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8A789" w14:textId="77777777" w:rsidR="006556B4" w:rsidRDefault="006556B4" w:rsidP="006556B4">
      <w:pPr>
        <w:pStyle w:val="aa"/>
        <w:spacing w:after="0"/>
        <w:ind w:firstLine="567"/>
        <w:jc w:val="right"/>
        <w:rPr>
          <w:rFonts w:ascii="GHEA Grapalat" w:hAnsi="GHEA Grapalat" w:cs="Sylfaen"/>
          <w:i/>
          <w:sz w:val="16"/>
        </w:rPr>
      </w:pPr>
      <w:r>
        <w:rPr>
          <w:rFonts w:ascii="GHEA Grapalat" w:hAnsi="GHEA Grapalat" w:cs="Sylfaen"/>
          <w:i/>
          <w:sz w:val="16"/>
        </w:rPr>
        <w:t>Հավելված N 5</w:t>
      </w:r>
    </w:p>
    <w:p w14:paraId="5FD01B38" w14:textId="77777777" w:rsidR="006556B4" w:rsidRDefault="006556B4" w:rsidP="006556B4">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14:paraId="4DB11520" w14:textId="77777777" w:rsidR="006556B4" w:rsidRDefault="006556B4" w:rsidP="006556B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5397C9D" w14:textId="77777777" w:rsidR="00E249A9" w:rsidRDefault="00E249A9" w:rsidP="00E249A9">
      <w:pPr>
        <w:pStyle w:val="a3"/>
        <w:spacing w:line="240" w:lineRule="auto"/>
        <w:jc w:val="center"/>
        <w:rPr>
          <w:rFonts w:ascii="GHEA Grapalat" w:hAnsi="GHEA Grapalat"/>
          <w:b/>
          <w:i w:val="0"/>
          <w:lang w:val="af-ZA"/>
        </w:rPr>
      </w:pPr>
    </w:p>
    <w:p w14:paraId="398AAF2D" w14:textId="3064C72B"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ՀԱՅՏԱՐԱՐՈՒԹՅՈՒՆ</w:t>
      </w:r>
    </w:p>
    <w:p w14:paraId="186F2A97" w14:textId="77777777"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ԳՆԱՆՇՄԱՆ ՀԱՐՑՄԱՆ ՄԱՍԻՆ</w:t>
      </w:r>
    </w:p>
    <w:p w14:paraId="7BC1A324" w14:textId="77777777"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Հայտարարության սույն տեքստը հաստատված է գնահատող հանձնաժողովի</w:t>
      </w:r>
    </w:p>
    <w:p w14:paraId="4E9C966F" w14:textId="7DAC0DBB"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202</w:t>
      </w:r>
      <w:r w:rsidR="00400DE6">
        <w:rPr>
          <w:rFonts w:ascii="GHEA Grapalat" w:hAnsi="GHEA Grapalat"/>
          <w:b/>
          <w:i w:val="0"/>
          <w:lang w:val="af-ZA"/>
        </w:rPr>
        <w:t>5</w:t>
      </w:r>
      <w:r w:rsidRPr="00DE7F69">
        <w:rPr>
          <w:rFonts w:ascii="GHEA Grapalat" w:hAnsi="GHEA Grapalat"/>
          <w:b/>
          <w:i w:val="0"/>
          <w:lang w:val="af-ZA"/>
        </w:rPr>
        <w:t xml:space="preserve"> թվականի «</w:t>
      </w:r>
      <w:r w:rsidR="004A2F64">
        <w:rPr>
          <w:rFonts w:ascii="GHEA Grapalat" w:hAnsi="GHEA Grapalat"/>
          <w:b/>
          <w:i w:val="0"/>
          <w:lang w:val="af-ZA"/>
        </w:rPr>
        <w:t>դեկտեմբեր</w:t>
      </w:r>
      <w:r w:rsidRPr="00DE7F69">
        <w:rPr>
          <w:rFonts w:ascii="GHEA Grapalat" w:hAnsi="GHEA Grapalat"/>
          <w:b/>
          <w:i w:val="0"/>
          <w:lang w:val="af-ZA"/>
        </w:rPr>
        <w:t>»-ի  «</w:t>
      </w:r>
      <w:r w:rsidR="004A2F64">
        <w:rPr>
          <w:rFonts w:ascii="GHEA Grapalat" w:hAnsi="GHEA Grapalat"/>
          <w:b/>
          <w:i w:val="0"/>
          <w:lang w:val="af-ZA"/>
        </w:rPr>
        <w:t>15</w:t>
      </w:r>
      <w:r w:rsidRPr="00DE7F69">
        <w:rPr>
          <w:rFonts w:ascii="GHEA Grapalat" w:hAnsi="GHEA Grapalat"/>
          <w:b/>
          <w:i w:val="0"/>
          <w:lang w:val="af-ZA"/>
        </w:rPr>
        <w:t xml:space="preserve">»-ի  «1» որոշմամբ </w:t>
      </w:r>
    </w:p>
    <w:p w14:paraId="684411FD" w14:textId="77777777" w:rsidR="00E249A9" w:rsidRPr="00DE7F69" w:rsidRDefault="00E249A9" w:rsidP="00E249A9">
      <w:pPr>
        <w:pStyle w:val="a3"/>
        <w:spacing w:line="240" w:lineRule="auto"/>
        <w:jc w:val="center"/>
        <w:rPr>
          <w:rFonts w:ascii="GHEA Grapalat" w:hAnsi="GHEA Grapalat"/>
          <w:b/>
          <w:i w:val="0"/>
          <w:lang w:val="af-ZA"/>
        </w:rPr>
      </w:pPr>
    </w:p>
    <w:p w14:paraId="167305CF" w14:textId="4F6CE093" w:rsidR="00E249A9" w:rsidRDefault="00E249A9" w:rsidP="00E249A9">
      <w:pPr>
        <w:pStyle w:val="a3"/>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E331D0">
        <w:rPr>
          <w:rFonts w:ascii="GHEA Grapalat" w:hAnsi="GHEA Grapalat"/>
          <w:b/>
          <w:i w:val="0"/>
          <w:lang w:val="af-ZA"/>
        </w:rPr>
        <w:t>ՀՀ ԱՆ ՔԿԾ-ԳՀ</w:t>
      </w:r>
      <w:r>
        <w:rPr>
          <w:rFonts w:ascii="GHEA Grapalat" w:hAnsi="GHEA Grapalat"/>
          <w:b/>
          <w:i w:val="0"/>
          <w:lang w:val="af-ZA"/>
        </w:rPr>
        <w:t>Ծ</w:t>
      </w:r>
      <w:r w:rsidRPr="00E331D0">
        <w:rPr>
          <w:rFonts w:ascii="GHEA Grapalat" w:hAnsi="GHEA Grapalat"/>
          <w:b/>
          <w:i w:val="0"/>
          <w:lang w:val="af-ZA"/>
        </w:rPr>
        <w:t>ՁԲ-</w:t>
      </w:r>
      <w:r w:rsidR="004A2F64">
        <w:rPr>
          <w:rFonts w:ascii="GHEA Grapalat" w:hAnsi="GHEA Grapalat"/>
          <w:b/>
          <w:i w:val="0"/>
          <w:lang w:val="af-ZA"/>
        </w:rPr>
        <w:t>26/4</w:t>
      </w:r>
    </w:p>
    <w:p w14:paraId="55B28315" w14:textId="77777777" w:rsidR="00E249A9" w:rsidRPr="005E1F72" w:rsidRDefault="00E249A9" w:rsidP="00E249A9">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3C5B8EE7" w14:textId="77777777" w:rsidR="00E249A9" w:rsidRPr="005E1F72" w:rsidRDefault="00E249A9" w:rsidP="00E249A9">
      <w:pPr>
        <w:pStyle w:val="a3"/>
        <w:spacing w:line="240" w:lineRule="auto"/>
        <w:rPr>
          <w:rFonts w:ascii="GHEA Grapalat" w:hAnsi="GHEA Grapalat"/>
          <w:i w:val="0"/>
          <w:lang w:val="af-ZA"/>
        </w:rPr>
      </w:pPr>
    </w:p>
    <w:p w14:paraId="1F85F854" w14:textId="77777777" w:rsidR="00E249A9" w:rsidRPr="005E1F72" w:rsidRDefault="00E249A9" w:rsidP="00E249A9">
      <w:pPr>
        <w:pStyle w:val="a3"/>
        <w:spacing w:line="240" w:lineRule="auto"/>
        <w:ind w:firstLine="708"/>
        <w:rPr>
          <w:rFonts w:ascii="GHEA Grapalat" w:hAnsi="GHEA Grapalat"/>
          <w:i w:val="0"/>
          <w:lang w:val="af-ZA"/>
        </w:rPr>
      </w:pPr>
      <w:r w:rsidRPr="00131E9C">
        <w:rPr>
          <w:rFonts w:ascii="GHEA Grapalat" w:hAnsi="GHEA Grapalat"/>
          <w:i w:val="0"/>
          <w:lang w:val="af-ZA"/>
        </w:rPr>
        <w:t xml:space="preserve">Պատվիրատուն` </w:t>
      </w:r>
      <w:r w:rsidRPr="001A6E41">
        <w:rPr>
          <w:rFonts w:ascii="GHEA Grapalat" w:hAnsi="GHEA Grapalat"/>
          <w:i w:val="0"/>
          <w:lang w:val="af-ZA"/>
        </w:rPr>
        <w:t>ՀՀ ԱՆ ՔՐԵԱԿԱՏԱՐՈՂԱԿԱՆ ԾԱՌԱՅՈՒԹՅՈՒՆԸ</w:t>
      </w:r>
      <w:r w:rsidRPr="00131E9C">
        <w:rPr>
          <w:rFonts w:ascii="GHEA Grapalat" w:hAnsi="GHEA Grapalat"/>
          <w:i w:val="0"/>
          <w:lang w:val="af-ZA"/>
        </w:rPr>
        <w:t>, որը գտնվում է</w:t>
      </w:r>
      <w:r>
        <w:rPr>
          <w:rFonts w:ascii="GHEA Grapalat" w:hAnsi="GHEA Grapalat"/>
          <w:i w:val="0"/>
          <w:lang w:val="af-ZA"/>
        </w:rPr>
        <w:t xml:space="preserve"> </w:t>
      </w:r>
      <w:r w:rsidRPr="001A6E41">
        <w:rPr>
          <w:rFonts w:ascii="GHEA Grapalat" w:hAnsi="GHEA Grapalat"/>
          <w:i w:val="0"/>
          <w:lang w:val="af-ZA"/>
        </w:rPr>
        <w:t>ք.Երևան,</w:t>
      </w:r>
      <w:r w:rsidRPr="00B476C6">
        <w:rPr>
          <w:rFonts w:ascii="GHEA Grapalat" w:hAnsi="GHEA Grapalat"/>
          <w:i w:val="0"/>
          <w:lang w:val="af-ZA"/>
        </w:rPr>
        <w:t xml:space="preserve"> </w:t>
      </w:r>
      <w:r w:rsidRPr="001A6E41">
        <w:rPr>
          <w:rFonts w:ascii="GHEA Grapalat" w:hAnsi="GHEA Grapalat"/>
          <w:i w:val="0"/>
          <w:lang w:val="af-ZA"/>
        </w:rPr>
        <w:t>Արշակունյաց 63</w:t>
      </w:r>
      <w:r w:rsidRPr="00131E9C">
        <w:rPr>
          <w:rFonts w:ascii="GHEA Grapalat" w:hAnsi="GHEA Grapalat"/>
          <w:i w:val="0"/>
          <w:lang w:val="af-ZA"/>
        </w:rPr>
        <w:t xml:space="preserve"> </w:t>
      </w:r>
      <w:r w:rsidRPr="005E1F72">
        <w:rPr>
          <w:rFonts w:ascii="GHEA Grapalat" w:hAnsi="GHEA Grapalat"/>
          <w:i w:val="0"/>
          <w:lang w:val="af-ZA"/>
        </w:rPr>
        <w:t>հասցեում,</w:t>
      </w:r>
      <w:r>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1948222" w14:textId="57EE36BE" w:rsidR="00E249A9" w:rsidRPr="00FF5D74" w:rsidRDefault="00E249A9" w:rsidP="00E249A9">
      <w:pPr>
        <w:pStyle w:val="a3"/>
        <w:spacing w:line="240" w:lineRule="auto"/>
        <w:ind w:firstLine="0"/>
        <w:rPr>
          <w:rFonts w:ascii="GHEA Grapalat" w:hAnsi="GHEA Grapalat"/>
          <w:b/>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E331D0">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4A2F64">
        <w:rPr>
          <w:rFonts w:ascii="GHEA Grapalat" w:hAnsi="GHEA Grapalat"/>
          <w:b/>
          <w:i w:val="0"/>
          <w:lang w:val="af-ZA"/>
        </w:rPr>
        <w:t>էլեկտրական սարքերի և սարքավորումների վերանորոգման և պահպանման ծառայությունների</w:t>
      </w:r>
      <w:r w:rsidR="004A2F64" w:rsidRPr="00C76A2E">
        <w:rPr>
          <w:rFonts w:ascii="GHEA Grapalat" w:hAnsi="GHEA Grapalat"/>
          <w:b/>
          <w:i w:val="0"/>
          <w:lang w:val="af-ZA"/>
        </w:rPr>
        <w:t xml:space="preserve"> մատուցման պայմանագիր</w:t>
      </w:r>
      <w:r w:rsidR="004A2F64" w:rsidRPr="005E1F72">
        <w:rPr>
          <w:rFonts w:ascii="GHEA Grapalat" w:hAnsi="GHEA Grapalat"/>
          <w:i w:val="0"/>
          <w:lang w:val="af-ZA"/>
        </w:rPr>
        <w:t xml:space="preserve"> </w:t>
      </w:r>
      <w:r w:rsidRPr="00FF5D74">
        <w:rPr>
          <w:rFonts w:ascii="GHEA Grapalat" w:hAnsi="GHEA Grapalat"/>
          <w:b/>
          <w:i w:val="0"/>
          <w:lang w:val="af-ZA"/>
        </w:rPr>
        <w:t xml:space="preserve">(այսուհետ` պայմանագիր)։ </w:t>
      </w:r>
    </w:p>
    <w:p w14:paraId="69514776" w14:textId="77777777" w:rsidR="00E249A9" w:rsidRPr="005E1F72" w:rsidRDefault="00E249A9" w:rsidP="00E249A9">
      <w:pPr>
        <w:pStyle w:val="a3"/>
        <w:spacing w:line="240" w:lineRule="auto"/>
        <w:ind w:firstLine="0"/>
        <w:rPr>
          <w:rFonts w:ascii="GHEA Grapalat" w:hAnsi="GHEA Grapalat"/>
          <w:i w:val="0"/>
          <w:lang w:val="af-ZA"/>
        </w:rPr>
      </w:pPr>
      <w:r>
        <w:rPr>
          <w:rFonts w:ascii="GHEA Grapalat" w:hAnsi="GHEA Grapalat"/>
          <w:i w:val="0"/>
          <w:lang w:val="af-ZA"/>
        </w:rPr>
        <w:tab/>
      </w:r>
      <w:r w:rsidRPr="0061095D">
        <w:rPr>
          <w:rFonts w:ascii="GHEA Grapalat" w:hAnsi="GHEA Grapalat"/>
          <w:i w:val="0"/>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E2F7678" w14:textId="77777777" w:rsidR="00E249A9" w:rsidRPr="0061095D" w:rsidRDefault="00E249A9" w:rsidP="00E249A9">
      <w:pPr>
        <w:pStyle w:val="a3"/>
        <w:spacing w:line="240" w:lineRule="auto"/>
        <w:ind w:firstLine="0"/>
        <w:rPr>
          <w:rFonts w:ascii="GHEA Grapalat" w:hAnsi="GHEA Grapalat"/>
          <w:i w:val="0"/>
          <w:lang w:val="af-ZA"/>
        </w:rPr>
      </w:pPr>
      <w:r w:rsidRPr="0061095D">
        <w:rPr>
          <w:rFonts w:ascii="GHEA Grapalat" w:hAnsi="GHEA Grapalat"/>
          <w:i w:val="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DE0DC6C" w14:textId="77777777" w:rsidR="00E249A9" w:rsidRPr="005E1F72" w:rsidRDefault="00E249A9" w:rsidP="00E249A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674D468" w14:textId="77777777" w:rsidR="00E249A9" w:rsidRPr="005E1F72" w:rsidRDefault="00E249A9" w:rsidP="00E249A9">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af7"/>
          <w:rFonts w:ascii="GHEA Grapalat" w:hAnsi="GHEA Grapalat"/>
          <w:i w:val="0"/>
          <w:lang w:val="af-ZA"/>
        </w:rPr>
        <w:footnoteReference w:id="1"/>
      </w:r>
    </w:p>
    <w:p w14:paraId="6B0563F5" w14:textId="77777777" w:rsidR="00E249A9" w:rsidRPr="005E1F72" w:rsidRDefault="00E249A9" w:rsidP="00E249A9">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D8A776" w14:textId="01BEBC4E" w:rsidR="00E249A9" w:rsidRPr="005E1F72" w:rsidRDefault="00E249A9" w:rsidP="00E249A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w:t>
      </w:r>
      <w:r w:rsidRPr="00E331D0">
        <w:rPr>
          <w:rFonts w:ascii="GHEA Grapalat" w:hAnsi="GHEA Grapalat"/>
          <w:b/>
          <w:i w:val="0"/>
          <w:lang w:val="af-ZA"/>
        </w:rPr>
        <w:t xml:space="preserve">օրվանից հաշված </w:t>
      </w:r>
      <w:r w:rsidR="00D50954">
        <w:rPr>
          <w:rFonts w:ascii="GHEA Grapalat" w:hAnsi="GHEA Grapalat"/>
          <w:b/>
          <w:i w:val="0"/>
          <w:lang w:val="af-ZA"/>
        </w:rPr>
        <w:t>10</w:t>
      </w:r>
      <w:r w:rsidRPr="00E331D0">
        <w:rPr>
          <w:rFonts w:ascii="GHEA Grapalat" w:hAnsi="GHEA Grapalat"/>
          <w:b/>
          <w:i w:val="0"/>
          <w:lang w:val="af-ZA"/>
        </w:rPr>
        <w:t>-րդ օրվա ժամը 1</w:t>
      </w:r>
      <w:r w:rsidR="004A2F64">
        <w:rPr>
          <w:rFonts w:ascii="GHEA Grapalat" w:hAnsi="GHEA Grapalat"/>
          <w:b/>
          <w:i w:val="0"/>
          <w:lang w:val="af-ZA"/>
        </w:rPr>
        <w:t>1</w:t>
      </w:r>
      <w:r>
        <w:rPr>
          <w:rFonts w:ascii="GHEA Grapalat" w:hAnsi="GHEA Grapalat"/>
          <w:b/>
          <w:i w:val="0"/>
          <w:lang w:val="af-ZA"/>
        </w:rPr>
        <w:t>:00</w:t>
      </w:r>
      <w:r w:rsidRPr="00E331D0">
        <w:rPr>
          <w:rFonts w:ascii="GHEA Grapalat" w:hAnsi="GHEA Grapalat"/>
          <w:b/>
          <w:i w:val="0"/>
          <w:lang w:val="af-ZA"/>
        </w:rPr>
        <w:t>-</w:t>
      </w:r>
      <w:r>
        <w:rPr>
          <w:rFonts w:ascii="GHEA Grapalat" w:hAnsi="GHEA Grapalat"/>
          <w:b/>
          <w:i w:val="0"/>
          <w:lang w:val="af-ZA"/>
        </w:rPr>
        <w:t>ն</w:t>
      </w:r>
      <w:r w:rsidRPr="005E1F72">
        <w:rPr>
          <w:rFonts w:ascii="GHEA Grapalat" w:hAnsi="GHEA Grapalat"/>
          <w:i w:val="0"/>
          <w:lang w:val="af-ZA"/>
        </w:rPr>
        <w:t xml:space="preserve">: Հայտերը, հայերենից բացի, կարող են ներկայացվել նաև անգլերեն կամ ռուսերեն: </w:t>
      </w:r>
    </w:p>
    <w:p w14:paraId="3A9D44A4" w14:textId="02C96CF3" w:rsidR="00E249A9" w:rsidRPr="005E1F72" w:rsidRDefault="00E249A9" w:rsidP="00E249A9">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w:t>
      </w:r>
      <w:r w:rsidRPr="00E331D0">
        <w:rPr>
          <w:rFonts w:ascii="GHEA Grapalat" w:hAnsi="GHEA Grapalat"/>
          <w:b/>
          <w:i w:val="0"/>
          <w:lang w:val="af-ZA"/>
        </w:rPr>
        <w:t xml:space="preserve">օրվանից հաշված </w:t>
      </w:r>
      <w:r w:rsidR="00D50954">
        <w:rPr>
          <w:rFonts w:ascii="GHEA Grapalat" w:hAnsi="GHEA Grapalat"/>
          <w:b/>
          <w:i w:val="0"/>
          <w:lang w:val="af-ZA"/>
        </w:rPr>
        <w:t>10</w:t>
      </w:r>
      <w:r w:rsidRPr="00E331D0">
        <w:rPr>
          <w:rFonts w:ascii="GHEA Grapalat" w:hAnsi="GHEA Grapalat"/>
          <w:b/>
          <w:i w:val="0"/>
          <w:lang w:val="af-ZA"/>
        </w:rPr>
        <w:t>-րդ օրը ժամը 1</w:t>
      </w:r>
      <w:r w:rsidR="004A2F64">
        <w:rPr>
          <w:rFonts w:ascii="GHEA Grapalat" w:hAnsi="GHEA Grapalat"/>
          <w:b/>
          <w:i w:val="0"/>
          <w:lang w:val="af-ZA"/>
        </w:rPr>
        <w:t>1</w:t>
      </w:r>
      <w:r w:rsidRPr="00E331D0">
        <w:rPr>
          <w:rFonts w:ascii="GHEA Grapalat" w:hAnsi="GHEA Grapalat"/>
          <w:b/>
          <w:i w:val="0"/>
          <w:lang w:val="af-ZA"/>
        </w:rPr>
        <w:t>:00-ին</w:t>
      </w:r>
      <w:r w:rsidRPr="005E1F72">
        <w:rPr>
          <w:rFonts w:ascii="GHEA Grapalat" w:hAnsi="GHEA Grapalat"/>
          <w:i w:val="0"/>
          <w:lang w:val="af-ZA"/>
        </w:rPr>
        <w:t xml:space="preserve">։ </w:t>
      </w:r>
    </w:p>
    <w:p w14:paraId="3E5F1B33" w14:textId="77777777" w:rsidR="00E249A9" w:rsidRPr="004B72E3" w:rsidRDefault="00E249A9" w:rsidP="00E249A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A34246" w14:textId="77777777" w:rsidR="00E249A9" w:rsidRDefault="00E249A9" w:rsidP="00E249A9">
      <w:pPr>
        <w:pStyle w:val="a3"/>
        <w:spacing w:line="240" w:lineRule="auto"/>
        <w:rPr>
          <w:rFonts w:ascii="GHEA Grapalat" w:hAnsi="GHEA Grapalat"/>
          <w:i w:val="0"/>
          <w:lang w:val="hy-AM"/>
        </w:rPr>
      </w:pPr>
    </w:p>
    <w:p w14:paraId="4F3273F6" w14:textId="77777777" w:rsidR="00E249A9" w:rsidRPr="00AF1632" w:rsidRDefault="00E249A9" w:rsidP="00E249A9">
      <w:pPr>
        <w:pStyle w:val="a3"/>
        <w:spacing w:line="240" w:lineRule="auto"/>
        <w:jc w:val="left"/>
        <w:rPr>
          <w:rFonts w:ascii="GHEA Grapalat" w:hAnsi="GHEA Grapalat"/>
          <w:b/>
          <w:i w:val="0"/>
          <w:lang w:val="af-ZA"/>
        </w:rPr>
      </w:pPr>
      <w:r w:rsidRPr="00131E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F1E77">
        <w:rPr>
          <w:rFonts w:ascii="GHEA Grapalat" w:hAnsi="GHEA Grapalat"/>
          <w:b/>
          <w:i w:val="0"/>
          <w:lang w:val="af-ZA"/>
        </w:rPr>
        <w:t xml:space="preserve"> </w:t>
      </w:r>
      <w:r>
        <w:rPr>
          <w:rFonts w:ascii="GHEA Grapalat" w:hAnsi="GHEA Grapalat"/>
          <w:b/>
          <w:i w:val="0"/>
          <w:lang w:val="af-ZA"/>
        </w:rPr>
        <w:t>Նելլի Աբովյանին:</w:t>
      </w:r>
    </w:p>
    <w:p w14:paraId="5D9779DC" w14:textId="77777777" w:rsidR="00E249A9" w:rsidRDefault="00E249A9" w:rsidP="00E249A9">
      <w:pPr>
        <w:pStyle w:val="a3"/>
        <w:spacing w:line="240" w:lineRule="auto"/>
        <w:jc w:val="center"/>
        <w:rPr>
          <w:rFonts w:ascii="GHEA Grapalat" w:hAnsi="GHEA Grapalat"/>
          <w:b/>
          <w:i w:val="0"/>
          <w:lang w:val="af-ZA"/>
        </w:rPr>
      </w:pPr>
    </w:p>
    <w:p w14:paraId="172AD06E" w14:textId="77777777" w:rsidR="00E249A9" w:rsidRPr="00AF1632" w:rsidRDefault="00E249A9" w:rsidP="00E249A9">
      <w:pPr>
        <w:pStyle w:val="a3"/>
        <w:spacing w:line="240" w:lineRule="auto"/>
        <w:jc w:val="center"/>
        <w:rPr>
          <w:rFonts w:ascii="GHEA Grapalat" w:hAnsi="GHEA Grapalat"/>
          <w:b/>
          <w:i w:val="0"/>
          <w:u w:val="single"/>
          <w:lang w:val="af-ZA"/>
        </w:rPr>
      </w:pPr>
      <w:r w:rsidRPr="00AF1632">
        <w:rPr>
          <w:rFonts w:ascii="GHEA Grapalat" w:hAnsi="GHEA Grapalat"/>
          <w:b/>
          <w:i w:val="0"/>
          <w:lang w:val="af-ZA"/>
        </w:rPr>
        <w:t>Հեռախոս-</w:t>
      </w:r>
      <w:r w:rsidRPr="00AF1632">
        <w:rPr>
          <w:rFonts w:ascii="GHEA Grapalat" w:hAnsi="GHEA Grapalat"/>
          <w:b/>
          <w:lang w:val="af-ZA"/>
        </w:rPr>
        <w:t>«060-37-</w:t>
      </w:r>
      <w:r>
        <w:rPr>
          <w:rFonts w:ascii="GHEA Grapalat" w:hAnsi="GHEA Grapalat"/>
          <w:b/>
          <w:lang w:val="af-ZA"/>
        </w:rPr>
        <w:t>18</w:t>
      </w:r>
      <w:r w:rsidRPr="00AF1632">
        <w:rPr>
          <w:rFonts w:ascii="GHEA Grapalat" w:hAnsi="GHEA Grapalat"/>
          <w:b/>
          <w:lang w:val="af-ZA"/>
        </w:rPr>
        <w:t>-</w:t>
      </w:r>
      <w:r>
        <w:rPr>
          <w:rFonts w:ascii="GHEA Grapalat" w:hAnsi="GHEA Grapalat"/>
          <w:b/>
          <w:lang w:val="af-ZA"/>
        </w:rPr>
        <w:t>61</w:t>
      </w:r>
      <w:r w:rsidRPr="00AF1632">
        <w:rPr>
          <w:rFonts w:ascii="GHEA Grapalat" w:hAnsi="GHEA Grapalat"/>
          <w:b/>
          <w:lang w:val="af-ZA"/>
        </w:rPr>
        <w:t>»</w:t>
      </w:r>
    </w:p>
    <w:p w14:paraId="608AC7D4" w14:textId="77777777" w:rsidR="00E249A9" w:rsidRPr="00AF1632" w:rsidRDefault="00E249A9" w:rsidP="00E249A9">
      <w:pPr>
        <w:pStyle w:val="a3"/>
        <w:spacing w:line="240" w:lineRule="auto"/>
        <w:jc w:val="center"/>
        <w:rPr>
          <w:rFonts w:ascii="GHEA Grapalat" w:hAnsi="GHEA Grapalat"/>
          <w:b/>
          <w:i w:val="0"/>
          <w:u w:val="single"/>
          <w:lang w:val="af-ZA"/>
        </w:rPr>
      </w:pPr>
      <w:r w:rsidRPr="00AF1632">
        <w:rPr>
          <w:rFonts w:ascii="GHEA Grapalat" w:hAnsi="GHEA Grapalat"/>
          <w:b/>
          <w:i w:val="0"/>
          <w:lang w:val="af-ZA"/>
        </w:rPr>
        <w:t>Էլ. Փոստ-</w:t>
      </w:r>
      <w:r w:rsidRPr="00AF1632">
        <w:rPr>
          <w:rFonts w:ascii="GHEA Grapalat" w:hAnsi="GHEA Grapalat"/>
          <w:b/>
          <w:lang w:val="af-ZA"/>
        </w:rPr>
        <w:t>«</w:t>
      </w:r>
      <w:hyperlink r:id="rId10" w:history="1">
        <w:r w:rsidRPr="00AF1632">
          <w:rPr>
            <w:rStyle w:val="a9"/>
            <w:rFonts w:ascii="GHEA Grapalat" w:hAnsi="GHEA Grapalat"/>
            <w:b/>
            <w:bdr w:val="none" w:sz="0" w:space="0" w:color="auto" w:frame="1"/>
            <w:shd w:val="clear" w:color="auto" w:fill="FFFFFF"/>
            <w:lang w:val="af-ZA"/>
          </w:rPr>
          <w:t>qkv-gnumner@mail.ru</w:t>
        </w:r>
      </w:hyperlink>
      <w:r w:rsidRPr="00AF1632">
        <w:rPr>
          <w:rFonts w:ascii="GHEA Grapalat" w:hAnsi="GHEA Grapalat"/>
          <w:b/>
          <w:lang w:val="af-ZA"/>
        </w:rPr>
        <w:t>»,</w:t>
      </w:r>
    </w:p>
    <w:p w14:paraId="4720EEE0" w14:textId="77777777" w:rsidR="00E249A9" w:rsidRPr="000F1E77" w:rsidRDefault="00E249A9" w:rsidP="00E249A9">
      <w:pPr>
        <w:pStyle w:val="a3"/>
        <w:spacing w:line="240" w:lineRule="auto"/>
        <w:jc w:val="center"/>
        <w:rPr>
          <w:rFonts w:ascii="GHEA Grapalat" w:hAnsi="GHEA Grapalat"/>
          <w:b/>
          <w:i w:val="0"/>
          <w:lang w:val="af-ZA"/>
        </w:rPr>
      </w:pPr>
      <w:r w:rsidRPr="00AF1632">
        <w:rPr>
          <w:rFonts w:ascii="GHEA Grapalat" w:hAnsi="GHEA Grapalat"/>
          <w:b/>
          <w:i w:val="0"/>
          <w:lang w:val="af-ZA"/>
        </w:rPr>
        <w:t xml:space="preserve">Պատվիրատու </w:t>
      </w:r>
      <w:r w:rsidRPr="00AF1632">
        <w:rPr>
          <w:rFonts w:ascii="GHEA Grapalat" w:hAnsi="GHEA Grapalat"/>
          <w:b/>
          <w:lang w:val="af-ZA"/>
        </w:rPr>
        <w:t>«</w:t>
      </w:r>
      <w:r w:rsidRPr="00AF1632">
        <w:rPr>
          <w:rFonts w:ascii="GHEA Grapalat" w:hAnsi="GHEA Grapalat"/>
          <w:b/>
          <w:i w:val="0"/>
        </w:rPr>
        <w:t>ՀՀ</w:t>
      </w:r>
      <w:r w:rsidRPr="00AF1632">
        <w:rPr>
          <w:rFonts w:ascii="GHEA Grapalat" w:hAnsi="GHEA Grapalat"/>
          <w:b/>
          <w:i w:val="0"/>
          <w:lang w:val="af-ZA"/>
        </w:rPr>
        <w:t xml:space="preserve"> </w:t>
      </w:r>
      <w:r w:rsidRPr="00AF1632">
        <w:rPr>
          <w:rFonts w:ascii="GHEA Grapalat" w:hAnsi="GHEA Grapalat"/>
          <w:b/>
          <w:i w:val="0"/>
        </w:rPr>
        <w:t>ԱՆ</w:t>
      </w:r>
      <w:r w:rsidRPr="00AF1632">
        <w:rPr>
          <w:rFonts w:ascii="GHEA Grapalat" w:hAnsi="GHEA Grapalat"/>
          <w:b/>
          <w:i w:val="0"/>
          <w:lang w:val="af-ZA"/>
        </w:rPr>
        <w:t xml:space="preserve"> </w:t>
      </w:r>
      <w:r w:rsidRPr="00AF1632">
        <w:rPr>
          <w:rFonts w:ascii="GHEA Grapalat" w:hAnsi="GHEA Grapalat"/>
          <w:b/>
          <w:i w:val="0"/>
        </w:rPr>
        <w:t>Քրեակատարողական</w:t>
      </w:r>
      <w:r w:rsidRPr="00AF1632">
        <w:rPr>
          <w:rFonts w:ascii="GHEA Grapalat" w:hAnsi="GHEA Grapalat"/>
          <w:b/>
          <w:i w:val="0"/>
          <w:lang w:val="af-ZA"/>
        </w:rPr>
        <w:t xml:space="preserve"> </w:t>
      </w:r>
      <w:r>
        <w:rPr>
          <w:rFonts w:ascii="GHEA Grapalat" w:hAnsi="GHEA Grapalat"/>
          <w:b/>
          <w:i w:val="0"/>
        </w:rPr>
        <w:t>ծառայություն</w:t>
      </w:r>
      <w:r w:rsidRPr="005E1F72">
        <w:rPr>
          <w:rFonts w:ascii="GHEA Grapalat" w:hAnsi="GHEA Grapalat"/>
          <w:i w:val="0"/>
          <w:lang w:val="af-ZA"/>
        </w:rPr>
        <w:t>»</w:t>
      </w: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07832AC5" w14:textId="77777777" w:rsidR="00E249A9" w:rsidRPr="005E1F72" w:rsidRDefault="00E249A9" w:rsidP="00E249A9">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4E0C6F0E" w14:textId="05D3BD31" w:rsidR="00E249A9" w:rsidRPr="0058500F" w:rsidRDefault="00E249A9" w:rsidP="00E249A9">
      <w:pPr>
        <w:pStyle w:val="aa"/>
        <w:spacing w:after="0"/>
        <w:ind w:firstLine="567"/>
        <w:jc w:val="right"/>
        <w:rPr>
          <w:rFonts w:ascii="GHEA Grapalat" w:hAnsi="GHEA Grapalat" w:cs="Times Armenian"/>
          <w:i/>
          <w:sz w:val="20"/>
          <w:szCs w:val="20"/>
          <w:lang w:val="af-ZA"/>
        </w:rPr>
      </w:pPr>
      <w:r w:rsidRPr="0058500F">
        <w:rPr>
          <w:rFonts w:ascii="GHEA Grapalat" w:hAnsi="GHEA Grapalat" w:cs="Times Armenian"/>
          <w:i/>
          <w:sz w:val="20"/>
          <w:szCs w:val="20"/>
          <w:lang w:val="af-ZA"/>
        </w:rPr>
        <w:t>«</w:t>
      </w:r>
      <w:r>
        <w:rPr>
          <w:rFonts w:ascii="GHEA Grapalat" w:hAnsi="GHEA Grapalat" w:cs="Times Armenian"/>
          <w:i/>
          <w:sz w:val="20"/>
          <w:szCs w:val="20"/>
        </w:rPr>
        <w:t>ՀՀ</w:t>
      </w:r>
      <w:r w:rsidRPr="00BB0B33">
        <w:rPr>
          <w:rFonts w:ascii="GHEA Grapalat" w:hAnsi="GHEA Grapalat" w:cs="Times Armenian"/>
          <w:i/>
          <w:sz w:val="20"/>
          <w:szCs w:val="20"/>
          <w:lang w:val="af-ZA"/>
        </w:rPr>
        <w:t xml:space="preserve"> </w:t>
      </w:r>
      <w:r>
        <w:rPr>
          <w:rFonts w:ascii="GHEA Grapalat" w:hAnsi="GHEA Grapalat" w:cs="Times Armenian"/>
          <w:i/>
          <w:sz w:val="20"/>
          <w:szCs w:val="20"/>
        </w:rPr>
        <w:t>ԱՆ</w:t>
      </w:r>
      <w:r w:rsidRPr="00BB0B33">
        <w:rPr>
          <w:rFonts w:ascii="GHEA Grapalat" w:hAnsi="GHEA Grapalat" w:cs="Times Armenian"/>
          <w:i/>
          <w:sz w:val="20"/>
          <w:szCs w:val="20"/>
          <w:lang w:val="af-ZA"/>
        </w:rPr>
        <w:t xml:space="preserve"> </w:t>
      </w:r>
      <w:r>
        <w:rPr>
          <w:rFonts w:ascii="GHEA Grapalat" w:hAnsi="GHEA Grapalat" w:cs="Times Armenian"/>
          <w:i/>
          <w:sz w:val="20"/>
          <w:szCs w:val="20"/>
        </w:rPr>
        <w:t>ՔԿԾ</w:t>
      </w:r>
      <w:r w:rsidRPr="00BB0B33">
        <w:rPr>
          <w:rFonts w:ascii="GHEA Grapalat" w:hAnsi="GHEA Grapalat" w:cs="Times Armenian"/>
          <w:i/>
          <w:sz w:val="20"/>
          <w:szCs w:val="20"/>
          <w:lang w:val="af-ZA"/>
        </w:rPr>
        <w:t>-</w:t>
      </w:r>
      <w:r>
        <w:rPr>
          <w:rFonts w:ascii="GHEA Grapalat" w:hAnsi="GHEA Grapalat" w:cs="Times Armenian"/>
          <w:i/>
          <w:sz w:val="20"/>
          <w:szCs w:val="20"/>
        </w:rPr>
        <w:t>ԳՀԾՁԲ</w:t>
      </w:r>
      <w:r w:rsidRPr="00BB0B33">
        <w:rPr>
          <w:rFonts w:ascii="GHEA Grapalat" w:hAnsi="GHEA Grapalat" w:cs="Times Armenian"/>
          <w:i/>
          <w:sz w:val="20"/>
          <w:szCs w:val="20"/>
          <w:lang w:val="af-ZA"/>
        </w:rPr>
        <w:t>-</w:t>
      </w:r>
      <w:r w:rsidR="004A2F64">
        <w:rPr>
          <w:rFonts w:ascii="GHEA Grapalat" w:hAnsi="GHEA Grapalat" w:cs="Times Armenian"/>
          <w:i/>
          <w:sz w:val="20"/>
          <w:szCs w:val="20"/>
          <w:lang w:val="af-ZA"/>
        </w:rPr>
        <w:t>26/4</w:t>
      </w:r>
      <w:r w:rsidRPr="0058500F">
        <w:rPr>
          <w:rFonts w:ascii="GHEA Grapalat" w:hAnsi="GHEA Grapalat" w:cs="Times Armenian"/>
          <w:i/>
          <w:sz w:val="20"/>
          <w:szCs w:val="20"/>
          <w:lang w:val="af-ZA"/>
        </w:rPr>
        <w:t xml:space="preserve">» </w:t>
      </w:r>
      <w:r w:rsidRPr="0058500F">
        <w:rPr>
          <w:rFonts w:ascii="GHEA Grapalat" w:hAnsi="GHEA Grapalat" w:cs="Times Armenian"/>
          <w:i/>
          <w:sz w:val="20"/>
          <w:szCs w:val="20"/>
        </w:rPr>
        <w:t>ծածկա</w:t>
      </w:r>
      <w:r w:rsidRPr="005E1F72">
        <w:rPr>
          <w:rFonts w:ascii="GHEA Grapalat" w:hAnsi="GHEA Grapalat" w:cs="Times Armenian"/>
          <w:i/>
          <w:sz w:val="20"/>
          <w:szCs w:val="20"/>
        </w:rPr>
        <w:t>գ</w:t>
      </w:r>
      <w:r w:rsidRPr="0058500F">
        <w:rPr>
          <w:rFonts w:ascii="GHEA Grapalat" w:hAnsi="GHEA Grapalat" w:cs="Times Armenian"/>
          <w:i/>
          <w:sz w:val="20"/>
          <w:szCs w:val="20"/>
        </w:rPr>
        <w:t>րով</w:t>
      </w:r>
      <w:r w:rsidRPr="0058500F">
        <w:rPr>
          <w:rFonts w:ascii="GHEA Grapalat" w:hAnsi="GHEA Grapalat" w:cs="Times Armenian"/>
          <w:i/>
          <w:sz w:val="20"/>
          <w:szCs w:val="20"/>
          <w:lang w:val="af-ZA"/>
        </w:rPr>
        <w:t xml:space="preserve"> </w:t>
      </w:r>
    </w:p>
    <w:p w14:paraId="4E0D3B5C" w14:textId="77777777" w:rsidR="00E249A9" w:rsidRPr="005E1F72" w:rsidRDefault="00E249A9" w:rsidP="00E249A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ընթացակարգի</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6CAB1901" w14:textId="5D5007FF" w:rsidR="00E249A9" w:rsidRPr="005E1F72" w:rsidRDefault="00E249A9" w:rsidP="00E249A9">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w:t>
      </w:r>
      <w:r w:rsidR="00400DE6">
        <w:rPr>
          <w:rFonts w:ascii="GHEA Grapalat" w:hAnsi="GHEA Grapalat" w:cs="Sylfaen"/>
          <w:i/>
          <w:sz w:val="20"/>
          <w:szCs w:val="20"/>
          <w:lang w:val="af-ZA"/>
        </w:rPr>
        <w:t>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4A2F64">
        <w:rPr>
          <w:rFonts w:ascii="GHEA Grapalat" w:hAnsi="GHEA Grapalat" w:cs="Times Armenian"/>
          <w:i/>
          <w:sz w:val="20"/>
          <w:szCs w:val="20"/>
          <w:lang w:val="af-ZA"/>
        </w:rPr>
        <w:t>դեկտեմբերի</w:t>
      </w:r>
      <w:r w:rsidR="00061B39">
        <w:rPr>
          <w:rFonts w:ascii="GHEA Grapalat" w:hAnsi="GHEA Grapalat" w:cs="Times Armenian"/>
          <w:i/>
          <w:sz w:val="20"/>
          <w:szCs w:val="20"/>
          <w:lang w:val="af-ZA"/>
        </w:rPr>
        <w:t xml:space="preserve"> </w:t>
      </w:r>
      <w:r w:rsidR="004A2F64">
        <w:rPr>
          <w:rFonts w:ascii="GHEA Grapalat" w:hAnsi="GHEA Grapalat" w:cs="Times Armenian"/>
          <w:i/>
          <w:sz w:val="20"/>
          <w:szCs w:val="20"/>
          <w:lang w:val="af-ZA"/>
        </w:rPr>
        <w:t>15</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N</w:t>
      </w:r>
      <w:r>
        <w:rPr>
          <w:rFonts w:ascii="GHEA Grapalat" w:hAnsi="GHEA Grapalat" w:cs="Times Armenian"/>
          <w:i/>
          <w:sz w:val="20"/>
          <w:szCs w:val="20"/>
          <w:lang w:val="af-ZA"/>
        </w:rPr>
        <w:t xml:space="preserve"> 1 </w:t>
      </w:r>
      <w:r w:rsidRPr="005E1F72">
        <w:rPr>
          <w:rFonts w:ascii="GHEA Grapalat" w:hAnsi="GHEA Grapalat" w:cs="Sylfaen"/>
          <w:i/>
          <w:sz w:val="20"/>
          <w:szCs w:val="20"/>
        </w:rPr>
        <w:t>որոշմամբ</w:t>
      </w:r>
    </w:p>
    <w:p w14:paraId="7AEB1A5E" w14:textId="77777777" w:rsidR="00E249A9" w:rsidRPr="00F566BF" w:rsidRDefault="00E249A9" w:rsidP="00E249A9">
      <w:pPr>
        <w:pStyle w:val="aa"/>
        <w:ind w:right="-7" w:firstLine="567"/>
        <w:jc w:val="center"/>
        <w:rPr>
          <w:rFonts w:ascii="GHEA Grapalat" w:hAnsi="GHEA Grapalat"/>
          <w:lang w:val="af-ZA"/>
        </w:rPr>
      </w:pPr>
    </w:p>
    <w:p w14:paraId="285F94A4" w14:textId="77777777" w:rsidR="00E249A9" w:rsidRPr="00F566BF" w:rsidRDefault="00E249A9" w:rsidP="00E249A9">
      <w:pPr>
        <w:pStyle w:val="aa"/>
        <w:ind w:right="-7" w:firstLine="567"/>
        <w:jc w:val="center"/>
        <w:rPr>
          <w:rFonts w:ascii="GHEA Grapalat" w:hAnsi="GHEA Grapalat"/>
          <w:lang w:val="af-ZA"/>
        </w:rPr>
      </w:pPr>
    </w:p>
    <w:p w14:paraId="75D6213B" w14:textId="77777777" w:rsidR="00E249A9" w:rsidRPr="00F566BF" w:rsidRDefault="00E249A9" w:rsidP="00E249A9">
      <w:pPr>
        <w:pStyle w:val="aa"/>
        <w:ind w:right="-7" w:firstLine="567"/>
        <w:jc w:val="center"/>
        <w:rPr>
          <w:rFonts w:ascii="GHEA Grapalat" w:hAnsi="GHEA Grapalat"/>
          <w:lang w:val="af-ZA"/>
        </w:rPr>
      </w:pPr>
    </w:p>
    <w:p w14:paraId="32C5C37A" w14:textId="77777777" w:rsidR="00E249A9" w:rsidRPr="00F566BF" w:rsidRDefault="00E249A9" w:rsidP="00E249A9">
      <w:pPr>
        <w:pStyle w:val="aa"/>
        <w:ind w:right="-7" w:firstLine="567"/>
        <w:jc w:val="center"/>
        <w:rPr>
          <w:rFonts w:ascii="GHEA Grapalat" w:hAnsi="GHEA Grapalat"/>
          <w:lang w:val="af-ZA"/>
        </w:rPr>
      </w:pPr>
    </w:p>
    <w:p w14:paraId="67E900A6" w14:textId="77777777" w:rsidR="00E249A9" w:rsidRPr="00F566BF" w:rsidRDefault="00E249A9" w:rsidP="00E249A9">
      <w:pPr>
        <w:pStyle w:val="aa"/>
        <w:ind w:right="-7" w:firstLine="567"/>
        <w:jc w:val="center"/>
        <w:rPr>
          <w:rFonts w:ascii="GHEA Grapalat" w:hAnsi="GHEA Grapalat"/>
          <w:lang w:val="af-ZA"/>
        </w:rPr>
      </w:pPr>
    </w:p>
    <w:p w14:paraId="70CADEA2" w14:textId="77777777" w:rsidR="00E249A9" w:rsidRPr="00CA0DDA" w:rsidRDefault="00E249A9" w:rsidP="00E249A9">
      <w:pPr>
        <w:pStyle w:val="aa"/>
        <w:ind w:right="-7" w:firstLine="567"/>
        <w:jc w:val="center"/>
        <w:rPr>
          <w:rFonts w:ascii="GHEA Grapalat" w:hAnsi="GHEA Grapalat"/>
          <w:b/>
          <w:lang w:val="af-ZA"/>
        </w:rPr>
      </w:pPr>
      <w:r w:rsidRPr="00CA0DDA">
        <w:rPr>
          <w:rFonts w:ascii="GHEA Grapalat" w:hAnsi="GHEA Grapalat" w:cs="Times Armenian"/>
          <w:b/>
          <w:i/>
          <w:lang w:val="af-ZA"/>
        </w:rPr>
        <w:t xml:space="preserve">«ՀՀ ԱՆ ՔՐԵԱԿԱՏԱՐՈՂԱԿԱՆ </w:t>
      </w:r>
      <w:r>
        <w:rPr>
          <w:rFonts w:ascii="GHEA Grapalat" w:hAnsi="GHEA Grapalat" w:cs="Times Armenian"/>
          <w:b/>
          <w:i/>
          <w:lang w:val="af-ZA"/>
        </w:rPr>
        <w:t>ԾԱՌԱՅՈՒԹՅՈՒՆ</w:t>
      </w:r>
      <w:r w:rsidRPr="00CA0DDA">
        <w:rPr>
          <w:rFonts w:ascii="GHEA Grapalat" w:hAnsi="GHEA Grapalat" w:cs="Sylfaen"/>
          <w:b/>
          <w:i/>
          <w:lang w:val="af-ZA"/>
        </w:rPr>
        <w:t xml:space="preserve"> »</w:t>
      </w:r>
    </w:p>
    <w:p w14:paraId="31CBD022" w14:textId="77777777" w:rsidR="00E249A9" w:rsidRPr="004A05DB" w:rsidRDefault="00E249A9" w:rsidP="00E249A9">
      <w:pPr>
        <w:pStyle w:val="aa"/>
        <w:tabs>
          <w:tab w:val="left" w:pos="5968"/>
        </w:tabs>
        <w:ind w:right="-7" w:firstLine="567"/>
        <w:rPr>
          <w:rFonts w:ascii="GHEA Grapalat" w:hAnsi="GHEA Grapalat"/>
          <w:lang w:val="af-ZA"/>
        </w:rPr>
      </w:pPr>
      <w:r w:rsidRPr="004A05DB">
        <w:rPr>
          <w:rFonts w:ascii="GHEA Grapalat" w:hAnsi="GHEA Grapalat"/>
          <w:lang w:val="af-ZA"/>
        </w:rPr>
        <w:tab/>
      </w:r>
    </w:p>
    <w:p w14:paraId="72FC75C0" w14:textId="77777777" w:rsidR="00E249A9" w:rsidRPr="004A05DB" w:rsidRDefault="00E249A9" w:rsidP="00E249A9">
      <w:pPr>
        <w:pStyle w:val="aa"/>
        <w:ind w:right="-7" w:firstLine="567"/>
        <w:jc w:val="center"/>
        <w:rPr>
          <w:rFonts w:ascii="GHEA Grapalat" w:hAnsi="GHEA Grapalat"/>
          <w:lang w:val="af-ZA"/>
        </w:rPr>
      </w:pPr>
    </w:p>
    <w:p w14:paraId="5A3E38F0" w14:textId="77777777" w:rsidR="00E249A9" w:rsidRPr="004A05DB" w:rsidRDefault="00E249A9" w:rsidP="00E249A9">
      <w:pPr>
        <w:pStyle w:val="aa"/>
        <w:ind w:right="-7" w:firstLine="567"/>
        <w:jc w:val="center"/>
        <w:rPr>
          <w:rFonts w:ascii="GHEA Grapalat" w:hAnsi="GHEA Grapalat"/>
          <w:lang w:val="af-ZA"/>
        </w:rPr>
      </w:pPr>
    </w:p>
    <w:p w14:paraId="201B4880" w14:textId="77777777" w:rsidR="00E249A9" w:rsidRPr="004A05DB" w:rsidRDefault="00E249A9" w:rsidP="00E249A9">
      <w:pPr>
        <w:pStyle w:val="aa"/>
        <w:ind w:right="-7" w:firstLine="567"/>
        <w:jc w:val="center"/>
        <w:rPr>
          <w:rFonts w:ascii="GHEA Grapalat" w:hAnsi="GHEA Grapalat"/>
          <w:lang w:val="af-ZA"/>
        </w:rPr>
      </w:pPr>
    </w:p>
    <w:p w14:paraId="51B90CE6" w14:textId="77777777" w:rsidR="00E249A9" w:rsidRPr="004A05DB" w:rsidRDefault="00E249A9" w:rsidP="00E249A9">
      <w:pPr>
        <w:pStyle w:val="aa"/>
        <w:ind w:right="-7" w:firstLine="567"/>
        <w:jc w:val="center"/>
        <w:rPr>
          <w:rFonts w:ascii="GHEA Grapalat" w:hAnsi="GHEA Grapalat"/>
          <w:lang w:val="af-ZA"/>
        </w:rPr>
      </w:pPr>
    </w:p>
    <w:p w14:paraId="4330A873" w14:textId="77777777" w:rsidR="00E249A9" w:rsidRPr="004A05DB" w:rsidRDefault="00E249A9" w:rsidP="00E249A9">
      <w:pPr>
        <w:pStyle w:val="aa"/>
        <w:ind w:right="-7" w:firstLine="567"/>
        <w:jc w:val="center"/>
        <w:rPr>
          <w:rFonts w:ascii="GHEA Grapalat" w:hAnsi="GHEA Grapalat"/>
          <w:lang w:val="af-ZA"/>
        </w:rPr>
      </w:pPr>
    </w:p>
    <w:p w14:paraId="3CBB15E6" w14:textId="77777777" w:rsidR="00E249A9" w:rsidRPr="004A05DB" w:rsidRDefault="00E249A9" w:rsidP="00E249A9">
      <w:pPr>
        <w:pStyle w:val="aa"/>
        <w:ind w:right="-7" w:firstLine="567"/>
        <w:jc w:val="center"/>
        <w:rPr>
          <w:rFonts w:ascii="GHEA Grapalat" w:hAnsi="GHEA Grapalat" w:cs="Sylfaen"/>
          <w:lang w:val="af-ZA"/>
        </w:rPr>
      </w:pPr>
      <w:r w:rsidRPr="004A05DB">
        <w:rPr>
          <w:rFonts w:ascii="GHEA Grapalat" w:hAnsi="GHEA Grapalat" w:cs="Sylfaen"/>
        </w:rPr>
        <w:t>Հ</w:t>
      </w:r>
      <w:r w:rsidRPr="004A05DB">
        <w:rPr>
          <w:rFonts w:ascii="GHEA Grapalat" w:hAnsi="GHEA Grapalat" w:cs="Times Armenian"/>
          <w:lang w:val="af-ZA"/>
        </w:rPr>
        <w:t xml:space="preserve"> </w:t>
      </w:r>
      <w:r w:rsidRPr="004A05DB">
        <w:rPr>
          <w:rFonts w:ascii="GHEA Grapalat" w:hAnsi="GHEA Grapalat" w:cs="Sylfaen"/>
        </w:rPr>
        <w:t>Ր</w:t>
      </w:r>
      <w:r w:rsidRPr="004A05DB">
        <w:rPr>
          <w:rFonts w:ascii="GHEA Grapalat" w:hAnsi="GHEA Grapalat" w:cs="Times Armenian"/>
          <w:lang w:val="af-ZA"/>
        </w:rPr>
        <w:t xml:space="preserve"> </w:t>
      </w:r>
      <w:r w:rsidRPr="004A05DB">
        <w:rPr>
          <w:rFonts w:ascii="GHEA Grapalat" w:hAnsi="GHEA Grapalat" w:cs="Sylfaen"/>
        </w:rPr>
        <w:t>Ա</w:t>
      </w:r>
      <w:r w:rsidRPr="004A05DB">
        <w:rPr>
          <w:rFonts w:ascii="GHEA Grapalat" w:hAnsi="GHEA Grapalat" w:cs="Times Armenian"/>
          <w:lang w:val="af-ZA"/>
        </w:rPr>
        <w:t xml:space="preserve"> </w:t>
      </w:r>
      <w:r w:rsidRPr="004A05DB">
        <w:rPr>
          <w:rFonts w:ascii="GHEA Grapalat" w:hAnsi="GHEA Grapalat" w:cs="Sylfaen"/>
        </w:rPr>
        <w:t>Վ</w:t>
      </w:r>
      <w:r w:rsidRPr="004A05DB">
        <w:rPr>
          <w:rFonts w:ascii="GHEA Grapalat" w:hAnsi="GHEA Grapalat" w:cs="Times Armenian"/>
          <w:lang w:val="af-ZA"/>
        </w:rPr>
        <w:t xml:space="preserve"> </w:t>
      </w:r>
      <w:r w:rsidRPr="004A05DB">
        <w:rPr>
          <w:rFonts w:ascii="GHEA Grapalat" w:hAnsi="GHEA Grapalat" w:cs="Sylfaen"/>
        </w:rPr>
        <w:t>Ե</w:t>
      </w:r>
      <w:r w:rsidRPr="004A05DB">
        <w:rPr>
          <w:rFonts w:ascii="GHEA Grapalat" w:hAnsi="GHEA Grapalat" w:cs="Times Armenian"/>
          <w:lang w:val="af-ZA"/>
        </w:rPr>
        <w:t xml:space="preserve"> </w:t>
      </w:r>
      <w:r w:rsidRPr="004A05DB">
        <w:rPr>
          <w:rFonts w:ascii="GHEA Grapalat" w:hAnsi="GHEA Grapalat" w:cs="Sylfaen"/>
        </w:rPr>
        <w:t>Ր</w:t>
      </w:r>
    </w:p>
    <w:p w14:paraId="7043F563" w14:textId="77777777" w:rsidR="00E249A9" w:rsidRPr="004A05DB" w:rsidRDefault="00E249A9" w:rsidP="00E249A9">
      <w:pPr>
        <w:pStyle w:val="aa"/>
        <w:ind w:right="-7" w:firstLine="567"/>
        <w:jc w:val="center"/>
        <w:rPr>
          <w:rFonts w:ascii="GHEA Grapalat" w:hAnsi="GHEA Grapalat" w:cs="Sylfaen"/>
          <w:lang w:val="af-ZA"/>
        </w:rPr>
      </w:pPr>
    </w:p>
    <w:p w14:paraId="7A29D930" w14:textId="77777777" w:rsidR="00E249A9" w:rsidRPr="004A05DB" w:rsidRDefault="00E249A9" w:rsidP="00E249A9">
      <w:pPr>
        <w:pStyle w:val="aa"/>
        <w:ind w:right="-7" w:firstLine="567"/>
        <w:jc w:val="center"/>
        <w:rPr>
          <w:rFonts w:ascii="GHEA Grapalat" w:hAnsi="GHEA Grapalat" w:cs="Sylfaen"/>
          <w:lang w:val="af-ZA"/>
        </w:rPr>
      </w:pPr>
    </w:p>
    <w:p w14:paraId="327DFAF4" w14:textId="23FCD69F" w:rsidR="00E249A9" w:rsidRPr="00487F2E" w:rsidRDefault="00E249A9" w:rsidP="00E249A9">
      <w:pPr>
        <w:pStyle w:val="aa"/>
        <w:ind w:right="-7"/>
        <w:jc w:val="center"/>
        <w:rPr>
          <w:rFonts w:ascii="GHEA Grapalat" w:hAnsi="GHEA Grapalat"/>
          <w:szCs w:val="22"/>
          <w:lang w:val="af-ZA"/>
        </w:rPr>
      </w:pPr>
      <w:r>
        <w:rPr>
          <w:rFonts w:ascii="GHEA Grapalat" w:hAnsi="GHEA Grapalat" w:cs="Times Armenian"/>
          <w:b/>
          <w:lang w:val="af-ZA"/>
        </w:rPr>
        <w:t>ՀՀ ԱՆ ՔՐԵԱԿԱՏԱՐՈՂԱԿԱՆ ԾԱՌԱՅՈՒԹՅԱՆ</w:t>
      </w:r>
      <w:r w:rsidRPr="00E73DB7">
        <w:rPr>
          <w:rFonts w:ascii="GHEA Grapalat" w:hAnsi="GHEA Grapalat" w:cs="Sylfaen"/>
          <w:b/>
          <w:lang w:val="af-ZA"/>
        </w:rPr>
        <w:t xml:space="preserve"> </w:t>
      </w:r>
      <w:r w:rsidRPr="004A05DB">
        <w:rPr>
          <w:rFonts w:ascii="GHEA Grapalat" w:hAnsi="GHEA Grapalat" w:cs="Sylfaen"/>
        </w:rPr>
        <w:t>ԿԱՐԻՔՆԵՐԻ</w:t>
      </w:r>
      <w:r w:rsidRPr="004A05DB">
        <w:rPr>
          <w:rFonts w:ascii="GHEA Grapalat" w:hAnsi="GHEA Grapalat" w:cs="Times Armenian"/>
          <w:lang w:val="af-ZA"/>
        </w:rPr>
        <w:t xml:space="preserve"> </w:t>
      </w:r>
      <w:r w:rsidRPr="004A05DB">
        <w:rPr>
          <w:rFonts w:ascii="GHEA Grapalat" w:hAnsi="GHEA Grapalat" w:cs="Sylfaen"/>
        </w:rPr>
        <w:t>ՀԱՄԱՐ</w:t>
      </w:r>
      <w:r w:rsidRPr="004A05DB">
        <w:rPr>
          <w:rFonts w:ascii="GHEA Grapalat" w:hAnsi="GHEA Grapalat" w:cs="Times Armenian"/>
          <w:lang w:val="af-ZA"/>
        </w:rPr>
        <w:t xml:space="preserve">` </w:t>
      </w:r>
      <w:r w:rsidRPr="004A05DB">
        <w:rPr>
          <w:rFonts w:ascii="GHEA Grapalat" w:hAnsi="GHEA Grapalat" w:cs="Sylfaen"/>
          <w:lang w:val="af-ZA"/>
        </w:rPr>
        <w:t>«</w:t>
      </w:r>
      <w:r w:rsidR="004A2F64">
        <w:rPr>
          <w:rFonts w:ascii="GHEA Grapalat" w:hAnsi="GHEA Grapalat" w:cs="Sylfaen"/>
          <w:b/>
          <w:lang w:val="af-ZA"/>
        </w:rPr>
        <w:t>ԷԼԵԿՏՐԱԿԱՆ ՍԱՐՔԵՐԻ ԵՎ ՍԱՐՔԱՎՈՐՈՒՄՆԵՐԻ ՎԵՐԱՆՈՐՈԳՄԱՆ ԵՎ ՊԱՀՊԱՆՄԱՆ</w:t>
      </w:r>
      <w:r w:rsidR="00D50954">
        <w:rPr>
          <w:rFonts w:ascii="GHEA Grapalat" w:hAnsi="GHEA Grapalat" w:cs="Sylfaen"/>
          <w:b/>
          <w:lang w:val="af-ZA"/>
        </w:rPr>
        <w:t xml:space="preserve"> </w:t>
      </w:r>
      <w:r w:rsidR="00FF5D74" w:rsidRPr="00D313AD">
        <w:rPr>
          <w:rFonts w:ascii="GHEA Grapalat" w:hAnsi="GHEA Grapalat"/>
          <w:sz w:val="22"/>
          <w:szCs w:val="22"/>
          <w:lang w:val="es-ES"/>
        </w:rPr>
        <w:t xml:space="preserve"> </w:t>
      </w:r>
      <w:r w:rsidR="00400DE6">
        <w:rPr>
          <w:rFonts w:ascii="GHEA Grapalat" w:hAnsi="GHEA Grapalat" w:cs="Sylfaen"/>
          <w:b/>
          <w:lang w:val="af-ZA"/>
        </w:rPr>
        <w:t>ԾԱՌԱՅՈՒԹՅՈՒՆՆԵՐԻ</w:t>
      </w:r>
      <w:r w:rsidRPr="004A05DB">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13721B">
        <w:rPr>
          <w:rFonts w:ascii="GHEA Grapalat" w:hAnsi="GHEA Grapalat" w:cs="Sylfaen"/>
          <w:lang w:val="af-ZA"/>
        </w:rPr>
        <w:t xml:space="preserve"> </w:t>
      </w:r>
      <w:r>
        <w:rPr>
          <w:rFonts w:ascii="GHEA Grapalat" w:hAnsi="GHEA Grapalat" w:cs="Sylfaen"/>
        </w:rPr>
        <w:t>ՀԱՐՑՄԱՆ</w:t>
      </w:r>
    </w:p>
    <w:p w14:paraId="26112780" w14:textId="77777777" w:rsidR="00E249A9" w:rsidRPr="00F566BF" w:rsidRDefault="00E249A9" w:rsidP="00E249A9">
      <w:pPr>
        <w:pStyle w:val="aa"/>
        <w:ind w:right="-7"/>
        <w:jc w:val="center"/>
        <w:rPr>
          <w:rFonts w:ascii="GHEA Grapalat" w:hAnsi="GHEA Grapalat"/>
          <w:szCs w:val="22"/>
          <w:lang w:val="af-ZA"/>
        </w:rPr>
      </w:pPr>
    </w:p>
    <w:p w14:paraId="7B253090" w14:textId="77777777" w:rsidR="00E249A9" w:rsidRPr="00F566BF" w:rsidRDefault="00E249A9" w:rsidP="00E249A9">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AE8DEE8" w14:textId="77777777" w:rsidR="00E249A9" w:rsidRPr="00F566BF" w:rsidRDefault="00E249A9" w:rsidP="00E249A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02BC67A4" w14:textId="77777777" w:rsidR="00E249A9" w:rsidRPr="00F566BF" w:rsidRDefault="00E249A9" w:rsidP="00E249A9">
      <w:pPr>
        <w:ind w:firstLine="567"/>
        <w:jc w:val="center"/>
        <w:rPr>
          <w:rFonts w:ascii="GHEA Grapalat" w:hAnsi="GHEA Grapalat"/>
          <w:i/>
          <w:sz w:val="20"/>
          <w:lang w:val="af-ZA"/>
        </w:rPr>
      </w:pPr>
    </w:p>
    <w:p w14:paraId="10E0ADB6" w14:textId="799C1EAE" w:rsidR="00E249A9" w:rsidRPr="00F566BF" w:rsidRDefault="00E249A9" w:rsidP="00E249A9">
      <w:pPr>
        <w:ind w:firstLine="567"/>
        <w:jc w:val="center"/>
        <w:rPr>
          <w:rFonts w:ascii="GHEA Grapalat" w:hAnsi="GHEA Grapalat"/>
          <w:i/>
          <w:sz w:val="20"/>
          <w:lang w:val="af-ZA"/>
        </w:rPr>
      </w:pPr>
      <w:r w:rsidRPr="00E9667F">
        <w:rPr>
          <w:rFonts w:ascii="GHEA Grapalat" w:hAnsi="GHEA Grapalat"/>
          <w:b/>
          <w:sz w:val="20"/>
          <w:lang w:val="af-ZA"/>
        </w:rPr>
        <w:t>ՀՀ ԱՆ ՔՐԵԱԿԱՏԱՐՈՂԱԿԱՆ ԾԱՌԱՅՈՒԹՅԱՆ ԿԱՐԻՔՆԵՐԻ ՀԱՄԱՐ` «</w:t>
      </w:r>
      <w:r w:rsidR="004A2F64">
        <w:rPr>
          <w:rFonts w:ascii="GHEA Grapalat" w:hAnsi="GHEA Grapalat"/>
          <w:b/>
          <w:sz w:val="20"/>
          <w:lang w:val="af-ZA"/>
        </w:rPr>
        <w:t>ԷԼԵԿՏՐԱԿԱՆ ՍԱՐՔԵՐԻ ԵՎ ՍԱՐՔԱՎՈՐՈՒՄՆԵՐԻ ՎԵՐԱՆՈՐՈԳՄԱՆ ԵՎ ՊԱՀՊԱՆՄԱՆ</w:t>
      </w:r>
      <w:r w:rsidR="00D50954">
        <w:rPr>
          <w:rFonts w:ascii="GHEA Grapalat" w:hAnsi="GHEA Grapalat"/>
          <w:b/>
          <w:sz w:val="20"/>
          <w:lang w:val="af-ZA"/>
        </w:rPr>
        <w:t xml:space="preserve"> </w:t>
      </w:r>
      <w:r w:rsidR="00FF5D74" w:rsidRPr="00D313AD">
        <w:rPr>
          <w:rFonts w:ascii="GHEA Grapalat" w:hAnsi="GHEA Grapalat"/>
          <w:sz w:val="22"/>
          <w:szCs w:val="22"/>
          <w:lang w:val="es-ES"/>
        </w:rPr>
        <w:t xml:space="preserve"> </w:t>
      </w:r>
      <w:r w:rsidR="00400DE6">
        <w:rPr>
          <w:rFonts w:ascii="GHEA Grapalat" w:hAnsi="GHEA Grapalat"/>
          <w:b/>
          <w:sz w:val="20"/>
          <w:lang w:val="af-ZA"/>
        </w:rPr>
        <w:t>ԾԱՌԱՅՈՒԹՅՈՒՆՆԵՐԻ</w:t>
      </w:r>
      <w:r w:rsidRPr="00E9667F">
        <w:rPr>
          <w:rFonts w:ascii="GHEA Grapalat" w:hAnsi="GHEA Grapalat"/>
          <w:b/>
          <w:sz w:val="20"/>
          <w:lang w:val="af-ZA"/>
        </w:rPr>
        <w:t xml:space="preserve">» ՁԵՌՔԲԵՐՄԱՆ ՆՊԱՏԱԿՈՎ  ՀԱՅՏԱՐԱՐՎԱԾ </w:t>
      </w:r>
      <w:r>
        <w:rPr>
          <w:rFonts w:ascii="GHEA Grapalat" w:hAnsi="GHEA Grapalat"/>
          <w:b/>
          <w:sz w:val="20"/>
          <w:lang w:val="af-ZA"/>
        </w:rPr>
        <w:t>ԳՆԱՆՇՄԱՆ ՀԱՐՑՄԱՆ Հ</w:t>
      </w:r>
      <w:r w:rsidRPr="00F566BF">
        <w:rPr>
          <w:rFonts w:ascii="GHEA Grapalat" w:hAnsi="GHEA Grapalat"/>
          <w:b/>
          <w:sz w:val="20"/>
          <w:lang w:val="af-ZA"/>
        </w:rPr>
        <w:t>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63D741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249A9">
        <w:rPr>
          <w:rFonts w:ascii="GHEA Grapalat" w:hAnsi="GHEA Grapalat" w:cs="Sylfaen"/>
          <w:b/>
          <w:sz w:val="20"/>
        </w:rPr>
        <w:t>ԳՆԱՆՇՄԱՆ</w:t>
      </w:r>
      <w:r w:rsidR="00E249A9" w:rsidRPr="005B06B6">
        <w:rPr>
          <w:rFonts w:ascii="GHEA Grapalat" w:hAnsi="GHEA Grapalat" w:cs="Sylfaen"/>
          <w:b/>
          <w:sz w:val="20"/>
          <w:lang w:val="af-ZA"/>
        </w:rPr>
        <w:t xml:space="preserve"> </w:t>
      </w:r>
      <w:r w:rsidR="00E249A9">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534092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249A9" w:rsidRPr="00264ED4">
        <w:rPr>
          <w:rFonts w:ascii="GHEA Grapalat" w:hAnsi="GHEA Grapalat"/>
          <w:b/>
          <w:sz w:val="20"/>
          <w:szCs w:val="20"/>
          <w:lang w:val="af-ZA"/>
        </w:rPr>
        <w:t>«</w:t>
      </w:r>
      <w:r w:rsidR="00E249A9">
        <w:rPr>
          <w:rFonts w:ascii="GHEA Grapalat" w:hAnsi="GHEA Grapalat"/>
          <w:b/>
          <w:sz w:val="20"/>
          <w:szCs w:val="20"/>
          <w:lang w:val="af-ZA"/>
        </w:rPr>
        <w:t>ՀՀ ԱՆ ՔԿԾ-ԳՀԾՁԲ-</w:t>
      </w:r>
      <w:r w:rsidR="004A2F64">
        <w:rPr>
          <w:rFonts w:ascii="GHEA Grapalat" w:hAnsi="GHEA Grapalat"/>
          <w:b/>
          <w:sz w:val="20"/>
          <w:szCs w:val="20"/>
          <w:lang w:val="af-ZA"/>
        </w:rPr>
        <w:t>26/4</w:t>
      </w:r>
      <w:r w:rsidR="00E249A9" w:rsidRPr="00264ED4">
        <w:rPr>
          <w:rFonts w:ascii="GHEA Grapalat" w:hAnsi="GHEA Grapalat"/>
          <w:b/>
          <w:sz w:val="20"/>
          <w:szCs w:val="20"/>
          <w:lang w:val="af-ZA"/>
        </w:rPr>
        <w:t>»</w:t>
      </w:r>
      <w:r w:rsidR="00E249A9">
        <w:rPr>
          <w:rFonts w:ascii="GHEA Grapalat" w:hAnsi="GHEA Grapalat"/>
          <w:b/>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249A9">
        <w:rPr>
          <w:rFonts w:ascii="GHEA Grapalat" w:hAnsi="GHEA Grapalat" w:cs="Sylfaen"/>
          <w:sz w:val="20"/>
        </w:rPr>
        <w:t>գնանշման</w:t>
      </w:r>
      <w:r w:rsidR="00E249A9" w:rsidRPr="00E249A9">
        <w:rPr>
          <w:rFonts w:ascii="GHEA Grapalat" w:hAnsi="GHEA Grapalat" w:cs="Sylfaen"/>
          <w:sz w:val="20"/>
          <w:lang w:val="af-ZA"/>
        </w:rPr>
        <w:t xml:space="preserve"> </w:t>
      </w:r>
      <w:r w:rsidR="00E249A9">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82DC8B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249A9" w:rsidRPr="004A05DB">
        <w:rPr>
          <w:rFonts w:ascii="GHEA Grapalat" w:hAnsi="GHEA Grapalat"/>
          <w:sz w:val="20"/>
          <w:lang w:val="af-ZA"/>
        </w:rPr>
        <w:t>«</w:t>
      </w:r>
      <w:r w:rsidR="00E249A9" w:rsidRPr="00EF4CD1">
        <w:rPr>
          <w:rFonts w:ascii="GHEA Grapalat" w:hAnsi="GHEA Grapalat" w:cs="Sylfaen"/>
          <w:b/>
          <w:sz w:val="20"/>
        </w:rPr>
        <w:t>ՀՀ</w:t>
      </w:r>
      <w:r w:rsidR="00E249A9" w:rsidRPr="00EF4CD1">
        <w:rPr>
          <w:rFonts w:ascii="GHEA Grapalat" w:hAnsi="GHEA Grapalat" w:cs="Sylfaen"/>
          <w:b/>
          <w:sz w:val="20"/>
          <w:lang w:val="af-ZA"/>
        </w:rPr>
        <w:t xml:space="preserve"> </w:t>
      </w:r>
      <w:r w:rsidR="00E249A9" w:rsidRPr="00EF4CD1">
        <w:rPr>
          <w:rFonts w:ascii="GHEA Grapalat" w:hAnsi="GHEA Grapalat" w:cs="Sylfaen"/>
          <w:b/>
          <w:sz w:val="20"/>
        </w:rPr>
        <w:t>ԱՆ</w:t>
      </w:r>
      <w:r w:rsidR="00E249A9" w:rsidRPr="00EF4CD1">
        <w:rPr>
          <w:rFonts w:ascii="GHEA Grapalat" w:hAnsi="GHEA Grapalat" w:cs="Sylfaen"/>
          <w:b/>
          <w:sz w:val="20"/>
          <w:lang w:val="af-ZA"/>
        </w:rPr>
        <w:t xml:space="preserve"> </w:t>
      </w:r>
      <w:r w:rsidR="00E249A9" w:rsidRPr="00EF4CD1">
        <w:rPr>
          <w:rFonts w:ascii="GHEA Grapalat" w:hAnsi="GHEA Grapalat" w:cs="Sylfaen"/>
          <w:b/>
          <w:sz w:val="20"/>
        </w:rPr>
        <w:t>ՔՐԵԱԿԱՏԱՐՈՂԱԿԱՆ</w:t>
      </w:r>
      <w:r w:rsidR="00E249A9" w:rsidRPr="00EF4CD1">
        <w:rPr>
          <w:rFonts w:ascii="GHEA Grapalat" w:hAnsi="GHEA Grapalat" w:cs="Sylfaen"/>
          <w:b/>
          <w:sz w:val="20"/>
          <w:lang w:val="af-ZA"/>
        </w:rPr>
        <w:t xml:space="preserve"> </w:t>
      </w:r>
      <w:r w:rsidR="00E249A9">
        <w:rPr>
          <w:rFonts w:ascii="GHEA Grapalat" w:hAnsi="GHEA Grapalat" w:cs="Sylfaen"/>
          <w:b/>
          <w:sz w:val="20"/>
        </w:rPr>
        <w:t>ԾԱՌԱՅՈՒԹՅԱՆ</w:t>
      </w:r>
      <w:r w:rsidR="00E249A9">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4E7BD756" w:rsidR="00096865"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95D8719" w14:textId="77777777" w:rsidR="00E249A9" w:rsidRPr="00F566BF" w:rsidRDefault="00E249A9" w:rsidP="00E249A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CA0DDA">
        <w:rPr>
          <w:rFonts w:ascii="GHEA Grapalat" w:hAnsi="GHEA Grapalat"/>
          <w:b/>
          <w:sz w:val="24"/>
          <w:szCs w:val="24"/>
        </w:rPr>
        <w:t>«</w:t>
      </w:r>
      <w:hyperlink r:id="rId18" w:history="1">
        <w:r w:rsidRPr="00CA0DDA">
          <w:rPr>
            <w:rStyle w:val="a9"/>
            <w:rFonts w:ascii="GHEA Grapalat" w:hAnsi="GHEA Grapalat"/>
            <w:b/>
            <w:color w:val="auto"/>
            <w:bdr w:val="none" w:sz="0" w:space="0" w:color="auto" w:frame="1"/>
            <w:shd w:val="clear" w:color="auto" w:fill="FFFFFF"/>
          </w:rPr>
          <w:t>qkv-gnumner@mail.ru</w:t>
        </w:r>
      </w:hyperlink>
      <w:r w:rsidRPr="00CA0DDA">
        <w:rPr>
          <w:rFonts w:ascii="GHEA Grapalat" w:hAnsi="GHEA Grapalat"/>
          <w:b/>
          <w:sz w:val="24"/>
          <w:szCs w:val="24"/>
        </w:rPr>
        <w:t>»</w:t>
      </w:r>
      <w:r>
        <w:rPr>
          <w:rFonts w:ascii="GHEA Grapalat" w:hAnsi="GHEA Grapalat"/>
          <w:b/>
          <w:sz w:val="24"/>
          <w:szCs w:val="24"/>
        </w:rPr>
        <w:t>:</w:t>
      </w:r>
    </w:p>
    <w:p w14:paraId="1CF0B945" w14:textId="11CFFFF8" w:rsidR="003E1421" w:rsidRPr="00F566BF" w:rsidRDefault="003E1421" w:rsidP="00EF3662">
      <w:pPr>
        <w:pStyle w:val="23"/>
        <w:spacing w:line="240" w:lineRule="auto"/>
        <w:ind w:firstLine="567"/>
        <w:rPr>
          <w:rFonts w:ascii="GHEA Grapalat" w:hAnsi="GHEA Grapalat"/>
        </w:rPr>
      </w:pPr>
    </w:p>
    <w:p w14:paraId="5A006036" w14:textId="57878363"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0461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750ED94" w14:textId="661EFA90" w:rsidR="00E249A9" w:rsidRPr="00F566BF" w:rsidRDefault="00E249A9" w:rsidP="00E04618">
      <w:pPr>
        <w:pStyle w:val="3"/>
        <w:numPr>
          <w:ilvl w:val="1"/>
          <w:numId w:val="10"/>
        </w:numPr>
        <w:spacing w:line="240" w:lineRule="auto"/>
        <w:jc w:val="both"/>
        <w:rPr>
          <w:rFonts w:ascii="GHEA Grapalat" w:hAnsi="GHEA Grapalat"/>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E9667F">
        <w:rPr>
          <w:rFonts w:ascii="GHEA Grapalat" w:hAnsi="GHEA Grapalat"/>
          <w:b/>
          <w:lang w:val="af-ZA"/>
        </w:rPr>
        <w:t xml:space="preserve">ՀՀ ԱՆ ՔՐԵԱԿԱՏԱՐՈՂԱԿԱՆ ԾԱՌԱՅՈՒԹՅԱՆ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E9667F">
        <w:rPr>
          <w:rFonts w:ascii="GHEA Grapalat" w:hAnsi="GHEA Grapalat"/>
          <w:b/>
          <w:lang w:val="af-ZA"/>
        </w:rPr>
        <w:t>«</w:t>
      </w:r>
      <w:r w:rsidR="004A2F64">
        <w:rPr>
          <w:rFonts w:ascii="GHEA Grapalat" w:hAnsi="GHEA Grapalat"/>
          <w:b/>
          <w:i w:val="0"/>
          <w:lang w:val="af-ZA"/>
        </w:rPr>
        <w:t>ԷԼԵԿՏՐԱԿԱՆ ՍԱՐՔԵՐԻ ԵՎ ՍԱՐՔԱՎՈՐՈՒՄՆԵՐԻ ՎԵՐԱՆՈՐՈԳՄԱՆ ԵՎ ՊԱՀՊԱՆՄԱՆ</w:t>
      </w:r>
      <w:r w:rsidR="00D50954">
        <w:rPr>
          <w:rFonts w:ascii="GHEA Grapalat" w:hAnsi="GHEA Grapalat"/>
          <w:b/>
          <w:i w:val="0"/>
          <w:lang w:val="af-ZA"/>
        </w:rPr>
        <w:t xml:space="preserve"> </w:t>
      </w:r>
      <w:r w:rsidR="00FF5D74" w:rsidRPr="00FF5D74">
        <w:rPr>
          <w:rFonts w:ascii="GHEA Grapalat" w:hAnsi="GHEA Grapalat" w:cs="Sylfaen"/>
          <w:b/>
          <w:i w:val="0"/>
          <w:lang w:val="af-ZA"/>
        </w:rPr>
        <w:t xml:space="preserve"> </w:t>
      </w:r>
      <w:r w:rsidR="00400DE6" w:rsidRPr="00FF5D74">
        <w:rPr>
          <w:rFonts w:ascii="GHEA Grapalat" w:hAnsi="GHEA Grapalat"/>
          <w:b/>
          <w:i w:val="0"/>
          <w:lang w:val="af-ZA"/>
        </w:rPr>
        <w:t>ԾԱՌԱՅՈՒԹՅՈՒՆՆԵՐԻ</w:t>
      </w:r>
      <w:r w:rsidRPr="00E9667F">
        <w:rPr>
          <w:rFonts w:ascii="GHEA Grapalat" w:hAnsi="GHEA Grapalat"/>
          <w:b/>
          <w:lang w:val="af-ZA"/>
        </w:rPr>
        <w:t>»</w:t>
      </w:r>
      <w:r>
        <w:rPr>
          <w:rFonts w:ascii="GHEA Grapalat" w:hAnsi="GHEA Grapalat"/>
          <w:b/>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0F6858">
        <w:rPr>
          <w:rFonts w:ascii="GHEA Grapalat" w:hAnsi="GHEA Grapalat"/>
          <w:i w:val="0"/>
          <w:lang w:val="af-ZA"/>
        </w:rPr>
        <w:t>«</w:t>
      </w:r>
      <w:r>
        <w:rPr>
          <w:rFonts w:ascii="GHEA Grapalat" w:hAnsi="GHEA Grapalat"/>
          <w:i w:val="0"/>
          <w:lang w:val="af-ZA"/>
        </w:rPr>
        <w:t>1</w:t>
      </w:r>
      <w:r w:rsidRPr="000F6858">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չափաբաժնում</w:t>
      </w:r>
      <w:r w:rsidRPr="00F566BF">
        <w:rPr>
          <w:rFonts w:ascii="GHEA Grapalat" w:hAnsi="GHEA Grapalat" w:cs="Times Armenian"/>
          <w:i w:val="0"/>
          <w:lang w:val="af-ZA"/>
        </w:rPr>
        <w:t>`</w:t>
      </w:r>
    </w:p>
    <w:tbl>
      <w:tblPr>
        <w:tblW w:w="10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2552"/>
        <w:gridCol w:w="2835"/>
        <w:gridCol w:w="3942"/>
        <w:gridCol w:w="26"/>
      </w:tblGrid>
      <w:tr w:rsidR="00AF1694" w:rsidRPr="00F566BF" w14:paraId="2EC3CB48" w14:textId="77777777" w:rsidTr="00430C8E">
        <w:trPr>
          <w:gridAfter w:val="1"/>
          <w:wAfter w:w="26" w:type="dxa"/>
          <w:trHeight w:val="353"/>
        </w:trPr>
        <w:tc>
          <w:tcPr>
            <w:tcW w:w="6408" w:type="dxa"/>
            <w:gridSpan w:val="3"/>
            <w:vAlign w:val="center"/>
          </w:tcPr>
          <w:p w14:paraId="27E4CFE6" w14:textId="52CD7868"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w:t>
            </w:r>
          </w:p>
        </w:tc>
        <w:tc>
          <w:tcPr>
            <w:tcW w:w="3942" w:type="dxa"/>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30C8E" w:rsidRPr="004A2F64" w14:paraId="3C4421C5" w14:textId="77777777" w:rsidTr="00430C8E">
        <w:trPr>
          <w:trHeight w:val="141"/>
        </w:trPr>
        <w:tc>
          <w:tcPr>
            <w:tcW w:w="1021" w:type="dxa"/>
            <w:vAlign w:val="center"/>
          </w:tcPr>
          <w:p w14:paraId="285A62B3" w14:textId="77777777" w:rsidR="00430C8E" w:rsidRPr="00F566BF" w:rsidRDefault="00430C8E" w:rsidP="00430C8E">
            <w:pPr>
              <w:pStyle w:val="23"/>
              <w:spacing w:line="240" w:lineRule="auto"/>
              <w:ind w:hanging="83"/>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2552" w:type="dxa"/>
            <w:vAlign w:val="center"/>
          </w:tcPr>
          <w:p w14:paraId="2E8922D4" w14:textId="6E74C12E" w:rsidR="00430C8E" w:rsidRPr="00430C8E" w:rsidRDefault="00430C8E" w:rsidP="00430C8E">
            <w:pPr>
              <w:pStyle w:val="23"/>
              <w:spacing w:line="240" w:lineRule="auto"/>
              <w:ind w:firstLine="0"/>
              <w:jc w:val="center"/>
              <w:rPr>
                <w:rFonts w:ascii="GHEA Grapalat" w:hAnsi="GHEA Grapalat"/>
                <w:b/>
                <w:bCs/>
                <w:i/>
                <w:iCs/>
                <w:sz w:val="16"/>
                <w:szCs w:val="16"/>
              </w:rPr>
            </w:pPr>
            <w:r>
              <w:rPr>
                <w:rFonts w:ascii="GHEA Grapalat" w:hAnsi="GHEA Grapalat"/>
                <w:b/>
                <w:bCs/>
                <w:i/>
                <w:iCs/>
                <w:sz w:val="16"/>
                <w:szCs w:val="16"/>
              </w:rPr>
              <w:t>Ա</w:t>
            </w:r>
            <w:r w:rsidRPr="00430C8E">
              <w:rPr>
                <w:rFonts w:ascii="GHEA Grapalat" w:hAnsi="GHEA Grapalat"/>
                <w:b/>
                <w:bCs/>
                <w:i/>
                <w:iCs/>
                <w:sz w:val="16"/>
                <w:szCs w:val="16"/>
              </w:rPr>
              <w:t>ռավելագույն միավոր գների հանրագումար</w:t>
            </w:r>
            <w:r w:rsidRPr="001D571A">
              <w:rPr>
                <w:rFonts w:ascii="GHEA Grapalat" w:hAnsi="GHEA Grapalat"/>
                <w:b/>
                <w:bCs/>
                <w:i/>
                <w:iCs/>
                <w:sz w:val="16"/>
                <w:szCs w:val="16"/>
              </w:rPr>
              <w:t xml:space="preserve">, </w:t>
            </w:r>
            <w:r>
              <w:rPr>
                <w:rFonts w:ascii="GHEA Grapalat" w:hAnsi="GHEA Grapalat"/>
                <w:b/>
                <w:bCs/>
                <w:i/>
                <w:iCs/>
                <w:sz w:val="16"/>
                <w:szCs w:val="16"/>
              </w:rPr>
              <w:t xml:space="preserve">որով ներկայացվելու է գնային առաջարկը, </w:t>
            </w:r>
            <w:r w:rsidRPr="001D571A">
              <w:rPr>
                <w:rFonts w:ascii="GHEA Grapalat" w:hAnsi="GHEA Grapalat"/>
                <w:b/>
                <w:bCs/>
                <w:i/>
                <w:iCs/>
                <w:sz w:val="16"/>
                <w:szCs w:val="16"/>
              </w:rPr>
              <w:t>ՀՀ դրամներով</w:t>
            </w:r>
            <w:r>
              <w:rPr>
                <w:rFonts w:ascii="GHEA Grapalat" w:hAnsi="GHEA Grapalat"/>
                <w:b/>
                <w:bCs/>
                <w:i/>
                <w:iCs/>
                <w:sz w:val="16"/>
                <w:szCs w:val="16"/>
              </w:rPr>
              <w:t xml:space="preserve"> </w:t>
            </w:r>
          </w:p>
        </w:tc>
        <w:tc>
          <w:tcPr>
            <w:tcW w:w="2835" w:type="dxa"/>
            <w:vAlign w:val="center"/>
          </w:tcPr>
          <w:p w14:paraId="13EF8E17" w14:textId="0A51E3BB" w:rsidR="00430C8E" w:rsidRPr="00F566BF" w:rsidRDefault="00430C8E" w:rsidP="00430C8E">
            <w:pPr>
              <w:pStyle w:val="23"/>
              <w:spacing w:line="240" w:lineRule="auto"/>
              <w:ind w:left="330" w:firstLine="0"/>
              <w:jc w:val="center"/>
              <w:rPr>
                <w:rFonts w:ascii="GHEA Grapalat" w:hAnsi="GHEA Grapalat"/>
                <w:b/>
                <w:bCs/>
                <w:i/>
                <w:iCs/>
                <w:sz w:val="14"/>
                <w:szCs w:val="14"/>
              </w:rPr>
            </w:pPr>
            <w:r>
              <w:rPr>
                <w:rFonts w:ascii="GHEA Grapalat" w:hAnsi="GHEA Grapalat"/>
                <w:b/>
                <w:bCs/>
                <w:i/>
                <w:iCs/>
                <w:sz w:val="16"/>
                <w:szCs w:val="16"/>
              </w:rPr>
              <w:t>Կ</w:t>
            </w:r>
            <w:r w:rsidRPr="001D571A">
              <w:rPr>
                <w:rFonts w:ascii="GHEA Grapalat" w:hAnsi="GHEA Grapalat"/>
                <w:b/>
                <w:bCs/>
                <w:i/>
                <w:iCs/>
                <w:sz w:val="16"/>
                <w:szCs w:val="16"/>
              </w:rPr>
              <w:t xml:space="preserve">ատարվելիք </w:t>
            </w:r>
            <w:r>
              <w:rPr>
                <w:rFonts w:ascii="GHEA Grapalat" w:hAnsi="GHEA Grapalat"/>
                <w:b/>
                <w:bCs/>
                <w:i/>
                <w:iCs/>
                <w:sz w:val="16"/>
                <w:szCs w:val="16"/>
              </w:rPr>
              <w:t>ծառայությունների</w:t>
            </w:r>
            <w:r w:rsidRPr="001D571A">
              <w:rPr>
                <w:rFonts w:ascii="GHEA Grapalat" w:hAnsi="GHEA Grapalat"/>
                <w:b/>
                <w:bCs/>
                <w:i/>
                <w:iCs/>
                <w:sz w:val="16"/>
                <w:szCs w:val="16"/>
              </w:rPr>
              <w:t xml:space="preserve"> համար նախատեսված ընդհանուր գումարը, </w:t>
            </w:r>
            <w:r>
              <w:rPr>
                <w:rFonts w:ascii="GHEA Grapalat" w:hAnsi="GHEA Grapalat"/>
                <w:b/>
                <w:bCs/>
                <w:i/>
                <w:iCs/>
                <w:sz w:val="16"/>
                <w:szCs w:val="16"/>
              </w:rPr>
              <w:t xml:space="preserve">որի չափով կնքվելու է պայմանագիրը, </w:t>
            </w:r>
            <w:r w:rsidRPr="001D571A">
              <w:rPr>
                <w:rFonts w:ascii="GHEA Grapalat" w:hAnsi="GHEA Grapalat"/>
                <w:b/>
                <w:bCs/>
                <w:i/>
                <w:iCs/>
                <w:sz w:val="16"/>
                <w:szCs w:val="16"/>
              </w:rPr>
              <w:t>ՀՀ դրամներով</w:t>
            </w:r>
            <w:r w:rsidRPr="001D571A">
              <w:rPr>
                <w:rFonts w:ascii="GHEA Grapalat" w:hAnsi="GHEA Grapalat"/>
                <w:b/>
                <w:bCs/>
                <w:i/>
                <w:iCs/>
                <w:sz w:val="16"/>
                <w:szCs w:val="16"/>
                <w:lang w:val="hy-AM"/>
              </w:rPr>
              <w:t xml:space="preserve"> </w:t>
            </w:r>
          </w:p>
        </w:tc>
        <w:tc>
          <w:tcPr>
            <w:tcW w:w="3968" w:type="dxa"/>
            <w:gridSpan w:val="2"/>
            <w:vAlign w:val="center"/>
          </w:tcPr>
          <w:p w14:paraId="5E09E286" w14:textId="0218FEB1" w:rsidR="00430C8E" w:rsidRPr="00F566BF" w:rsidRDefault="00430C8E" w:rsidP="00430C8E">
            <w:pPr>
              <w:pStyle w:val="23"/>
              <w:spacing w:line="240" w:lineRule="auto"/>
              <w:ind w:firstLine="0"/>
              <w:jc w:val="center"/>
              <w:rPr>
                <w:rFonts w:ascii="GHEA Grapalat" w:hAnsi="GHEA Grapalat"/>
                <w:b/>
                <w:bCs/>
                <w:i/>
                <w:iCs/>
              </w:rPr>
            </w:pPr>
          </w:p>
        </w:tc>
      </w:tr>
      <w:tr w:rsidR="00430C8E" w:rsidRPr="004A2F64" w14:paraId="382849A2" w14:textId="77777777" w:rsidTr="00430C8E">
        <w:tc>
          <w:tcPr>
            <w:tcW w:w="1021" w:type="dxa"/>
            <w:vAlign w:val="center"/>
          </w:tcPr>
          <w:p w14:paraId="1CD05C68" w14:textId="77777777" w:rsidR="00430C8E" w:rsidRPr="00F566BF" w:rsidRDefault="00430C8E" w:rsidP="00430C8E">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2552" w:type="dxa"/>
            <w:vAlign w:val="center"/>
          </w:tcPr>
          <w:p w14:paraId="0075D375" w14:textId="631A3E8C" w:rsidR="00430C8E" w:rsidRPr="00E249A9" w:rsidRDefault="00FC1F47" w:rsidP="00430C8E">
            <w:pPr>
              <w:pStyle w:val="23"/>
              <w:spacing w:line="240" w:lineRule="auto"/>
              <w:ind w:firstLine="0"/>
              <w:jc w:val="center"/>
              <w:rPr>
                <w:rFonts w:ascii="GHEA Grapalat" w:hAnsi="GHEA Grapalat"/>
                <w:lang w:val="es-ES"/>
              </w:rPr>
            </w:pPr>
            <w:r>
              <w:rPr>
                <w:rFonts w:ascii="GHEA Grapalat" w:hAnsi="GHEA Grapalat" w:cs="Sylfaen"/>
                <w:b/>
                <w:color w:val="000000"/>
                <w:lang w:val="nl-NL"/>
              </w:rPr>
              <w:t>1</w:t>
            </w:r>
            <w:r w:rsidR="00A22C13">
              <w:rPr>
                <w:rFonts w:ascii="GHEA Grapalat" w:hAnsi="GHEA Grapalat" w:cs="Sylfaen"/>
                <w:b/>
                <w:color w:val="000000"/>
                <w:lang w:val="nl-NL"/>
              </w:rPr>
              <w:t>9</w:t>
            </w:r>
            <w:r w:rsidR="00400DE6">
              <w:rPr>
                <w:rFonts w:ascii="GHEA Grapalat" w:hAnsi="GHEA Grapalat" w:cs="Sylfaen"/>
                <w:b/>
                <w:color w:val="000000"/>
                <w:lang w:val="nl-NL"/>
              </w:rPr>
              <w:t>.</w:t>
            </w:r>
            <w:r w:rsidR="00A22C13">
              <w:rPr>
                <w:rFonts w:ascii="GHEA Grapalat" w:hAnsi="GHEA Grapalat" w:cs="Sylfaen"/>
                <w:b/>
                <w:color w:val="000000"/>
                <w:lang w:val="nl-NL"/>
              </w:rPr>
              <w:t>563</w:t>
            </w:r>
            <w:r w:rsidR="00400DE6">
              <w:rPr>
                <w:rFonts w:ascii="GHEA Grapalat" w:hAnsi="GHEA Grapalat" w:cs="Sylfaen"/>
                <w:b/>
                <w:color w:val="000000"/>
                <w:lang w:val="nl-NL"/>
              </w:rPr>
              <w:t>.</w:t>
            </w:r>
            <w:r w:rsidR="00A22C13">
              <w:rPr>
                <w:rFonts w:ascii="GHEA Grapalat" w:hAnsi="GHEA Grapalat" w:cs="Sylfaen"/>
                <w:b/>
                <w:color w:val="000000"/>
                <w:lang w:val="nl-NL"/>
              </w:rPr>
              <w:t>720</w:t>
            </w:r>
          </w:p>
        </w:tc>
        <w:tc>
          <w:tcPr>
            <w:tcW w:w="2835" w:type="dxa"/>
            <w:vAlign w:val="center"/>
          </w:tcPr>
          <w:p w14:paraId="0B974627" w14:textId="0CC091A0" w:rsidR="00430C8E" w:rsidRPr="00400DE6" w:rsidRDefault="00A22C13" w:rsidP="00430C8E">
            <w:pPr>
              <w:pStyle w:val="23"/>
              <w:spacing w:line="240" w:lineRule="auto"/>
              <w:jc w:val="center"/>
              <w:rPr>
                <w:rFonts w:ascii="GHEA Grapalat" w:hAnsi="GHEA Grapalat"/>
                <w:b/>
                <w:lang w:val="es-ES"/>
              </w:rPr>
            </w:pPr>
            <w:r>
              <w:rPr>
                <w:rFonts w:ascii="GHEA Grapalat" w:hAnsi="GHEA Grapalat"/>
                <w:b/>
                <w:lang w:val="es-ES"/>
              </w:rPr>
              <w:t>13</w:t>
            </w:r>
            <w:r w:rsidR="00430C8E" w:rsidRPr="00400DE6">
              <w:rPr>
                <w:rFonts w:ascii="GHEA Grapalat" w:hAnsi="GHEA Grapalat"/>
                <w:b/>
                <w:lang w:val="es-ES"/>
              </w:rPr>
              <w:t>.000.000</w:t>
            </w:r>
          </w:p>
        </w:tc>
        <w:tc>
          <w:tcPr>
            <w:tcW w:w="3968" w:type="dxa"/>
            <w:gridSpan w:val="2"/>
            <w:vAlign w:val="center"/>
          </w:tcPr>
          <w:p w14:paraId="433DE288" w14:textId="25645C6F" w:rsidR="00430C8E" w:rsidRPr="00FC1F47" w:rsidRDefault="00A22C13" w:rsidP="00400DE6">
            <w:pPr>
              <w:pStyle w:val="23"/>
              <w:spacing w:line="240" w:lineRule="auto"/>
              <w:ind w:firstLine="0"/>
              <w:jc w:val="left"/>
              <w:rPr>
                <w:rFonts w:ascii="GHEA Grapalat" w:hAnsi="GHEA Grapalat"/>
                <w:b/>
                <w:u w:val="single"/>
                <w:vertAlign w:val="subscript"/>
              </w:rPr>
            </w:pPr>
            <w:r>
              <w:rPr>
                <w:rFonts w:ascii="GHEA Grapalat" w:hAnsi="GHEA Grapalat"/>
                <w:b/>
                <w:lang w:val="es-ES"/>
              </w:rPr>
              <w:t>Էլեկտրական սարքերի և սարքավորումների վերանորոգման և պահպանման</w:t>
            </w:r>
            <w:r w:rsidRPr="00FC1F47">
              <w:rPr>
                <w:rFonts w:ascii="GHEA Grapalat" w:hAnsi="GHEA Grapalat"/>
                <w:b/>
                <w:lang w:val="es-ES"/>
              </w:rPr>
              <w:t xml:space="preserve"> ծառայություններ</w:t>
            </w:r>
          </w:p>
        </w:tc>
      </w:tr>
    </w:tbl>
    <w:p w14:paraId="00E7A5FA" w14:textId="0F6B16C3"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հրավերի N </w:t>
      </w:r>
      <w:r w:rsidR="00687B11">
        <w:rPr>
          <w:rFonts w:ascii="GHEA Grapalat" w:hAnsi="GHEA Grapalat"/>
        </w:rPr>
        <w:t>6</w:t>
      </w:r>
      <w:r w:rsidR="00096865" w:rsidRPr="00F566BF">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01BFF45A" w14:textId="77777777" w:rsidR="008A2469" w:rsidRPr="00DC0D0F" w:rsidRDefault="008A2469" w:rsidP="008A2469">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C0DE3E8" w14:textId="77777777" w:rsidR="008A2469" w:rsidRPr="00F566BF" w:rsidRDefault="008A2469" w:rsidP="008A2469">
      <w:pPr>
        <w:ind w:firstLine="709"/>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7BED127F"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50EB9376"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7885037C" w14:textId="77777777" w:rsidR="008A2469" w:rsidRDefault="008A2469" w:rsidP="008A246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1E3A249"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34D59646" w14:textId="77777777" w:rsidR="008A2469" w:rsidRPr="000347EF" w:rsidRDefault="008A2469" w:rsidP="008A2469">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00F2C769" w14:textId="77777777" w:rsidR="008A2469" w:rsidRPr="000347EF" w:rsidRDefault="008A2469" w:rsidP="008A2469">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7CD8C1A9" w14:textId="77777777" w:rsidR="008A2469" w:rsidRPr="000347EF" w:rsidRDefault="008A2469" w:rsidP="008A2469">
      <w:pPr>
        <w:ind w:firstLine="720"/>
        <w:jc w:val="both"/>
        <w:rPr>
          <w:rFonts w:ascii="GHEA Grapalat" w:hAnsi="GHEA Grapalat" w:cs="Sylfaen"/>
          <w:sz w:val="20"/>
          <w:szCs w:val="20"/>
          <w:lang w:val="es-ES"/>
        </w:rPr>
      </w:pPr>
      <w:r w:rsidRPr="001518F4">
        <w:rPr>
          <w:rFonts w:ascii="GHEA Grapalat" w:hAnsi="GHEA Grapalat" w:cs="Sylfaen"/>
          <w:sz w:val="20"/>
          <w:szCs w:val="20"/>
        </w:rPr>
        <w:lastRenderedPageBreak/>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28A6B48" w14:textId="77777777" w:rsidR="008A2469" w:rsidRPr="009E1D1C" w:rsidRDefault="008A2469" w:rsidP="008A2469">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334263FA" w14:textId="77777777" w:rsidR="008A2469" w:rsidRPr="009E1D1C" w:rsidRDefault="008A2469" w:rsidP="008A2469">
      <w:pPr>
        <w:pStyle w:val="aff4"/>
        <w:numPr>
          <w:ilvl w:val="0"/>
          <w:numId w:val="9"/>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50237DA" w14:textId="77777777" w:rsidR="008A2469" w:rsidRPr="009E1D1C" w:rsidRDefault="008A2469" w:rsidP="008A2469">
      <w:pPr>
        <w:pStyle w:val="aff4"/>
        <w:numPr>
          <w:ilvl w:val="0"/>
          <w:numId w:val="9"/>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11256B5B" w14:textId="77777777" w:rsidR="008A2469" w:rsidRPr="009E1D1C" w:rsidRDefault="008A2469" w:rsidP="008A2469">
      <w:pPr>
        <w:ind w:firstLine="567"/>
        <w:jc w:val="both"/>
        <w:rPr>
          <w:rFonts w:ascii="GHEA Grapalat" w:hAnsi="GHEA Grapalat" w:cs="Sylfaen"/>
          <w:sz w:val="20"/>
          <w:lang w:val="es-ES"/>
        </w:rPr>
      </w:pPr>
    </w:p>
    <w:p w14:paraId="63944EA2"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B998F1E" w14:textId="77777777" w:rsidR="008A2469" w:rsidRDefault="008A2469" w:rsidP="008A246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D144BD0" w14:textId="77777777" w:rsidR="008A2469" w:rsidRPr="00F566BF" w:rsidRDefault="008A2469" w:rsidP="008A2469">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6EAD4333" w14:textId="77777777" w:rsidR="008A2469" w:rsidRPr="00F566BF" w:rsidRDefault="008A2469" w:rsidP="008A2469">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07F7F72A"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D1AEA5"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D25C61C"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D2DF5AB"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365E43"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BCB1292"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89449E5"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BE3D4BE" w14:textId="77777777" w:rsidR="008A2469" w:rsidRPr="00F566BF" w:rsidRDefault="008A2469" w:rsidP="008A246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E657549" w14:textId="77777777" w:rsidR="008A2469" w:rsidRPr="00F566BF" w:rsidRDefault="008A2469" w:rsidP="008A246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5513987" w14:textId="77777777" w:rsidR="008A2469" w:rsidRPr="00F566BF" w:rsidRDefault="008A2469" w:rsidP="008A246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818B8E1"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7793222" w14:textId="77777777" w:rsidR="008A2469" w:rsidRPr="00F566BF" w:rsidRDefault="008A2469" w:rsidP="008A246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F850424" w14:textId="77777777" w:rsidR="008A2469" w:rsidRPr="00260A2C" w:rsidRDefault="008A2469" w:rsidP="008A2469">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CFC9EFC" w14:textId="77777777" w:rsidR="008A2469" w:rsidRPr="00260A2C" w:rsidRDefault="008A2469" w:rsidP="008A246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26C1572" w14:textId="77777777" w:rsidR="008A2469" w:rsidRPr="00F566BF" w:rsidRDefault="008A2469" w:rsidP="008A246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77F7F77" w14:textId="77777777" w:rsidR="008A2469" w:rsidRPr="00F566BF" w:rsidRDefault="008A2469" w:rsidP="008A246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149FC40"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F0C1C09" w14:textId="77777777" w:rsidR="008A2469" w:rsidRDefault="008A2469" w:rsidP="008A2469">
      <w:pPr>
        <w:jc w:val="center"/>
        <w:rPr>
          <w:rFonts w:ascii="GHEA Grapalat" w:hAnsi="GHEA Grapalat"/>
          <w:b/>
          <w:sz w:val="20"/>
          <w:lang w:val="af-ZA"/>
        </w:rPr>
      </w:pPr>
    </w:p>
    <w:p w14:paraId="54F6BC6F" w14:textId="6F7DFAD1" w:rsidR="008A2469" w:rsidRPr="00271FEB" w:rsidRDefault="008A2469" w:rsidP="008A246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18A7CAF0" w14:textId="77777777" w:rsidR="008A2469" w:rsidRPr="00271FEB" w:rsidRDefault="008A2469" w:rsidP="008A2469">
      <w:pPr>
        <w:jc w:val="center"/>
        <w:rPr>
          <w:rFonts w:ascii="GHEA Grapalat" w:hAnsi="GHEA Grapalat"/>
          <w:b/>
          <w:sz w:val="20"/>
          <w:lang w:val="af-ZA"/>
        </w:rPr>
      </w:pPr>
    </w:p>
    <w:p w14:paraId="78212024" w14:textId="77777777" w:rsidR="008A2469" w:rsidRPr="00271FEB" w:rsidRDefault="008A2469" w:rsidP="008A2469">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9DB05CE" w14:textId="77777777" w:rsidR="008A2469" w:rsidRPr="00271FEB" w:rsidRDefault="008A2469" w:rsidP="008A2469">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27A8C12" w14:textId="77777777" w:rsidR="008A2469" w:rsidRPr="00271FEB" w:rsidRDefault="008A2469" w:rsidP="008A2469">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425C7F62" w14:textId="77777777" w:rsidR="008A2469" w:rsidRPr="00271FEB" w:rsidRDefault="008A2469" w:rsidP="008A2469">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718F9B34"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2D421A78"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BFE3BBE"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1A6426CA" w14:textId="77777777" w:rsidR="00587C20" w:rsidRDefault="00587C20" w:rsidP="008A2469">
      <w:pPr>
        <w:ind w:firstLine="567"/>
        <w:jc w:val="center"/>
        <w:rPr>
          <w:rFonts w:ascii="GHEA Grapalat" w:hAnsi="GHEA Grapalat"/>
          <w:b/>
          <w:sz w:val="20"/>
          <w:lang w:val="hy-AM"/>
        </w:rPr>
      </w:pPr>
    </w:p>
    <w:p w14:paraId="5C4CC2F9" w14:textId="77777777" w:rsidR="00587C20" w:rsidRDefault="00587C20" w:rsidP="008A2469">
      <w:pPr>
        <w:ind w:firstLine="567"/>
        <w:jc w:val="center"/>
        <w:rPr>
          <w:rFonts w:ascii="GHEA Grapalat" w:hAnsi="GHEA Grapalat"/>
          <w:b/>
          <w:sz w:val="20"/>
          <w:lang w:val="hy-AM"/>
        </w:rPr>
      </w:pPr>
    </w:p>
    <w:p w14:paraId="0F200F16" w14:textId="0F30C045" w:rsidR="008A2469" w:rsidRPr="00F566BF" w:rsidRDefault="008A2469" w:rsidP="008A2469">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BEF7923" w14:textId="77777777" w:rsidR="008A2469" w:rsidRPr="00F566BF" w:rsidRDefault="008A2469" w:rsidP="008A2469">
      <w:pPr>
        <w:jc w:val="center"/>
        <w:rPr>
          <w:rFonts w:ascii="GHEA Grapalat" w:hAnsi="GHEA Grapalat"/>
          <w:b/>
          <w:sz w:val="20"/>
          <w:lang w:val="hy-AM"/>
        </w:rPr>
      </w:pPr>
      <w:r w:rsidRPr="00F566BF">
        <w:rPr>
          <w:rFonts w:ascii="GHEA Grapalat" w:hAnsi="GHEA Grapalat"/>
          <w:b/>
          <w:sz w:val="20"/>
          <w:lang w:val="hy-AM"/>
        </w:rPr>
        <w:t xml:space="preserve">  </w:t>
      </w:r>
    </w:p>
    <w:p w14:paraId="0D070BC2" w14:textId="77777777" w:rsidR="008A2469" w:rsidRPr="00F566BF" w:rsidRDefault="008A2469" w:rsidP="008A246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625AD55C" w14:textId="77777777" w:rsidR="008A2469" w:rsidRPr="00AE608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51B819FD" w14:textId="77777777" w:rsidR="008A2469" w:rsidRPr="00F566BF" w:rsidRDefault="008A2469" w:rsidP="008A246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EC9EA82"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հարցում</w:t>
      </w:r>
      <w:r w:rsidRPr="00F566BF">
        <w:rPr>
          <w:rFonts w:ascii="GHEA Grapalat" w:hAnsi="GHEA Grapalat" w:cs="Sylfaen"/>
          <w:szCs w:val="24"/>
          <w:lang w:val="hy-AM"/>
        </w:rPr>
        <w:t>ի հայտերը պատրաստելու հրահանգում։</w:t>
      </w:r>
    </w:p>
    <w:p w14:paraId="433650C6" w14:textId="708BF131"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w:t>
      </w:r>
      <w:r w:rsidRPr="00587C20">
        <w:rPr>
          <w:rFonts w:ascii="GHEA Grapalat" w:hAnsi="GHEA Grapalat" w:cs="Sylfaen"/>
          <w:b/>
          <w:szCs w:val="24"/>
          <w:lang w:val="hy-AM"/>
        </w:rPr>
        <w:t>օրվանից հաշված «</w:t>
      </w:r>
      <w:r w:rsidR="00FF0FBC" w:rsidRPr="00FF0FBC">
        <w:rPr>
          <w:rFonts w:ascii="GHEA Grapalat" w:hAnsi="GHEA Grapalat" w:cs="Sylfaen"/>
          <w:b/>
          <w:szCs w:val="24"/>
          <w:lang w:val="hy-AM"/>
        </w:rPr>
        <w:t>10</w:t>
      </w:r>
      <w:r w:rsidRPr="00587C20">
        <w:rPr>
          <w:rFonts w:ascii="GHEA Grapalat" w:hAnsi="GHEA Grapalat" w:cs="Sylfaen"/>
          <w:b/>
          <w:szCs w:val="24"/>
          <w:lang w:val="hy-AM"/>
        </w:rPr>
        <w:t>»րդ օրվա ժամը «</w:t>
      </w:r>
      <w:r w:rsidR="00587C20" w:rsidRPr="00587C20">
        <w:rPr>
          <w:rFonts w:ascii="GHEA Grapalat" w:hAnsi="GHEA Grapalat" w:cs="Sylfaen"/>
          <w:b/>
          <w:szCs w:val="24"/>
          <w:lang w:val="hy-AM"/>
        </w:rPr>
        <w:t>1</w:t>
      </w:r>
      <w:r w:rsidR="00A22C13" w:rsidRPr="00A22C13">
        <w:rPr>
          <w:rFonts w:ascii="GHEA Grapalat" w:hAnsi="GHEA Grapalat" w:cs="Sylfaen"/>
          <w:b/>
          <w:szCs w:val="24"/>
          <w:lang w:val="hy-AM"/>
        </w:rPr>
        <w:t>1</w:t>
      </w:r>
      <w:r w:rsidR="00587C20" w:rsidRPr="00587C20">
        <w:rPr>
          <w:rFonts w:ascii="GHEA Grapalat" w:hAnsi="GHEA Grapalat" w:cs="Sylfaen"/>
          <w:b/>
          <w:szCs w:val="24"/>
          <w:lang w:val="hy-AM"/>
        </w:rPr>
        <w:t>:00</w:t>
      </w:r>
      <w:r w:rsidRPr="00587C20">
        <w:rPr>
          <w:rFonts w:ascii="GHEA Grapalat" w:hAnsi="GHEA Grapalat" w:cs="Sylfaen"/>
          <w:b/>
          <w:szCs w:val="24"/>
          <w:lang w:val="hy-AM"/>
        </w:rPr>
        <w:t xml:space="preserve">»-ն։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5C583B7"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55AB768" w14:textId="77777777" w:rsidR="008A2469" w:rsidRPr="00F566BF" w:rsidRDefault="008A2469" w:rsidP="008A2469">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43AE5E7" w14:textId="77777777" w:rsidR="008A2469" w:rsidRPr="00F71502" w:rsidRDefault="008A2469" w:rsidP="008A246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2928F95" w14:textId="77777777" w:rsidR="008A2469" w:rsidRPr="00F566BF" w:rsidRDefault="008A2469" w:rsidP="008A246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B9B179A"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47E54BEE" w14:textId="77777777" w:rsidR="008A2469" w:rsidRPr="00821851" w:rsidRDefault="008A2469" w:rsidP="008A2469">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29ED343" w14:textId="77777777" w:rsidR="008A2469" w:rsidRPr="00E74DFB" w:rsidRDefault="008A2469" w:rsidP="008A246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621B7719" w14:textId="77777777" w:rsidR="008A2469" w:rsidRPr="002D4DC4" w:rsidRDefault="008A2469" w:rsidP="008A246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2B4D80B" w14:textId="77777777" w:rsidR="008A2469" w:rsidRPr="00F566BF" w:rsidRDefault="008A2469" w:rsidP="008A2469">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7"/>
          <w:rFonts w:ascii="GHEA Grapalat" w:hAnsi="GHEA Grapalat"/>
          <w:sz w:val="20"/>
          <w:lang w:val="hy-AM"/>
        </w:rPr>
        <w:footnoteReference w:id="6"/>
      </w:r>
    </w:p>
    <w:p w14:paraId="7ED0EF4A"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078ED29"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A2EFA5D" w14:textId="77777777" w:rsidR="008A2469" w:rsidRPr="00F566BF" w:rsidRDefault="008A2469" w:rsidP="008A2469">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7478BAA" w14:textId="77777777" w:rsidR="008A2469" w:rsidRPr="00F566BF" w:rsidRDefault="008A2469" w:rsidP="008A246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EC5D658" w14:textId="77777777" w:rsidR="008A2469" w:rsidRDefault="008A2469" w:rsidP="008A246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6BCC2CA" w14:textId="77777777" w:rsidR="008A2469" w:rsidRDefault="008A2469" w:rsidP="008A2469">
      <w:pPr>
        <w:jc w:val="center"/>
        <w:rPr>
          <w:rFonts w:ascii="GHEA Grapalat" w:hAnsi="GHEA Grapalat"/>
          <w:b/>
          <w:sz w:val="20"/>
          <w:lang w:val="hy-AM"/>
        </w:rPr>
      </w:pPr>
    </w:p>
    <w:p w14:paraId="52898A89" w14:textId="77777777" w:rsidR="008A2469" w:rsidRDefault="008A2469" w:rsidP="008A2469">
      <w:pPr>
        <w:jc w:val="center"/>
        <w:rPr>
          <w:rFonts w:ascii="GHEA Grapalat" w:hAnsi="GHEA Grapalat"/>
          <w:b/>
          <w:sz w:val="20"/>
          <w:lang w:val="hy-AM"/>
        </w:rPr>
      </w:pPr>
    </w:p>
    <w:p w14:paraId="01948ABB" w14:textId="77777777" w:rsidR="008A2469" w:rsidRPr="00F566BF" w:rsidRDefault="008A2469" w:rsidP="008A246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A9ADD0F" w14:textId="77777777" w:rsidR="008A2469" w:rsidRPr="00F566BF" w:rsidRDefault="008A2469" w:rsidP="008A2469">
      <w:pPr>
        <w:jc w:val="center"/>
        <w:rPr>
          <w:rFonts w:ascii="GHEA Grapalat" w:hAnsi="GHEA Grapalat" w:cs="Arial"/>
          <w:b/>
          <w:sz w:val="20"/>
          <w:lang w:val="es-ES"/>
        </w:rPr>
      </w:pPr>
    </w:p>
    <w:p w14:paraId="621F59F8" w14:textId="77777777" w:rsidR="008A2469" w:rsidRPr="00F566BF" w:rsidRDefault="008A2469" w:rsidP="008A246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67CB7C5F" w14:textId="77777777" w:rsidR="008A2469" w:rsidRPr="00F566BF" w:rsidRDefault="008A2469" w:rsidP="008A246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046F3D54" w14:textId="77777777" w:rsidR="008A2469" w:rsidRPr="002D4DC4" w:rsidRDefault="008A2469" w:rsidP="008A246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3A9079CF" w14:textId="1061C8E5"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00A22C13">
        <w:rPr>
          <w:rFonts w:ascii="GHEA Grapalat" w:hAnsi="GHEA Grapalat" w:cs="Sylfaen"/>
          <w:sz w:val="20"/>
          <w:szCs w:val="24"/>
          <w:lang w:val="es-ES" w:eastAsia="en-US"/>
        </w:rPr>
        <w:t>Է</w:t>
      </w:r>
      <w:r w:rsidR="00A22C13">
        <w:rPr>
          <w:rFonts w:ascii="GHEA Grapalat" w:hAnsi="GHEA Grapalat" w:cs="Sylfaen"/>
          <w:sz w:val="20"/>
          <w:szCs w:val="24"/>
          <w:lang w:val="hy-AM" w:eastAsia="en-US"/>
        </w:rPr>
        <w:t xml:space="preserve">լեկտրական սարքերի </w:t>
      </w:r>
      <w:r w:rsidR="00A22C13">
        <w:rPr>
          <w:rFonts w:ascii="GHEA Grapalat" w:hAnsi="GHEA Grapalat" w:cs="Sylfaen"/>
          <w:sz w:val="20"/>
          <w:szCs w:val="24"/>
          <w:lang w:eastAsia="en-US"/>
        </w:rPr>
        <w:t>և</w:t>
      </w:r>
      <w:r w:rsidR="00A22C13">
        <w:rPr>
          <w:rFonts w:ascii="GHEA Grapalat" w:hAnsi="GHEA Grapalat" w:cs="Sylfaen"/>
          <w:sz w:val="20"/>
          <w:szCs w:val="24"/>
          <w:lang w:val="hy-AM" w:eastAsia="en-US"/>
        </w:rPr>
        <w:t xml:space="preserve"> սարքավորումների վերանորոգման </w:t>
      </w:r>
      <w:r w:rsidR="00A22C13">
        <w:rPr>
          <w:rFonts w:ascii="GHEA Grapalat" w:hAnsi="GHEA Grapalat" w:cs="Sylfaen"/>
          <w:sz w:val="20"/>
          <w:szCs w:val="24"/>
          <w:lang w:eastAsia="en-US"/>
        </w:rPr>
        <w:t>և</w:t>
      </w:r>
      <w:r w:rsidR="00A22C13">
        <w:rPr>
          <w:rFonts w:ascii="GHEA Grapalat" w:hAnsi="GHEA Grapalat" w:cs="Sylfaen"/>
          <w:sz w:val="20"/>
          <w:szCs w:val="24"/>
          <w:lang w:val="hy-AM" w:eastAsia="en-US"/>
        </w:rPr>
        <w:t xml:space="preserve"> պահպանման</w:t>
      </w:r>
      <w:r w:rsidR="00A22C13" w:rsidRPr="000310AD">
        <w:rPr>
          <w:rFonts w:ascii="GHEA Grapalat" w:hAnsi="GHEA Grapalat" w:cs="Sylfaen"/>
          <w:sz w:val="20"/>
          <w:szCs w:val="24"/>
          <w:lang w:val="hy-AM" w:eastAsia="en-US"/>
        </w:rPr>
        <w:t xml:space="preserve"> </w:t>
      </w:r>
      <w:r w:rsidR="00FF5D74" w:rsidRPr="00FF5D74">
        <w:rPr>
          <w:rFonts w:ascii="GHEA Grapalat" w:hAnsi="GHEA Grapalat" w:cs="Sylfaen"/>
          <w:sz w:val="20"/>
          <w:szCs w:val="24"/>
          <w:lang w:val="hy-AM" w:eastAsia="en-US"/>
        </w:rPr>
        <w:t xml:space="preserve">ծառայությունների գնման դեպքում, մասնակիցը </w:t>
      </w:r>
      <w:r w:rsidRPr="00F566BF">
        <w:rPr>
          <w:rFonts w:ascii="GHEA Grapalat" w:hAnsi="GHEA Grapalat" w:cs="Sylfaen"/>
          <w:sz w:val="20"/>
          <w:szCs w:val="24"/>
          <w:lang w:val="hy-AM" w:eastAsia="en-US"/>
        </w:rPr>
        <w:t xml:space="preserve">գնային առաջարկը ներկայացնում է՝ հաշվի առնելով </w:t>
      </w:r>
      <w:r w:rsidRPr="00FF5D74">
        <w:rPr>
          <w:rFonts w:ascii="GHEA Grapalat" w:hAnsi="GHEA Grapalat" w:cs="Sylfaen"/>
          <w:sz w:val="20"/>
          <w:szCs w:val="24"/>
          <w:lang w:val="hy-AM" w:eastAsia="en-US"/>
        </w:rPr>
        <w:t xml:space="preserve">սույն </w:t>
      </w:r>
      <w:r w:rsidRPr="00F566BF">
        <w:rPr>
          <w:rFonts w:ascii="GHEA Grapalat" w:hAnsi="GHEA Grapalat" w:cs="Sylfaen"/>
          <w:sz w:val="20"/>
          <w:szCs w:val="24"/>
          <w:lang w:val="hy-AM" w:eastAsia="en-US"/>
        </w:rPr>
        <w:t>հրավերով սահմանվ</w:t>
      </w:r>
      <w:r w:rsidRPr="00FF5D74">
        <w:rPr>
          <w:rFonts w:ascii="GHEA Grapalat" w:hAnsi="GHEA Grapalat" w:cs="Sylfaen"/>
          <w:sz w:val="20"/>
          <w:szCs w:val="24"/>
          <w:lang w:val="hy-AM" w:eastAsia="en-US"/>
        </w:rPr>
        <w:t xml:space="preserve">ած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39DE02D"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6AAE005A"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0506D04"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1872F0A5"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0C86BAA5" w14:textId="77777777" w:rsidR="008A2469" w:rsidRPr="002D4DC4" w:rsidRDefault="008A2469" w:rsidP="008A246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27B2F11C"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16D8763F"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93D15C6"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778F9F7"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71A3293" w14:textId="77777777" w:rsidR="008A2469" w:rsidRPr="00F566BF" w:rsidRDefault="008A2469" w:rsidP="008A246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31313EF" w14:textId="77777777" w:rsidR="008A2469" w:rsidRPr="00F566BF" w:rsidRDefault="008A2469" w:rsidP="008A246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DF08C32"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03F21DF" w14:textId="77777777" w:rsidR="008A2469" w:rsidRPr="00F566BF" w:rsidRDefault="008A2469" w:rsidP="008A246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1033B56" w14:textId="77777777" w:rsidR="008A2469" w:rsidRPr="00F566BF" w:rsidRDefault="008A2469" w:rsidP="008A2469">
      <w:pPr>
        <w:pStyle w:val="23"/>
        <w:spacing w:line="240" w:lineRule="auto"/>
        <w:ind w:firstLine="567"/>
        <w:rPr>
          <w:rFonts w:ascii="GHEA Grapalat" w:hAnsi="GHEA Grapalat"/>
          <w:lang w:val="es-ES"/>
        </w:rPr>
      </w:pPr>
    </w:p>
    <w:p w14:paraId="7408051E" w14:textId="77777777" w:rsidR="008A2469" w:rsidRPr="00F566BF" w:rsidRDefault="008A2469" w:rsidP="008A246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2B9368C" w14:textId="77777777" w:rsidR="008A2469" w:rsidRPr="00F566BF" w:rsidRDefault="008A2469" w:rsidP="008A246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466E9EC2" w14:textId="77777777" w:rsidR="008A2469" w:rsidRPr="00F566BF" w:rsidRDefault="008A2469" w:rsidP="008A2469">
      <w:pPr>
        <w:pStyle w:val="a3"/>
        <w:spacing w:line="240" w:lineRule="auto"/>
        <w:ind w:firstLine="567"/>
        <w:rPr>
          <w:rFonts w:ascii="GHEA Grapalat" w:hAnsi="GHEA Grapalat"/>
          <w:b/>
          <w:lang w:val="af-ZA"/>
        </w:rPr>
      </w:pPr>
    </w:p>
    <w:p w14:paraId="1CCD42BC"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985DA00"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6F08F236" w14:textId="77777777" w:rsidR="008A2469" w:rsidRPr="00F566BF" w:rsidRDefault="008A2469" w:rsidP="008A2469">
      <w:pPr>
        <w:ind w:firstLine="567"/>
        <w:jc w:val="center"/>
        <w:rPr>
          <w:rFonts w:ascii="GHEA Grapalat" w:hAnsi="GHEA Grapalat"/>
          <w:b/>
          <w:sz w:val="20"/>
          <w:lang w:val="af-ZA"/>
        </w:rPr>
      </w:pPr>
    </w:p>
    <w:p w14:paraId="7F47B676" w14:textId="77777777" w:rsidR="008A2469" w:rsidRPr="00F566BF" w:rsidRDefault="008A2469" w:rsidP="008A2469">
      <w:pPr>
        <w:ind w:firstLine="567"/>
        <w:jc w:val="both"/>
        <w:rPr>
          <w:rFonts w:ascii="GHEA Grapalat" w:hAnsi="GHEA Grapalat" w:cs="Sylfaen"/>
          <w:sz w:val="20"/>
          <w:lang w:val="af-ZA"/>
        </w:rPr>
      </w:pPr>
    </w:p>
    <w:p w14:paraId="7D2FCC51" w14:textId="77777777" w:rsidR="008A2469" w:rsidRPr="00F566BF" w:rsidRDefault="008A2469" w:rsidP="008A246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DBE3E95" w14:textId="77777777" w:rsidR="008A2469" w:rsidRPr="00F566BF" w:rsidRDefault="008A2469" w:rsidP="008A246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7673970B" w14:textId="77777777" w:rsidR="008A2469" w:rsidRPr="00F566BF" w:rsidRDefault="008A2469" w:rsidP="008A2469">
      <w:pPr>
        <w:ind w:firstLine="567"/>
        <w:jc w:val="both"/>
        <w:rPr>
          <w:rFonts w:ascii="GHEA Grapalat" w:hAnsi="GHEA Grapalat"/>
          <w:b/>
          <w:sz w:val="20"/>
          <w:lang w:val="af-ZA"/>
        </w:rPr>
      </w:pPr>
    </w:p>
    <w:p w14:paraId="4B7674AF" w14:textId="3ED304AB" w:rsidR="008A2469" w:rsidRPr="00F566BF" w:rsidRDefault="008A2469" w:rsidP="008A2469">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364095">
        <w:rPr>
          <w:rFonts w:ascii="GHEA Grapalat" w:hAnsi="GHEA Grapalat" w:cs="Sylfaen"/>
          <w:b/>
          <w:szCs w:val="24"/>
          <w:lang w:val="en-US"/>
        </w:rPr>
        <w:t>օրվանից</w:t>
      </w:r>
      <w:r w:rsidRPr="00364095">
        <w:rPr>
          <w:rFonts w:ascii="GHEA Grapalat" w:hAnsi="GHEA Grapalat" w:cs="Sylfaen"/>
          <w:b/>
          <w:szCs w:val="24"/>
        </w:rPr>
        <w:t xml:space="preserve"> </w:t>
      </w:r>
      <w:r w:rsidRPr="00364095">
        <w:rPr>
          <w:rFonts w:ascii="GHEA Grapalat" w:hAnsi="GHEA Grapalat" w:cs="Sylfaen"/>
          <w:b/>
          <w:szCs w:val="24"/>
          <w:lang w:val="ru-RU"/>
        </w:rPr>
        <w:t>հաշված</w:t>
      </w:r>
      <w:r w:rsidRPr="0091080F">
        <w:rPr>
          <w:rFonts w:ascii="GHEA Grapalat" w:hAnsi="GHEA Grapalat" w:cs="Sylfaen"/>
          <w:b/>
          <w:szCs w:val="24"/>
        </w:rPr>
        <w:t xml:space="preserve"> «</w:t>
      </w:r>
      <w:r w:rsidR="000310AD">
        <w:rPr>
          <w:rFonts w:ascii="GHEA Grapalat" w:hAnsi="GHEA Grapalat" w:cs="Sylfaen"/>
          <w:b/>
          <w:szCs w:val="24"/>
        </w:rPr>
        <w:t>10</w:t>
      </w:r>
      <w:r w:rsidRPr="0091080F">
        <w:rPr>
          <w:rFonts w:ascii="GHEA Grapalat" w:hAnsi="GHEA Grapalat" w:cs="Sylfaen"/>
          <w:b/>
          <w:szCs w:val="24"/>
        </w:rPr>
        <w:t>»</w:t>
      </w:r>
      <w:r w:rsidRPr="00364095">
        <w:rPr>
          <w:rFonts w:ascii="GHEA Grapalat" w:hAnsi="GHEA Grapalat" w:cs="Sylfaen"/>
          <w:b/>
          <w:szCs w:val="24"/>
          <w:lang w:val="ru-RU"/>
        </w:rPr>
        <w:t>րդ</w:t>
      </w:r>
      <w:r w:rsidRPr="0091080F">
        <w:rPr>
          <w:rFonts w:ascii="GHEA Grapalat" w:hAnsi="GHEA Grapalat" w:cs="Sylfaen"/>
          <w:b/>
          <w:szCs w:val="24"/>
        </w:rPr>
        <w:t xml:space="preserve"> </w:t>
      </w:r>
      <w:r w:rsidRPr="00364095">
        <w:rPr>
          <w:rFonts w:ascii="GHEA Grapalat" w:hAnsi="GHEA Grapalat" w:cs="Sylfaen"/>
          <w:b/>
          <w:szCs w:val="24"/>
          <w:lang w:val="ru-RU"/>
        </w:rPr>
        <w:t>օրվա</w:t>
      </w:r>
      <w:r w:rsidRPr="0091080F">
        <w:rPr>
          <w:rFonts w:ascii="GHEA Grapalat" w:hAnsi="GHEA Grapalat" w:cs="Sylfaen"/>
          <w:b/>
          <w:szCs w:val="24"/>
        </w:rPr>
        <w:t xml:space="preserve"> </w:t>
      </w:r>
      <w:r w:rsidRPr="00364095">
        <w:rPr>
          <w:rFonts w:ascii="GHEA Grapalat" w:hAnsi="GHEA Grapalat" w:cs="Sylfaen"/>
          <w:b/>
          <w:szCs w:val="24"/>
          <w:lang w:val="ru-RU"/>
        </w:rPr>
        <w:t>ժամը</w:t>
      </w:r>
      <w:r w:rsidRPr="0091080F">
        <w:rPr>
          <w:rFonts w:ascii="GHEA Grapalat" w:hAnsi="GHEA Grapalat" w:cs="Sylfaen"/>
          <w:b/>
          <w:szCs w:val="24"/>
        </w:rPr>
        <w:t xml:space="preserve"> «</w:t>
      </w:r>
      <w:r w:rsidR="00364095" w:rsidRPr="0091080F">
        <w:rPr>
          <w:rFonts w:ascii="GHEA Grapalat" w:hAnsi="GHEA Grapalat" w:cs="Sylfaen"/>
          <w:b/>
          <w:szCs w:val="24"/>
        </w:rPr>
        <w:t>1</w:t>
      </w:r>
      <w:r w:rsidR="00A22C13">
        <w:rPr>
          <w:rFonts w:ascii="GHEA Grapalat" w:hAnsi="GHEA Grapalat" w:cs="Sylfaen"/>
          <w:b/>
          <w:szCs w:val="24"/>
        </w:rPr>
        <w:t>1</w:t>
      </w:r>
      <w:r w:rsidR="00364095" w:rsidRPr="0091080F">
        <w:rPr>
          <w:rFonts w:ascii="GHEA Grapalat" w:hAnsi="GHEA Grapalat" w:cs="Sylfaen"/>
          <w:b/>
          <w:szCs w:val="24"/>
        </w:rPr>
        <w:t>:00</w:t>
      </w:r>
      <w:r w:rsidRPr="0091080F">
        <w:rPr>
          <w:rFonts w:ascii="GHEA Grapalat" w:hAnsi="GHEA Grapalat" w:cs="Sylfaen"/>
          <w:b/>
          <w:szCs w:val="24"/>
        </w:rPr>
        <w:t>»-</w:t>
      </w:r>
      <w:r w:rsidRPr="00364095">
        <w:rPr>
          <w:rFonts w:ascii="GHEA Grapalat" w:hAnsi="GHEA Grapalat" w:cs="Sylfaen"/>
          <w:b/>
          <w:szCs w:val="24"/>
          <w:lang w:val="ru-RU"/>
        </w:rPr>
        <w:t>ին</w:t>
      </w:r>
      <w:r w:rsidRPr="00F566BF">
        <w:rPr>
          <w:rFonts w:ascii="GHEA Grapalat" w:hAnsi="GHEA Grapalat" w:cs="Sylfaen"/>
          <w:szCs w:val="24"/>
          <w:lang w:val="ru-RU"/>
        </w:rPr>
        <w:t>։</w:t>
      </w:r>
      <w:r w:rsidRPr="00F566BF">
        <w:rPr>
          <w:rFonts w:ascii="GHEA Grapalat" w:hAnsi="GHEA Grapalat" w:cs="Sylfaen"/>
          <w:szCs w:val="24"/>
        </w:rPr>
        <w:t xml:space="preserve"> </w:t>
      </w:r>
    </w:p>
    <w:p w14:paraId="1A6748CD" w14:textId="77777777" w:rsidR="008A2469" w:rsidRPr="00F566B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0760912E"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1EAE47BD"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F02CFB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49E75FD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4C54BC6E" w14:textId="77777777" w:rsidR="008A2469" w:rsidRPr="00F566BF" w:rsidRDefault="008A2469" w:rsidP="008A246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9CDB56E"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13B62544"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7"/>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4DC04F2F"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65AAA1BA"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E0B4CBD"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728BC546" w14:textId="77777777" w:rsidR="008A2469" w:rsidRPr="00F566BF" w:rsidRDefault="008A2469" w:rsidP="008A246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71C0DBB" w14:textId="77777777" w:rsidR="008A2469" w:rsidRPr="00F71502"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A47B027" w14:textId="77777777" w:rsidR="008A2469" w:rsidRPr="00D94074" w:rsidRDefault="008A2469" w:rsidP="008A246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7B3D8D53" w14:textId="77777777" w:rsidR="008A2469" w:rsidRPr="00D94074"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3639C19" w14:textId="77777777" w:rsidR="008A2469" w:rsidRPr="00D94074"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F6810C6" w14:textId="77777777" w:rsidR="008A2469" w:rsidRPr="00F566BF" w:rsidRDefault="008A2469" w:rsidP="008A246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6583D6A"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32390245" w14:textId="77777777" w:rsidR="008A2469"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5018E729" w14:textId="77777777" w:rsidR="008A2469" w:rsidRDefault="008A2469" w:rsidP="008A246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668DE6B" w14:textId="77777777" w:rsidR="008A2469" w:rsidRPr="001518F4" w:rsidRDefault="008A2469" w:rsidP="008A246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029967F" w14:textId="77777777" w:rsidR="008A2469" w:rsidRPr="00915006"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367F67FE"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0C55DA7" w14:textId="77777777" w:rsidR="008A2469" w:rsidRDefault="008A2469" w:rsidP="008A246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EA6BC77" w14:textId="77777777" w:rsidR="008A2469" w:rsidRPr="0008536B"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D98F12E" w14:textId="77777777" w:rsidR="008A2469" w:rsidRPr="0019396A" w:rsidRDefault="008A2469" w:rsidP="008A246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0F694449" w14:textId="77777777" w:rsidR="008A2469" w:rsidRPr="0008536B" w:rsidRDefault="008A2469" w:rsidP="008A246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546D5E70" w14:textId="77777777" w:rsidR="008A2469" w:rsidRPr="0008536B" w:rsidRDefault="008A2469" w:rsidP="008A246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CCD831" w14:textId="77777777" w:rsidR="008A2469" w:rsidRPr="0008536B" w:rsidRDefault="008A2469" w:rsidP="008A2469">
      <w:pPr>
        <w:pStyle w:val="aff4"/>
        <w:numPr>
          <w:ilvl w:val="0"/>
          <w:numId w:val="4"/>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78E79B1" w14:textId="77777777" w:rsidR="008A2469" w:rsidRPr="0008536B" w:rsidRDefault="008A2469" w:rsidP="008A2469">
      <w:pPr>
        <w:pStyle w:val="aff4"/>
        <w:numPr>
          <w:ilvl w:val="0"/>
          <w:numId w:val="4"/>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FDF1D04" w14:textId="77777777" w:rsidR="008A2469" w:rsidRPr="000E7386" w:rsidRDefault="008A2469" w:rsidP="008A246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0E7386">
        <w:rPr>
          <w:rFonts w:ascii="GHEA Grapalat" w:hAnsi="GHEA Grapalat" w:cs="Sylfaen"/>
          <w:sz w:val="20"/>
          <w:lang w:val="af-ZA"/>
        </w:rPr>
        <w:t>.</w:t>
      </w:r>
    </w:p>
    <w:p w14:paraId="2D692F9C" w14:textId="77777777" w:rsidR="008A2469" w:rsidRDefault="008A2469" w:rsidP="008A2469">
      <w:pPr>
        <w:ind w:firstLine="567"/>
        <w:jc w:val="both"/>
        <w:rPr>
          <w:rFonts w:ascii="GHEA Grapalat" w:hAnsi="GHEA Grapalat" w:cs="Sylfaen"/>
          <w:sz w:val="20"/>
          <w:lang w:val="af-ZA"/>
        </w:rPr>
      </w:pPr>
      <w:r w:rsidRPr="000E7386">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0E7386">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7544678" w14:textId="77777777" w:rsidR="008A2469" w:rsidRPr="00427247" w:rsidRDefault="008A2469" w:rsidP="008A2469">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3720386B" w14:textId="77777777" w:rsidR="008A2469" w:rsidRPr="00F566BF" w:rsidRDefault="008A2469" w:rsidP="008A246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A213E01" w14:textId="77777777" w:rsidR="008A2469" w:rsidRPr="00F566BF" w:rsidRDefault="008A2469" w:rsidP="008A246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54A41A"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022836F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BD15A13" w14:textId="77777777" w:rsidR="008A2469" w:rsidRPr="00F566BF" w:rsidRDefault="008A2469" w:rsidP="008A246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9797B87"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848E63"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C57231D" w14:textId="77777777" w:rsidR="008A2469" w:rsidRPr="00F566BF" w:rsidRDefault="008A2469" w:rsidP="008A246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8"/>
      </w:r>
      <w:r w:rsidRPr="00954C1B">
        <w:rPr>
          <w:rFonts w:ascii="GHEA Grapalat" w:hAnsi="GHEA Grapalat" w:cs="Tahoma"/>
          <w:lang w:val="hy-AM"/>
        </w:rPr>
        <w:t xml:space="preserve"> </w:t>
      </w:r>
    </w:p>
    <w:p w14:paraId="75EADD62" w14:textId="77777777" w:rsidR="008A2469" w:rsidRPr="00F566BF" w:rsidRDefault="008A2469" w:rsidP="008A246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E3BEE3D"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6C2F7AE4"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48A69C5"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D08AEF6" w14:textId="77777777" w:rsidR="008A2469" w:rsidRPr="00F566BF" w:rsidRDefault="008A2469" w:rsidP="008A246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12D1212" w14:textId="77777777" w:rsidR="008A2469" w:rsidRPr="00F566BF" w:rsidRDefault="008A2469" w:rsidP="008A246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91B1C5F" w14:textId="77777777" w:rsidR="008A2469" w:rsidRPr="00F566BF" w:rsidRDefault="008A2469" w:rsidP="008A246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1C4E91" w14:textId="77777777" w:rsidR="008A2469" w:rsidRPr="00F566BF" w:rsidRDefault="008A2469" w:rsidP="008A246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8FED349"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2FC83B7" w14:textId="1BE5A10D" w:rsidR="008A2469" w:rsidRDefault="008A2469" w:rsidP="008A246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64095">
        <w:rPr>
          <w:rFonts w:ascii="GHEA Grapalat" w:hAnsi="GHEA Grapalat" w:cs="Sylfaen"/>
          <w:b/>
          <w:lang w:val="es-ES"/>
        </w:rPr>
        <w:t xml:space="preserve">« </w:t>
      </w:r>
      <w:r w:rsidR="00364095" w:rsidRPr="00364095">
        <w:rPr>
          <w:rFonts w:ascii="GHEA Grapalat" w:hAnsi="GHEA Grapalat" w:cs="Sylfaen"/>
          <w:b/>
          <w:lang w:val="es-ES"/>
        </w:rPr>
        <w:t>10</w:t>
      </w:r>
      <w:r w:rsidRPr="00364095">
        <w:rPr>
          <w:rFonts w:ascii="GHEA Grapalat" w:hAnsi="GHEA Grapalat" w:cs="Sylfaen"/>
          <w:b/>
          <w:lang w:val="es-ES"/>
        </w:rPr>
        <w:t xml:space="preserve"> » օրացուցային</w:t>
      </w:r>
      <w:r w:rsidRPr="00364095">
        <w:rPr>
          <w:rFonts w:ascii="GHEA Grapalat" w:hAnsi="GHEA Grapalat" w:cs="Arial"/>
          <w:b/>
          <w:lang w:val="es-ES"/>
        </w:rPr>
        <w:t xml:space="preserve"> </w:t>
      </w:r>
      <w:r w:rsidRPr="00364095">
        <w:rPr>
          <w:rFonts w:ascii="GHEA Grapalat" w:hAnsi="GHEA Grapalat" w:cs="Sylfaen"/>
          <w:b/>
          <w:lang w:val="es-ES"/>
        </w:rPr>
        <w:t>օր</w:t>
      </w:r>
      <w:r w:rsidRPr="00364095">
        <w:rPr>
          <w:rFonts w:ascii="GHEA Grapalat" w:hAnsi="GHEA Grapalat" w:cs="Arial"/>
          <w:b/>
          <w:lang w:val="es-ES"/>
        </w:rPr>
        <w:t xml:space="preserve"> </w:t>
      </w:r>
      <w:r w:rsidRPr="00364095">
        <w:rPr>
          <w:rFonts w:ascii="GHEA Grapalat" w:hAnsi="GHEA Grapalat" w:cs="Sylfaen"/>
          <w:b/>
          <w:lang w:val="es-ES"/>
        </w:rPr>
        <w:t>է</w:t>
      </w:r>
      <w:r w:rsidRPr="00364095">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5C55E868" w14:textId="77777777" w:rsidR="008A2469" w:rsidRDefault="008A2469" w:rsidP="008A246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6C1D165" w14:textId="77777777" w:rsidR="008A2469" w:rsidRPr="00BA41C0" w:rsidRDefault="008A2469" w:rsidP="008A246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48AF3F2" w14:textId="77777777" w:rsidR="008A2469" w:rsidRPr="004B72E3" w:rsidRDefault="008A2469" w:rsidP="008A2469">
      <w:pPr>
        <w:pStyle w:val="23"/>
        <w:spacing w:line="240" w:lineRule="auto"/>
        <w:ind w:firstLine="0"/>
        <w:rPr>
          <w:rFonts w:ascii="GHEA Grapalat" w:hAnsi="GHEA Grapalat"/>
          <w:i/>
          <w:lang w:val="hy-AM"/>
        </w:rPr>
      </w:pPr>
    </w:p>
    <w:p w14:paraId="51BD661A" w14:textId="77777777" w:rsidR="008A2469" w:rsidRPr="003B135C" w:rsidRDefault="008A2469" w:rsidP="008A246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02CF74" w14:textId="77777777" w:rsidR="008A2469" w:rsidRPr="00F566BF" w:rsidRDefault="008A2469" w:rsidP="008A2469">
      <w:pPr>
        <w:ind w:firstLine="567"/>
        <w:jc w:val="center"/>
        <w:rPr>
          <w:rFonts w:ascii="GHEA Grapalat" w:hAnsi="GHEA Grapalat"/>
          <w:b/>
          <w:sz w:val="20"/>
          <w:lang w:val="es-ES"/>
        </w:rPr>
      </w:pPr>
    </w:p>
    <w:p w14:paraId="08DD9772" w14:textId="77777777" w:rsidR="008A2469" w:rsidRPr="00F566BF" w:rsidRDefault="008A2469" w:rsidP="008A246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38079F05" w14:textId="77777777" w:rsidR="008A2469" w:rsidRPr="00F566BF" w:rsidRDefault="008A2469" w:rsidP="008A2469">
      <w:pPr>
        <w:jc w:val="center"/>
        <w:rPr>
          <w:rFonts w:ascii="GHEA Grapalat" w:hAnsi="GHEA Grapalat"/>
          <w:b/>
          <w:iCs/>
          <w:sz w:val="20"/>
          <w:lang w:val="af-ZA"/>
        </w:rPr>
      </w:pPr>
    </w:p>
    <w:p w14:paraId="176C5BE9"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30EABFF"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4E931DF" w14:textId="77777777" w:rsidR="008A2469"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112B28DB"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3FCB222A" w14:textId="77777777" w:rsidR="008A2469" w:rsidRPr="00A70EA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6EEA7F7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529131C"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3CEDE09"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3228AFF9"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5DF3BFD8" w14:textId="77777777" w:rsidR="008A2469" w:rsidRPr="00F566BF" w:rsidRDefault="008A2469" w:rsidP="008A2469">
      <w:pPr>
        <w:jc w:val="center"/>
        <w:rPr>
          <w:rFonts w:ascii="GHEA Grapalat" w:hAnsi="GHEA Grapalat"/>
          <w:b/>
          <w:iCs/>
          <w:sz w:val="20"/>
          <w:lang w:val="af-ZA"/>
        </w:rPr>
      </w:pPr>
    </w:p>
    <w:p w14:paraId="6B1399E2" w14:textId="77777777" w:rsidR="008A2469" w:rsidRDefault="008A2469" w:rsidP="008A2469">
      <w:pPr>
        <w:jc w:val="center"/>
        <w:rPr>
          <w:rFonts w:ascii="GHEA Grapalat" w:hAnsi="GHEA Grapalat"/>
          <w:b/>
          <w:iCs/>
          <w:sz w:val="20"/>
          <w:lang w:val="af-ZA"/>
        </w:rPr>
      </w:pPr>
    </w:p>
    <w:p w14:paraId="6A0359D3" w14:textId="77777777" w:rsidR="008A2469" w:rsidRDefault="008A2469" w:rsidP="008A2469">
      <w:pPr>
        <w:jc w:val="center"/>
        <w:rPr>
          <w:rFonts w:ascii="GHEA Grapalat" w:hAnsi="GHEA Grapalat"/>
          <w:b/>
          <w:iCs/>
          <w:sz w:val="20"/>
          <w:lang w:val="af-ZA"/>
        </w:rPr>
      </w:pPr>
    </w:p>
    <w:p w14:paraId="1D99F50E" w14:textId="77777777" w:rsidR="008A2469" w:rsidRPr="00F566BF" w:rsidRDefault="008A2469" w:rsidP="008A246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65AE82A" w14:textId="77777777" w:rsidR="008A2469" w:rsidRPr="00F566BF" w:rsidRDefault="008A2469" w:rsidP="008A2469">
      <w:pPr>
        <w:jc w:val="center"/>
        <w:rPr>
          <w:rFonts w:ascii="GHEA Grapalat" w:hAnsi="GHEA Grapalat"/>
          <w:b/>
          <w:iCs/>
          <w:sz w:val="20"/>
          <w:lang w:val="af-ZA"/>
        </w:rPr>
      </w:pPr>
    </w:p>
    <w:p w14:paraId="7D3666C3" w14:textId="60F164A5" w:rsidR="003A1543" w:rsidRPr="00F566BF" w:rsidRDefault="003A1543" w:rsidP="003A1543">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Pr="003A1543">
        <w:rPr>
          <w:rFonts w:ascii="GHEA Grapalat" w:hAnsi="GHEA Grapalat" w:cs="Sylfaen"/>
          <w:sz w:val="20"/>
          <w:lang w:val="af-ZA"/>
        </w:rPr>
        <w:t>1</w:t>
      </w:r>
      <w:r>
        <w:rPr>
          <w:rFonts w:ascii="GHEA Grapalat" w:hAnsi="GHEA Grapalat" w:cs="Sylfaen"/>
          <w:sz w:val="20"/>
          <w:lang w:val="af-ZA"/>
        </w:rPr>
        <w:t>0</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7"/>
          <w:rFonts w:ascii="GHEA Grapalat" w:hAnsi="GHEA Grapalat" w:cs="Sylfaen"/>
          <w:sz w:val="20"/>
          <w:lang w:val="hy-AM"/>
        </w:rPr>
        <w:footnoteReference w:id="9"/>
      </w:r>
    </w:p>
    <w:p w14:paraId="26F81A20" w14:textId="77777777" w:rsidR="008A2469" w:rsidRPr="00A70EAF" w:rsidRDefault="008A2469" w:rsidP="008A246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7"/>
          <w:rFonts w:ascii="GHEA Grapalat" w:hAnsi="GHEA Grapalat" w:cs="Arial"/>
          <w:sz w:val="20"/>
          <w:lang w:val="hy-AM"/>
        </w:rPr>
        <w:footnoteReference w:id="10"/>
      </w:r>
    </w:p>
    <w:p w14:paraId="170EF766" w14:textId="77777777" w:rsidR="008A2469" w:rsidRPr="00E47255" w:rsidRDefault="008A2469" w:rsidP="008A246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435B941" w14:textId="77777777" w:rsidR="008A2469" w:rsidRPr="00912E0D"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C10CB1B" w14:textId="77777777" w:rsidR="008A2469"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7B4C9223" w14:textId="77777777" w:rsidR="008A2469" w:rsidRPr="00334EFB" w:rsidRDefault="008A2469" w:rsidP="008A2469">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7"/>
          <w:rFonts w:ascii="GHEA Grapalat" w:hAnsi="GHEA Grapalat" w:cs="Arial"/>
          <w:sz w:val="20"/>
          <w:lang w:val="hy-AM"/>
        </w:rPr>
        <w:footnoteReference w:id="11"/>
      </w:r>
    </w:p>
    <w:p w14:paraId="438F45EC" w14:textId="77777777" w:rsidR="008A2469"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6A7A364A" w14:textId="77777777" w:rsidR="008A2469" w:rsidRPr="00A70EAF" w:rsidRDefault="008A2469" w:rsidP="008A246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D81A0A1" w14:textId="77777777" w:rsidR="008A2469" w:rsidRPr="00A70EAF" w:rsidRDefault="008A2469" w:rsidP="008A246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7"/>
          <w:rFonts w:ascii="GHEA Grapalat" w:hAnsi="GHEA Grapalat" w:cs="Sylfaen"/>
          <w:sz w:val="20"/>
          <w:lang w:val="hy-AM"/>
        </w:rPr>
        <w:footnoteReference w:id="12"/>
      </w:r>
    </w:p>
    <w:p w14:paraId="20FC21F9" w14:textId="77777777" w:rsidR="008A2469" w:rsidRPr="009E1D1C" w:rsidRDefault="008A2469" w:rsidP="008A246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3B00D13" w14:textId="77777777" w:rsidR="008A2469" w:rsidRPr="00F566BF" w:rsidRDefault="008A2469" w:rsidP="008A246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3F24D8C" w14:textId="77777777" w:rsidR="008A2469" w:rsidRPr="00F566BF" w:rsidRDefault="008A2469" w:rsidP="008A246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195BDD0" w14:textId="77777777" w:rsidR="008A2469" w:rsidRPr="00F566BF" w:rsidRDefault="008A2469" w:rsidP="008A246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89FB91D" w14:textId="77777777" w:rsidR="008A2469" w:rsidRDefault="008A2469" w:rsidP="008A246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28D8499" w14:textId="77777777" w:rsidR="008A2469" w:rsidRPr="009E1D1C" w:rsidRDefault="008A2469" w:rsidP="008A2469">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A24AD30" w14:textId="77777777" w:rsidR="008A2469" w:rsidRPr="009E1D1C" w:rsidRDefault="008A2469" w:rsidP="008A246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14C87A" w14:textId="77777777" w:rsidR="008A2469" w:rsidRPr="003D47ED" w:rsidRDefault="008A2469" w:rsidP="008A2469">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45BD972"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2B1BE2E"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7D9EDC3"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E831FD6" w14:textId="77777777" w:rsidR="008A2469" w:rsidRPr="007C7FCA" w:rsidRDefault="008A2469" w:rsidP="008A246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7695851" w14:textId="77777777" w:rsidR="008A2469" w:rsidRPr="003D47ED"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p>
    <w:p w14:paraId="5F6DF3C4" w14:textId="77777777" w:rsidR="008A2469" w:rsidRPr="009E1D1C" w:rsidRDefault="008A2469" w:rsidP="008A2469">
      <w:pPr>
        <w:ind w:firstLine="567"/>
        <w:jc w:val="both"/>
        <w:rPr>
          <w:rFonts w:ascii="GHEA Grapalat" w:hAnsi="GHEA Grapalat" w:cs="Sylfaen"/>
          <w:sz w:val="20"/>
          <w:lang w:val="af-ZA"/>
        </w:rPr>
      </w:pPr>
    </w:p>
    <w:p w14:paraId="182D85F7" w14:textId="77777777" w:rsidR="008A2469" w:rsidRDefault="008A2469" w:rsidP="008A2469">
      <w:pPr>
        <w:ind w:firstLine="567"/>
        <w:jc w:val="both"/>
        <w:rPr>
          <w:rFonts w:ascii="GHEA Grapalat" w:hAnsi="GHEA Grapalat" w:cs="Sylfaen"/>
          <w:sz w:val="20"/>
          <w:lang w:val="hy-AM"/>
        </w:rPr>
      </w:pPr>
    </w:p>
    <w:p w14:paraId="25790D74" w14:textId="77777777" w:rsidR="008A2469" w:rsidRPr="00F566BF" w:rsidRDefault="008A2469" w:rsidP="008A2469">
      <w:pPr>
        <w:jc w:val="center"/>
        <w:rPr>
          <w:rFonts w:ascii="GHEA Grapalat" w:hAnsi="GHEA Grapalat"/>
          <w:b/>
          <w:szCs w:val="22"/>
          <w:lang w:val="af-ZA"/>
        </w:rPr>
      </w:pPr>
    </w:p>
    <w:p w14:paraId="3005E1E0" w14:textId="77777777" w:rsidR="008A2469" w:rsidRPr="00F566BF" w:rsidRDefault="008A2469" w:rsidP="008A246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CB713D5" w14:textId="77777777" w:rsidR="008A2469" w:rsidRPr="00F566BF" w:rsidRDefault="008A2469" w:rsidP="008A2469">
      <w:pPr>
        <w:jc w:val="center"/>
        <w:rPr>
          <w:rFonts w:ascii="GHEA Grapalat" w:hAnsi="GHEA Grapalat"/>
          <w:b/>
          <w:sz w:val="20"/>
          <w:lang w:val="af-ZA"/>
        </w:rPr>
      </w:pPr>
    </w:p>
    <w:p w14:paraId="4680BAD4"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538C38F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718543" w14:textId="77777777" w:rsidR="008A2469" w:rsidRPr="00F566B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7"/>
          <w:rFonts w:ascii="GHEA Grapalat" w:hAnsi="GHEA Grapalat" w:cs="Sylfaen"/>
          <w:sz w:val="20"/>
        </w:rPr>
        <w:footnoteReference w:id="13"/>
      </w:r>
    </w:p>
    <w:p w14:paraId="2F124404"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AC81DC6"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1A2B2A5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5043DBA"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0EC0AE30" w14:textId="77777777" w:rsidR="008A2469" w:rsidRPr="00F566BF" w:rsidRDefault="008A2469" w:rsidP="008A2469">
      <w:pPr>
        <w:ind w:firstLine="567"/>
        <w:jc w:val="both"/>
        <w:rPr>
          <w:rFonts w:ascii="GHEA Grapalat" w:hAnsi="GHEA Grapalat" w:cs="Sylfaen"/>
          <w:sz w:val="20"/>
          <w:lang w:val="af-ZA"/>
        </w:rPr>
      </w:pPr>
    </w:p>
    <w:p w14:paraId="10E721F6" w14:textId="77777777" w:rsidR="008A2469" w:rsidRPr="00F566BF" w:rsidRDefault="008A2469" w:rsidP="008A2469">
      <w:pPr>
        <w:pStyle w:val="a3"/>
        <w:spacing w:line="240" w:lineRule="auto"/>
        <w:rPr>
          <w:rFonts w:ascii="GHEA Grapalat" w:hAnsi="GHEA Grapalat"/>
          <w:i w:val="0"/>
          <w:sz w:val="18"/>
          <w:szCs w:val="18"/>
          <w:u w:val="single"/>
          <w:lang w:val="af-ZA"/>
        </w:rPr>
      </w:pPr>
    </w:p>
    <w:p w14:paraId="0E0E8887"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5E985252"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49B053C"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ԻՐԱՎՈՒՆՔԸ ԵՎ ԿԱՐԳԸ</w:t>
      </w:r>
    </w:p>
    <w:p w14:paraId="1A24826D" w14:textId="77777777" w:rsidR="008A2469" w:rsidRPr="00F566BF" w:rsidRDefault="008A2469" w:rsidP="008A2469">
      <w:pPr>
        <w:jc w:val="center"/>
        <w:rPr>
          <w:rFonts w:ascii="GHEA Grapalat" w:hAnsi="GHEA Grapalat"/>
          <w:b/>
          <w:sz w:val="20"/>
          <w:lang w:val="af-ZA"/>
        </w:rPr>
      </w:pPr>
    </w:p>
    <w:p w14:paraId="05AC48D9"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D73579E"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CF51760"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18E8296"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3347D9F"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4FC42164"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3241D0FF"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1FB8E0C"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A8519CE"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F3BDD8F" w14:textId="77777777" w:rsidR="008A2469" w:rsidRPr="009E1D1C" w:rsidRDefault="008A2469" w:rsidP="008A246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6AF9C1A"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7A0473AC"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7D692B6"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1DC7021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76A8327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2DA5516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3A30C997"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CB27247"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64D7187C"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AD32F4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02C995A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A7EFFDD"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52A6CBF"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079AB35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4DF0AF6"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BB470F6" w14:textId="77777777" w:rsidR="008A2469" w:rsidRPr="00F566BF" w:rsidRDefault="008A2469" w:rsidP="008A246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245E4EEE" w14:textId="77777777" w:rsidR="008A2469" w:rsidRPr="00F566BF" w:rsidRDefault="008A2469" w:rsidP="008A246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106D7D4" w14:textId="72923B7C" w:rsidR="008A2469" w:rsidRPr="00F566BF" w:rsidRDefault="00587C20" w:rsidP="008A2469">
      <w:pPr>
        <w:pStyle w:val="aa"/>
        <w:ind w:right="-7"/>
        <w:jc w:val="center"/>
        <w:rPr>
          <w:rFonts w:ascii="GHEA Grapalat" w:hAnsi="GHEA Grapalat"/>
          <w:b/>
          <w:szCs w:val="22"/>
          <w:lang w:val="af-ZA"/>
        </w:rPr>
      </w:pPr>
      <w:r>
        <w:rPr>
          <w:rFonts w:ascii="GHEA Grapalat" w:hAnsi="GHEA Grapalat" w:cs="Sylfaen"/>
          <w:b/>
          <w:szCs w:val="22"/>
          <w:lang w:val="es-ES"/>
        </w:rPr>
        <w:t>Գ Ն Ա Ն Շ Մ Ա Ն</w:t>
      </w:r>
      <w:r w:rsidR="008A2469" w:rsidRPr="00F566BF">
        <w:rPr>
          <w:rFonts w:ascii="GHEA Grapalat" w:hAnsi="GHEA Grapalat"/>
          <w:b/>
          <w:szCs w:val="22"/>
          <w:lang w:val="af-ZA"/>
        </w:rPr>
        <w:t xml:space="preserve">   </w:t>
      </w:r>
      <w:r>
        <w:rPr>
          <w:rFonts w:ascii="GHEA Grapalat" w:hAnsi="GHEA Grapalat" w:cs="Sylfaen"/>
          <w:b/>
          <w:szCs w:val="22"/>
          <w:lang w:val="es-ES"/>
        </w:rPr>
        <w:t>Հ Ա Ր Ց Մ Ա Ն</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Հ</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Ա</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Յ</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Տ</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Ը</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Պ</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Ա</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Տ</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Ր</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Ա</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Ս</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Տ</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Ե</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Լ</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ՈՒ</w:t>
      </w:r>
    </w:p>
    <w:p w14:paraId="0E92B1EA" w14:textId="77777777" w:rsidR="008A2469" w:rsidRPr="00F566BF" w:rsidRDefault="008A2469" w:rsidP="008A2469">
      <w:pPr>
        <w:ind w:firstLine="567"/>
        <w:jc w:val="center"/>
        <w:rPr>
          <w:rFonts w:ascii="GHEA Grapalat" w:hAnsi="GHEA Grapalat"/>
          <w:szCs w:val="22"/>
          <w:lang w:val="af-ZA"/>
        </w:rPr>
      </w:pPr>
    </w:p>
    <w:p w14:paraId="2CC025F1"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627C5069" w14:textId="77777777" w:rsidR="008A2469" w:rsidRPr="00F566BF" w:rsidRDefault="008A2469" w:rsidP="008A2469">
      <w:pPr>
        <w:ind w:firstLine="567"/>
        <w:jc w:val="both"/>
        <w:rPr>
          <w:rFonts w:ascii="GHEA Grapalat" w:hAnsi="GHEA Grapalat"/>
          <w:szCs w:val="22"/>
          <w:lang w:val="af-ZA"/>
        </w:rPr>
      </w:pPr>
      <w:r w:rsidRPr="00F566BF">
        <w:rPr>
          <w:rFonts w:ascii="GHEA Grapalat" w:hAnsi="GHEA Grapalat"/>
          <w:szCs w:val="22"/>
          <w:lang w:val="af-ZA"/>
        </w:rPr>
        <w:t xml:space="preserve"> </w:t>
      </w:r>
    </w:p>
    <w:p w14:paraId="5625BF6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012BFA6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F3124AC"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6B588E42" w14:textId="77777777" w:rsidR="008A2469" w:rsidRPr="00F566BF" w:rsidRDefault="008A2469" w:rsidP="008A2469">
      <w:pPr>
        <w:jc w:val="center"/>
        <w:rPr>
          <w:rFonts w:ascii="GHEA Grapalat" w:hAnsi="GHEA Grapalat"/>
          <w:b/>
          <w:szCs w:val="22"/>
          <w:lang w:val="af-ZA"/>
        </w:rPr>
      </w:pPr>
    </w:p>
    <w:p w14:paraId="3F567306"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28784C5" w14:textId="77777777" w:rsidR="008A2469" w:rsidRPr="00F566BF" w:rsidRDefault="008A2469" w:rsidP="008A2469">
      <w:pPr>
        <w:ind w:firstLine="720"/>
        <w:jc w:val="center"/>
        <w:rPr>
          <w:rFonts w:ascii="GHEA Grapalat" w:hAnsi="GHEA Grapalat"/>
          <w:szCs w:val="22"/>
          <w:lang w:val="af-ZA"/>
        </w:rPr>
      </w:pPr>
    </w:p>
    <w:p w14:paraId="53FD605E" w14:textId="77777777" w:rsidR="008A2469" w:rsidRPr="00F566BF" w:rsidRDefault="008A2469" w:rsidP="008A246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A66D815"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67C609E" w14:textId="77777777" w:rsidR="008A2469" w:rsidRPr="00F566BF" w:rsidRDefault="008A2469" w:rsidP="008A246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C934FB6"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65C970" w14:textId="77777777" w:rsidR="008A2469" w:rsidRDefault="008A2469" w:rsidP="008A246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DEDC31A" w14:textId="77777777" w:rsidR="008A2469" w:rsidRPr="004F02AD" w:rsidRDefault="008A2469" w:rsidP="008A246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000FD882" w14:textId="77777777" w:rsidR="008A2469" w:rsidRPr="004F02AD" w:rsidRDefault="008A2469" w:rsidP="008A246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AF1ADBE" w14:textId="77777777" w:rsidR="008A2469" w:rsidRPr="004F02AD" w:rsidRDefault="008A2469" w:rsidP="008A246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24A34CE9" w14:textId="77777777" w:rsidR="008A2469" w:rsidRPr="00F566BF" w:rsidRDefault="008A2469" w:rsidP="008A246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7CA43B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15947862" w14:textId="77777777" w:rsidR="008A2469" w:rsidRPr="00F566BF" w:rsidRDefault="008A2469" w:rsidP="008A2469">
      <w:pPr>
        <w:jc w:val="center"/>
        <w:rPr>
          <w:rFonts w:ascii="GHEA Grapalat" w:hAnsi="GHEA Grapalat"/>
          <w:b/>
          <w:sz w:val="20"/>
          <w:lang w:val="af-ZA"/>
        </w:rPr>
      </w:pPr>
    </w:p>
    <w:p w14:paraId="1E5ED4B4" w14:textId="17292B45" w:rsidR="00E74BF6" w:rsidRPr="00F566BF" w:rsidRDefault="00061B39" w:rsidP="00061B3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62732B8" w14:textId="77777777" w:rsidR="00237BB9" w:rsidRDefault="00237BB9" w:rsidP="002A72A5">
      <w:pPr>
        <w:pStyle w:val="norm"/>
        <w:spacing w:line="240" w:lineRule="auto"/>
        <w:ind w:firstLine="284"/>
        <w:jc w:val="right"/>
        <w:rPr>
          <w:rFonts w:ascii="GHEA Grapalat" w:hAnsi="GHEA Grapalat" w:cs="Sylfaen"/>
          <w:b/>
          <w:sz w:val="20"/>
          <w:lang w:val="es-ES"/>
        </w:rPr>
      </w:pPr>
    </w:p>
    <w:p w14:paraId="2885CA56" w14:textId="26584B16" w:rsidR="00237BB9" w:rsidRPr="00237BB9" w:rsidRDefault="00237BB9" w:rsidP="00237BB9">
      <w:pPr>
        <w:pStyle w:val="31"/>
        <w:tabs>
          <w:tab w:val="left" w:pos="9105"/>
          <w:tab w:val="right" w:pos="10394"/>
        </w:tabs>
        <w:spacing w:line="240" w:lineRule="auto"/>
        <w:jc w:val="right"/>
        <w:rPr>
          <w:rFonts w:ascii="GHEA Grapalat" w:hAnsi="GHEA Grapalat" w:cs="Sylfaen"/>
          <w:b/>
          <w:lang w:val="es-ES"/>
        </w:rPr>
      </w:pPr>
      <w:r w:rsidRPr="00F566BF">
        <w:rPr>
          <w:rFonts w:ascii="GHEA Grapalat" w:hAnsi="GHEA Grapalat" w:cs="Sylfaen"/>
          <w:b/>
          <w:lang w:val="hy-AM"/>
        </w:rPr>
        <w:t xml:space="preserve">Հավելված </w:t>
      </w:r>
      <w:r w:rsidRPr="00237BB9">
        <w:rPr>
          <w:rFonts w:ascii="GHEA Grapalat" w:hAnsi="GHEA Grapalat" w:cs="Sylfaen"/>
          <w:b/>
          <w:lang w:val="es-ES"/>
        </w:rPr>
        <w:t>1</w:t>
      </w:r>
    </w:p>
    <w:p w14:paraId="2FB005FB" w14:textId="3B1DE957"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«ՀՀ ԱՆ ՔԿԾ-ԳՀԾՁԲ-</w:t>
      </w:r>
      <w:r w:rsidR="004A2F64">
        <w:rPr>
          <w:rFonts w:ascii="GHEA Grapalat" w:hAnsi="GHEA Grapalat" w:cs="Sylfaen"/>
          <w:b/>
          <w:lang w:val="hy-AM"/>
        </w:rPr>
        <w:t>26/4</w:t>
      </w:r>
      <w:r>
        <w:rPr>
          <w:rFonts w:ascii="GHEA Grapalat" w:hAnsi="GHEA Grapalat" w:cs="Sylfaen"/>
          <w:b/>
          <w:lang w:val="hy-AM"/>
        </w:rPr>
        <w:t>»*</w:t>
      </w:r>
      <w:r w:rsidRPr="00F566BF">
        <w:rPr>
          <w:rFonts w:ascii="GHEA Grapalat" w:hAnsi="GHEA Grapalat" w:cs="Sylfaen"/>
          <w:b/>
          <w:lang w:val="hy-AM"/>
        </w:rPr>
        <w:t xml:space="preserve">  ծածկագրով</w:t>
      </w:r>
    </w:p>
    <w:p w14:paraId="0EE245A1" w14:textId="77777777"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F566BF">
        <w:rPr>
          <w:rFonts w:ascii="GHEA Grapalat" w:hAnsi="GHEA Grapalat" w:cs="Sylfaen"/>
          <w:b/>
          <w:lang w:val="hy-AM"/>
        </w:rPr>
        <w:t>ի հրավերի</w:t>
      </w:r>
    </w:p>
    <w:p w14:paraId="0C8BB36B" w14:textId="77777777" w:rsidR="00237BB9" w:rsidRPr="00F566BF" w:rsidRDefault="00237BB9" w:rsidP="00237BB9">
      <w:pPr>
        <w:jc w:val="center"/>
        <w:rPr>
          <w:rFonts w:ascii="GHEA Grapalat" w:hAnsi="GHEA Grapalat" w:cs="Sylfaen"/>
          <w:b/>
          <w:lang w:val="es-ES"/>
        </w:rPr>
      </w:pPr>
    </w:p>
    <w:p w14:paraId="666ECF09" w14:textId="77777777" w:rsidR="00237BB9" w:rsidRPr="00F566BF" w:rsidRDefault="00237BB9" w:rsidP="00237BB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4096AD4" w14:textId="574C7C13" w:rsidR="00237BB9" w:rsidRPr="00F566BF" w:rsidRDefault="00237BB9" w:rsidP="00237BB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Գնման ընթացակարգին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385429B2" w14:textId="77777777" w:rsidR="00237BB9" w:rsidRPr="00F566BF" w:rsidRDefault="00237BB9" w:rsidP="00237BB9">
      <w:pPr>
        <w:rPr>
          <w:lang w:val="es-ES" w:eastAsia="ru-RU"/>
        </w:rPr>
      </w:pPr>
    </w:p>
    <w:p w14:paraId="0FD073F9" w14:textId="77777777" w:rsidR="00237BB9" w:rsidRPr="00F566BF" w:rsidRDefault="00237BB9" w:rsidP="00237BB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AFDD6EC" w14:textId="77777777" w:rsidR="00237BB9" w:rsidRPr="00F566BF" w:rsidRDefault="00237BB9" w:rsidP="00237BB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072AEFCF" w14:textId="2198BEE6" w:rsidR="00237BB9" w:rsidRPr="00F566BF" w:rsidRDefault="00237BB9" w:rsidP="00237BB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«ՀՀ ԱՆ ՔԿԾ-ԳՀԾՁԲ-</w:t>
      </w:r>
      <w:r w:rsidR="004A2F64">
        <w:rPr>
          <w:rFonts w:ascii="GHEA Grapalat" w:hAnsi="GHEA Grapalat"/>
          <w:lang w:val="es-ES"/>
        </w:rPr>
        <w:t>26/4</w:t>
      </w:r>
      <w:r>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153E8409" w14:textId="77777777" w:rsidR="00237BB9" w:rsidRPr="00F566BF" w:rsidRDefault="00237BB9" w:rsidP="00237BB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1A5C0AB7" w14:textId="461B2D52" w:rsidR="00237BB9" w:rsidRPr="00F566BF" w:rsidRDefault="00237BB9" w:rsidP="00237BB9">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5813BFDB" w14:textId="77777777" w:rsidR="00237BB9" w:rsidRPr="00F566BF" w:rsidRDefault="00237BB9" w:rsidP="00237BB9">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08B4294D" w14:textId="77777777" w:rsidR="00237BB9" w:rsidRPr="00F566BF" w:rsidRDefault="00237BB9" w:rsidP="00237BB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2A1224D" w14:textId="77777777" w:rsidR="00237BB9" w:rsidRPr="00F566BF" w:rsidRDefault="00237BB9" w:rsidP="00237BB9">
      <w:pPr>
        <w:jc w:val="both"/>
        <w:rPr>
          <w:rFonts w:ascii="GHEA Grapalat" w:hAnsi="GHEA Grapalat"/>
          <w:sz w:val="12"/>
          <w:szCs w:val="12"/>
          <w:u w:val="single"/>
          <w:lang w:val="es-ES"/>
        </w:rPr>
      </w:pPr>
    </w:p>
    <w:p w14:paraId="7AADA7B4"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07AC63"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86D3673"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0CE7D37" w14:textId="77777777" w:rsidR="00237BB9" w:rsidRPr="00F566BF" w:rsidRDefault="00237BB9" w:rsidP="00237BB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CA6A3F5" w14:textId="77777777" w:rsidR="00237BB9" w:rsidRPr="00F566BF" w:rsidDel="00437CDB" w:rsidRDefault="00237BB9" w:rsidP="00237BB9">
      <w:pPr>
        <w:jc w:val="both"/>
        <w:rPr>
          <w:rFonts w:ascii="GHEA Grapalat" w:hAnsi="GHEA Grapalat" w:cs="Sylfaen"/>
          <w:sz w:val="20"/>
          <w:szCs w:val="20"/>
          <w:lang w:val="es-ES"/>
        </w:rPr>
      </w:pPr>
    </w:p>
    <w:p w14:paraId="4FECED4E"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F58BA8D" w14:textId="77777777" w:rsidR="00237BB9" w:rsidRDefault="00237BB9" w:rsidP="00237BB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9F99EAC" w14:textId="77777777" w:rsidR="00237BB9" w:rsidRDefault="00237BB9" w:rsidP="00237BB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848F218" w14:textId="77777777" w:rsidR="00237BB9" w:rsidRPr="00F566BF" w:rsidRDefault="00237BB9" w:rsidP="00E04618">
      <w:pPr>
        <w:numPr>
          <w:ilvl w:val="0"/>
          <w:numId w:val="4"/>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17C52BE" w14:textId="77777777" w:rsidR="00237BB9" w:rsidRPr="00F566BF" w:rsidRDefault="00237BB9" w:rsidP="00237BB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97F1C90" w14:textId="77777777" w:rsidR="00237BB9" w:rsidRPr="00F566BF" w:rsidRDefault="00237BB9" w:rsidP="00E04618">
      <w:pPr>
        <w:numPr>
          <w:ilvl w:val="0"/>
          <w:numId w:val="4"/>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C779C79" w14:textId="77777777" w:rsidR="00237BB9" w:rsidRPr="00F566BF" w:rsidRDefault="00237BB9" w:rsidP="00237BB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3BAB7D5" w14:textId="77777777" w:rsidR="00237BB9" w:rsidRPr="00F566BF" w:rsidRDefault="00237BB9" w:rsidP="00237BB9">
      <w:pPr>
        <w:jc w:val="right"/>
        <w:rPr>
          <w:rFonts w:ascii="GHEA Grapalat" w:hAnsi="GHEA Grapalat"/>
          <w:sz w:val="10"/>
          <w:szCs w:val="10"/>
          <w:lang w:val="es-ES"/>
        </w:rPr>
      </w:pPr>
    </w:p>
    <w:p w14:paraId="7D2B332D" w14:textId="77777777" w:rsidR="00237BB9" w:rsidRPr="00F566BF" w:rsidRDefault="00237BB9" w:rsidP="00237BB9">
      <w:pPr>
        <w:jc w:val="right"/>
        <w:rPr>
          <w:rFonts w:ascii="GHEA Grapalat" w:hAnsi="GHEA Grapalat"/>
          <w:sz w:val="10"/>
          <w:szCs w:val="10"/>
          <w:lang w:val="es-ES"/>
        </w:rPr>
      </w:pPr>
    </w:p>
    <w:p w14:paraId="7D574C84" w14:textId="77777777" w:rsidR="00237BB9" w:rsidRPr="00F566BF" w:rsidRDefault="00237BB9" w:rsidP="00237BB9">
      <w:pPr>
        <w:jc w:val="right"/>
        <w:rPr>
          <w:rFonts w:ascii="GHEA Grapalat" w:hAnsi="GHEA Grapalat"/>
          <w:sz w:val="10"/>
          <w:szCs w:val="10"/>
          <w:lang w:val="es-ES"/>
        </w:rPr>
      </w:pPr>
    </w:p>
    <w:p w14:paraId="191F57DF" w14:textId="77777777" w:rsidR="00237BB9" w:rsidRPr="00F566BF" w:rsidRDefault="00237BB9" w:rsidP="00237BB9">
      <w:pPr>
        <w:jc w:val="right"/>
        <w:rPr>
          <w:rFonts w:ascii="GHEA Grapalat" w:hAnsi="GHEA Grapalat"/>
          <w:sz w:val="10"/>
          <w:szCs w:val="10"/>
          <w:lang w:val="hy-AM"/>
        </w:rPr>
      </w:pPr>
    </w:p>
    <w:p w14:paraId="627AB97C" w14:textId="77777777" w:rsidR="00237BB9" w:rsidRPr="00966859" w:rsidRDefault="00237BB9" w:rsidP="00E04618">
      <w:pPr>
        <w:numPr>
          <w:ilvl w:val="0"/>
          <w:numId w:val="4"/>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92AC216" w14:textId="77777777" w:rsidR="00237BB9" w:rsidRPr="00966859" w:rsidRDefault="00237BB9" w:rsidP="00237BB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8647905" w14:textId="77777777" w:rsidR="00237BB9" w:rsidRPr="00966859" w:rsidRDefault="00237BB9" w:rsidP="00237BB9">
      <w:pPr>
        <w:jc w:val="right"/>
        <w:rPr>
          <w:rFonts w:ascii="GHEA Grapalat" w:hAnsi="GHEA Grapalat"/>
          <w:sz w:val="10"/>
          <w:szCs w:val="10"/>
          <w:lang w:val="hy-AM"/>
        </w:rPr>
      </w:pPr>
    </w:p>
    <w:p w14:paraId="6183830A" w14:textId="77777777" w:rsidR="00237BB9" w:rsidRPr="00966859" w:rsidRDefault="00237BB9" w:rsidP="00237BB9">
      <w:pPr>
        <w:ind w:firstLine="708"/>
        <w:jc w:val="both"/>
        <w:rPr>
          <w:rFonts w:ascii="GHEA Grapalat" w:hAnsi="GHEA Grapalat" w:cs="Arial"/>
          <w:sz w:val="20"/>
          <w:szCs w:val="20"/>
          <w:lang w:val="hy-AM"/>
        </w:rPr>
      </w:pPr>
    </w:p>
    <w:p w14:paraId="0D4708C1" w14:textId="77777777" w:rsidR="00237BB9" w:rsidRPr="00966859" w:rsidRDefault="00237BB9" w:rsidP="00237BB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792779B9" w14:textId="77777777" w:rsidR="00237BB9" w:rsidRPr="00966859" w:rsidRDefault="00237BB9" w:rsidP="00237BB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A75B573" w14:textId="77777777" w:rsidR="00237BB9" w:rsidRPr="00966859" w:rsidRDefault="00237BB9" w:rsidP="00237BB9">
      <w:pPr>
        <w:ind w:firstLine="709"/>
        <w:jc w:val="both"/>
        <w:rPr>
          <w:rFonts w:ascii="GHEA Grapalat" w:hAnsi="GHEA Grapalat" w:cs="Arial"/>
          <w:sz w:val="20"/>
          <w:szCs w:val="20"/>
          <w:lang w:val="hy-AM"/>
        </w:rPr>
      </w:pPr>
    </w:p>
    <w:p w14:paraId="10BEF7BD" w14:textId="77777777" w:rsidR="00237BB9" w:rsidRPr="00F71502" w:rsidRDefault="00237BB9" w:rsidP="00237BB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932C3FD" w14:textId="77777777" w:rsidR="00237BB9" w:rsidRPr="00F71502" w:rsidRDefault="00237BB9" w:rsidP="00237BB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B956878" w14:textId="77777777" w:rsidR="00237BB9" w:rsidRPr="00F71502" w:rsidRDefault="00237BB9" w:rsidP="00237BB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2DD5C033" w14:textId="77777777" w:rsidR="00237BB9" w:rsidRPr="00F71502" w:rsidRDefault="00237BB9" w:rsidP="00237BB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3B410F" w14:textId="6307EE9A" w:rsidR="00237BB9" w:rsidRPr="00F71502" w:rsidRDefault="00237BB9" w:rsidP="00237BB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«ՀՀ ԱՆ ՔԿԾ-ԳՀԾՁԲ-</w:t>
      </w:r>
      <w:r w:rsidR="004A2F64">
        <w:rPr>
          <w:rFonts w:ascii="GHEA Grapalat" w:hAnsi="GHEA Grapalat" w:cs="Arial"/>
          <w:sz w:val="20"/>
          <w:szCs w:val="20"/>
          <w:lang w:val="es-ES"/>
        </w:rPr>
        <w:t>26/4</w:t>
      </w:r>
      <w:r>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083BE92B" w14:textId="77777777" w:rsidR="00237BB9" w:rsidRPr="00F71502" w:rsidRDefault="00237BB9" w:rsidP="00237BB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7D6CCEE4" w14:textId="77777777" w:rsidR="00237BB9" w:rsidRPr="00F71502" w:rsidRDefault="00237BB9" w:rsidP="00237BB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249EA7A" w14:textId="7D52854A" w:rsidR="00237BB9" w:rsidRPr="00F566BF" w:rsidRDefault="00237BB9" w:rsidP="00237BB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«ՀՀ ԱՆ ՔԿԾ-ԳՀԾՁԲ-</w:t>
      </w:r>
      <w:r w:rsidR="004A2F64">
        <w:rPr>
          <w:rFonts w:ascii="GHEA Grapalat" w:hAnsi="GHEA Grapalat"/>
          <w:lang w:val="es-ES"/>
        </w:rPr>
        <w:t>26/4</w:t>
      </w:r>
      <w:r>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78B528A7" w14:textId="77777777" w:rsidR="00237BB9" w:rsidRPr="00F566BF" w:rsidRDefault="00237BB9" w:rsidP="00E04618">
      <w:pPr>
        <w:numPr>
          <w:ilvl w:val="0"/>
          <w:numId w:val="4"/>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58E582CE" w14:textId="77777777" w:rsidR="00237BB9" w:rsidRPr="00F566BF" w:rsidRDefault="00237BB9" w:rsidP="00E04618">
      <w:pPr>
        <w:numPr>
          <w:ilvl w:val="0"/>
          <w:numId w:val="4"/>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7D807A7" w14:textId="77777777" w:rsidR="00237BB9" w:rsidRPr="00F566BF" w:rsidRDefault="00237BB9" w:rsidP="00237BB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5AA844F"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69A2A13D"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F10997F"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ADD6C09" w14:textId="77777777" w:rsidR="00237BB9" w:rsidRPr="00F566BF" w:rsidRDefault="00237BB9" w:rsidP="00237BB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B86795F" w14:textId="77777777" w:rsidR="00237BB9" w:rsidRDefault="00237BB9" w:rsidP="00237BB9">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0EB2520" w14:textId="77777777" w:rsidR="00237BB9" w:rsidRPr="00821851" w:rsidRDefault="00237BB9" w:rsidP="00237BB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7FC20F5" w14:textId="77777777" w:rsidR="00237BB9" w:rsidRPr="00F566BF" w:rsidRDefault="00237BB9" w:rsidP="00237BB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E8912DE" w14:textId="77777777" w:rsidR="00237BB9" w:rsidRPr="00F87FBC" w:rsidRDefault="00237BB9" w:rsidP="00237BB9">
      <w:pPr>
        <w:jc w:val="both"/>
        <w:rPr>
          <w:rFonts w:ascii="GHEA Grapalat" w:hAnsi="GHEA Grapalat"/>
          <w:sz w:val="22"/>
          <w:szCs w:val="22"/>
          <w:lang w:val="hy-AM"/>
        </w:rPr>
      </w:pPr>
    </w:p>
    <w:p w14:paraId="1BA5D3E0" w14:textId="77777777" w:rsidR="00237BB9" w:rsidRDefault="00237BB9" w:rsidP="00237BB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3BDEA5A" w14:textId="77777777" w:rsidR="00237BB9" w:rsidRPr="00F566BF" w:rsidRDefault="00237BB9" w:rsidP="00237BB9">
      <w:pPr>
        <w:jc w:val="both"/>
        <w:rPr>
          <w:rFonts w:ascii="GHEA Grapalat" w:hAnsi="GHEA Grapalat"/>
          <w:sz w:val="20"/>
          <w:lang w:val="es-ES"/>
        </w:rPr>
      </w:pPr>
      <w:r w:rsidRPr="00F566BF">
        <w:rPr>
          <w:rFonts w:ascii="GHEA Grapalat" w:hAnsi="GHEA Grapalat" w:cs="Arial"/>
          <w:sz w:val="20"/>
          <w:szCs w:val="20"/>
          <w:lang w:val="es-ES"/>
        </w:rPr>
        <w:t xml:space="preserve"> </w:t>
      </w:r>
    </w:p>
    <w:p w14:paraId="67D45E74" w14:textId="77777777" w:rsidR="00237BB9" w:rsidRPr="00F566BF" w:rsidRDefault="00237BB9" w:rsidP="00237BB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9386739" w14:textId="77777777" w:rsidR="00237BB9" w:rsidRPr="004F02AD" w:rsidRDefault="00237BB9" w:rsidP="00237BB9">
      <w:pPr>
        <w:jc w:val="both"/>
        <w:rPr>
          <w:rFonts w:ascii="GHEA Grapalat" w:hAnsi="GHEA Grapalat" w:cs="Arial"/>
          <w:sz w:val="20"/>
          <w:vertAlign w:val="superscript"/>
          <w:lang w:val="es-ES"/>
        </w:rPr>
      </w:pPr>
    </w:p>
    <w:p w14:paraId="63DCE2CD" w14:textId="77777777" w:rsidR="00237BB9" w:rsidRPr="004F02AD" w:rsidRDefault="00237BB9" w:rsidP="00237BB9">
      <w:pPr>
        <w:jc w:val="both"/>
        <w:rPr>
          <w:rFonts w:ascii="GHEA Grapalat" w:hAnsi="GHEA Grapalat"/>
          <w:sz w:val="20"/>
          <w:lang w:val="hy-AM"/>
        </w:rPr>
      </w:pPr>
      <w:r w:rsidRPr="004F02AD">
        <w:rPr>
          <w:rFonts w:ascii="GHEA Grapalat" w:hAnsi="GHEA Grapalat"/>
          <w:sz w:val="20"/>
          <w:lang w:val="hy-AM"/>
        </w:rPr>
        <w:t xml:space="preserve">    </w:t>
      </w:r>
    </w:p>
    <w:p w14:paraId="2BF5BE4C" w14:textId="77777777" w:rsidR="00237BB9" w:rsidRPr="004F02AD" w:rsidRDefault="00237BB9" w:rsidP="00237BB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D922BB3" w14:textId="77777777" w:rsidR="00237BB9" w:rsidRDefault="00237BB9" w:rsidP="00237BB9">
      <w:pPr>
        <w:pStyle w:val="31"/>
        <w:spacing w:line="240" w:lineRule="auto"/>
        <w:jc w:val="right"/>
        <w:rPr>
          <w:rFonts w:ascii="GHEA Grapalat" w:hAnsi="GHEA Grapalat"/>
          <w:b/>
          <w:lang w:val="hy-AM"/>
        </w:rPr>
      </w:pPr>
    </w:p>
    <w:p w14:paraId="3BA32D72" w14:textId="77777777" w:rsidR="00237BB9" w:rsidRDefault="00237BB9" w:rsidP="00237BB9">
      <w:pPr>
        <w:pStyle w:val="31"/>
        <w:spacing w:line="240" w:lineRule="auto"/>
        <w:jc w:val="right"/>
        <w:rPr>
          <w:rFonts w:ascii="GHEA Grapalat" w:hAnsi="GHEA Grapalat"/>
          <w:b/>
          <w:lang w:val="hy-AM"/>
        </w:rPr>
      </w:pPr>
    </w:p>
    <w:p w14:paraId="7E1349D3" w14:textId="77777777" w:rsidR="00237BB9" w:rsidRDefault="00237BB9" w:rsidP="00237BB9">
      <w:pPr>
        <w:pStyle w:val="31"/>
        <w:spacing w:line="240" w:lineRule="auto"/>
        <w:jc w:val="right"/>
        <w:rPr>
          <w:rFonts w:ascii="GHEA Grapalat" w:hAnsi="GHEA Grapalat"/>
          <w:b/>
          <w:lang w:val="hy-AM"/>
        </w:rPr>
      </w:pPr>
    </w:p>
    <w:p w14:paraId="45041492" w14:textId="77777777" w:rsidR="00237BB9" w:rsidRDefault="00237BB9" w:rsidP="00237BB9">
      <w:pPr>
        <w:pStyle w:val="31"/>
        <w:spacing w:line="240" w:lineRule="auto"/>
        <w:jc w:val="right"/>
        <w:rPr>
          <w:rFonts w:ascii="GHEA Grapalat" w:hAnsi="GHEA Grapalat"/>
          <w:b/>
          <w:lang w:val="hy-AM"/>
        </w:rPr>
      </w:pPr>
    </w:p>
    <w:p w14:paraId="4895F4B0" w14:textId="77777777" w:rsidR="00237BB9" w:rsidRDefault="00237BB9" w:rsidP="00237BB9">
      <w:pPr>
        <w:pStyle w:val="31"/>
        <w:spacing w:line="240" w:lineRule="auto"/>
        <w:jc w:val="right"/>
        <w:rPr>
          <w:rFonts w:ascii="GHEA Grapalat" w:hAnsi="GHEA Grapalat"/>
          <w:b/>
          <w:lang w:val="hy-AM"/>
        </w:rPr>
      </w:pPr>
    </w:p>
    <w:p w14:paraId="3BD8E100" w14:textId="77777777" w:rsidR="00237BB9" w:rsidRPr="004F02AD" w:rsidRDefault="00237BB9" w:rsidP="00237BB9">
      <w:pPr>
        <w:pStyle w:val="31"/>
        <w:spacing w:line="240" w:lineRule="auto"/>
        <w:jc w:val="right"/>
        <w:rPr>
          <w:rFonts w:ascii="GHEA Grapalat" w:hAnsi="GHEA Grapalat"/>
          <w:b/>
          <w:lang w:val="hy-AM"/>
        </w:rPr>
      </w:pPr>
    </w:p>
    <w:p w14:paraId="0A3C8768" w14:textId="77777777" w:rsidR="00237BB9" w:rsidRPr="004F02AD" w:rsidRDefault="00237BB9" w:rsidP="00237BB9">
      <w:pPr>
        <w:pStyle w:val="31"/>
        <w:spacing w:line="240" w:lineRule="auto"/>
        <w:jc w:val="right"/>
        <w:rPr>
          <w:rFonts w:ascii="GHEA Grapalat" w:hAnsi="GHEA Grapalat"/>
          <w:b/>
          <w:lang w:val="hy-AM"/>
        </w:rPr>
      </w:pPr>
    </w:p>
    <w:p w14:paraId="4F23626B" w14:textId="77777777" w:rsidR="00237BB9" w:rsidRPr="002A4619" w:rsidRDefault="00237BB9" w:rsidP="00237BB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B838135" w14:textId="77777777" w:rsidR="00237BB9" w:rsidRDefault="00237BB9" w:rsidP="00237BB9">
      <w:pPr>
        <w:jc w:val="both"/>
        <w:rPr>
          <w:rFonts w:ascii="GHEA Grapalat" w:hAnsi="GHEA Grapalat"/>
          <w:i/>
          <w:sz w:val="16"/>
          <w:szCs w:val="16"/>
          <w:lang w:val="hy-AM" w:eastAsia="ru-RU"/>
        </w:rPr>
      </w:pPr>
    </w:p>
    <w:p w14:paraId="1F009C08" w14:textId="77777777" w:rsidR="00237BB9" w:rsidRPr="00334EFB" w:rsidRDefault="00237BB9" w:rsidP="00237BB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56EA736" w14:textId="77777777" w:rsidR="00237BB9" w:rsidRPr="00334EFB" w:rsidRDefault="00237BB9" w:rsidP="00237BB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111A752" w14:textId="77777777" w:rsidR="00237BB9" w:rsidRPr="00821851" w:rsidRDefault="00237BB9" w:rsidP="00237BB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D4CD36D" w14:textId="77777777" w:rsidR="00237BB9" w:rsidRPr="00821851" w:rsidRDefault="00237BB9" w:rsidP="00237BB9">
      <w:pPr>
        <w:jc w:val="both"/>
        <w:rPr>
          <w:rFonts w:ascii="GHEA Grapalat" w:hAnsi="GHEA Grapalat"/>
          <w:i/>
          <w:sz w:val="16"/>
          <w:szCs w:val="16"/>
          <w:lang w:val="hy-AM" w:eastAsia="ru-RU"/>
        </w:rPr>
      </w:pPr>
    </w:p>
    <w:p w14:paraId="5757BFE2" w14:textId="77777777" w:rsidR="00237BB9" w:rsidRPr="00821851" w:rsidRDefault="00237BB9" w:rsidP="00237BB9">
      <w:pPr>
        <w:jc w:val="both"/>
        <w:rPr>
          <w:rFonts w:asciiTheme="minorHAnsi" w:hAnsiTheme="minorHAnsi"/>
          <w:lang w:val="hy-AM"/>
        </w:rPr>
      </w:pPr>
    </w:p>
    <w:p w14:paraId="5C691F49" w14:textId="77777777" w:rsidR="00237BB9" w:rsidRPr="00F566BF" w:rsidRDefault="00237BB9" w:rsidP="00237BB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47E219B9" w14:textId="77777777" w:rsidR="00237BB9" w:rsidRDefault="00237BB9" w:rsidP="00237BB9">
      <w:pPr>
        <w:pStyle w:val="31"/>
        <w:spacing w:line="240" w:lineRule="auto"/>
        <w:jc w:val="left"/>
        <w:rPr>
          <w:rFonts w:ascii="GHEA Grapalat" w:hAnsi="GHEA Grapalat"/>
          <w:i/>
          <w:sz w:val="16"/>
          <w:szCs w:val="16"/>
          <w:lang w:val="hy-AM"/>
        </w:rPr>
      </w:pPr>
    </w:p>
    <w:p w14:paraId="48019EC1" w14:textId="77777777" w:rsidR="00237BB9" w:rsidRDefault="00237BB9" w:rsidP="00237BB9">
      <w:pPr>
        <w:pStyle w:val="31"/>
        <w:spacing w:line="240" w:lineRule="auto"/>
        <w:jc w:val="left"/>
        <w:rPr>
          <w:rFonts w:ascii="GHEA Grapalat" w:hAnsi="GHEA Grapalat" w:cs="Sylfaen"/>
          <w:b/>
          <w:lang w:val="hy-AM"/>
        </w:rPr>
      </w:pPr>
    </w:p>
    <w:p w14:paraId="01343612" w14:textId="77777777" w:rsidR="00237BB9" w:rsidRPr="00F566BF" w:rsidRDefault="00237BB9" w:rsidP="00237BB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4B0B0FDA" w14:textId="0FD78C8A"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4A2F64">
        <w:rPr>
          <w:rFonts w:ascii="GHEA Grapalat" w:hAnsi="GHEA Grapalat"/>
          <w:sz w:val="24"/>
          <w:szCs w:val="24"/>
          <w:lang w:val="hy-AM"/>
        </w:rPr>
        <w:t>26/4</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26C0AB2" w14:textId="3FB48C19" w:rsidR="00237BB9"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5E30E35" w14:textId="77777777" w:rsidR="00237BB9" w:rsidRDefault="00237BB9" w:rsidP="00237BB9">
      <w:pPr>
        <w:pStyle w:val="31"/>
        <w:spacing w:line="240" w:lineRule="auto"/>
        <w:jc w:val="right"/>
        <w:rPr>
          <w:rFonts w:ascii="GHEA Grapalat" w:hAnsi="GHEA Grapalat" w:cs="Sylfaen"/>
          <w:b/>
          <w:lang w:val="hy-AM"/>
        </w:rPr>
      </w:pPr>
    </w:p>
    <w:p w14:paraId="72A4BBEE" w14:textId="77777777" w:rsidR="00237BB9" w:rsidRDefault="00237BB9" w:rsidP="00237BB9">
      <w:pPr>
        <w:pStyle w:val="31"/>
        <w:spacing w:line="240" w:lineRule="auto"/>
        <w:jc w:val="right"/>
        <w:rPr>
          <w:rFonts w:ascii="GHEA Grapalat" w:hAnsi="GHEA Grapalat" w:cs="Sylfaen"/>
          <w:b/>
          <w:lang w:val="hy-AM"/>
        </w:rPr>
      </w:pPr>
    </w:p>
    <w:p w14:paraId="34CA7E88" w14:textId="77777777" w:rsidR="00237BB9" w:rsidRPr="004E10D5" w:rsidRDefault="00237BB9" w:rsidP="00237BB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764F34F" w14:textId="77777777" w:rsidR="00237BB9" w:rsidRPr="00F87FBC" w:rsidRDefault="00237BB9" w:rsidP="00237BB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6D6F79D" w14:textId="77777777" w:rsidR="00237BB9" w:rsidRPr="00F87FBC" w:rsidRDefault="00237BB9" w:rsidP="00237BB9">
      <w:pPr>
        <w:ind w:left="360" w:hanging="360"/>
        <w:jc w:val="center"/>
        <w:rPr>
          <w:rFonts w:ascii="GHEA Grapalat" w:eastAsia="GHEA Grapalat" w:hAnsi="GHEA Grapalat" w:cs="GHEA Grapalat"/>
          <w:lang w:val="hy-AM"/>
        </w:rPr>
      </w:pPr>
    </w:p>
    <w:p w14:paraId="0FE61AAE" w14:textId="77777777" w:rsidR="00237BB9" w:rsidRPr="00FD1EE4" w:rsidRDefault="00237BB9" w:rsidP="00E04618">
      <w:pPr>
        <w:numPr>
          <w:ilvl w:val="0"/>
          <w:numId w:val="7"/>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99A341F"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7BB9" w:rsidRPr="00FD1EE4" w14:paraId="325ABAAC" w14:textId="77777777" w:rsidTr="00237BB9">
        <w:tc>
          <w:tcPr>
            <w:tcW w:w="2836" w:type="dxa"/>
            <w:shd w:val="clear" w:color="auto" w:fill="D9E2F3"/>
            <w:vAlign w:val="center"/>
          </w:tcPr>
          <w:p w14:paraId="7BCE317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04DC3B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96FC803" w14:textId="77777777" w:rsidTr="00237BB9">
        <w:tc>
          <w:tcPr>
            <w:tcW w:w="2836" w:type="dxa"/>
            <w:shd w:val="clear" w:color="auto" w:fill="D9E2F3"/>
            <w:vAlign w:val="center"/>
          </w:tcPr>
          <w:p w14:paraId="5DB814E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05BEA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844C99E" w14:textId="77777777" w:rsidTr="00237BB9">
        <w:tc>
          <w:tcPr>
            <w:tcW w:w="2836" w:type="dxa"/>
            <w:shd w:val="clear" w:color="auto" w:fill="D9E2F3"/>
            <w:vAlign w:val="center"/>
          </w:tcPr>
          <w:p w14:paraId="6058EF8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4EEA2972"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E96AC13" w14:textId="77777777" w:rsidTr="00237BB9">
        <w:tc>
          <w:tcPr>
            <w:tcW w:w="2836" w:type="dxa"/>
            <w:shd w:val="clear" w:color="auto" w:fill="D9E2F3"/>
            <w:vAlign w:val="center"/>
          </w:tcPr>
          <w:p w14:paraId="51F765A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B03747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345DC88" w14:textId="77777777" w:rsidTr="00237BB9">
        <w:tc>
          <w:tcPr>
            <w:tcW w:w="2836" w:type="dxa"/>
            <w:shd w:val="clear" w:color="auto" w:fill="D9E2F3"/>
            <w:vAlign w:val="center"/>
          </w:tcPr>
          <w:p w14:paraId="2554485E"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D69148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100FC47" w14:textId="77777777" w:rsidTr="00237BB9">
        <w:tc>
          <w:tcPr>
            <w:tcW w:w="2836" w:type="dxa"/>
            <w:shd w:val="clear" w:color="auto" w:fill="D9E2F3"/>
            <w:vAlign w:val="center"/>
          </w:tcPr>
          <w:p w14:paraId="1A2A248D"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C8F23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8A53134" w14:textId="77777777" w:rsidTr="00237BB9">
        <w:tc>
          <w:tcPr>
            <w:tcW w:w="2836" w:type="dxa"/>
            <w:shd w:val="clear" w:color="auto" w:fill="D9E2F3"/>
            <w:vAlign w:val="center"/>
          </w:tcPr>
          <w:p w14:paraId="1DDAF089"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34A68D9" w14:textId="77777777" w:rsidR="00237BB9" w:rsidRPr="00FD1EE4" w:rsidRDefault="00237BB9" w:rsidP="00237BB9">
            <w:pPr>
              <w:spacing w:before="240" w:after="240"/>
              <w:rPr>
                <w:rFonts w:ascii="GHEA Grapalat" w:eastAsia="GHEA Grapalat" w:hAnsi="GHEA Grapalat" w:cs="GHEA Grapalat"/>
              </w:rPr>
            </w:pPr>
          </w:p>
        </w:tc>
      </w:tr>
    </w:tbl>
    <w:p w14:paraId="445D4406"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52247090" w14:textId="77777777" w:rsidTr="00237BB9">
        <w:tc>
          <w:tcPr>
            <w:tcW w:w="2835" w:type="dxa"/>
            <w:shd w:val="clear" w:color="auto" w:fill="D9E2F3"/>
            <w:vAlign w:val="center"/>
          </w:tcPr>
          <w:p w14:paraId="4907737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DE6966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810354B" w14:textId="77777777" w:rsidTr="00237BB9">
        <w:tc>
          <w:tcPr>
            <w:tcW w:w="2835" w:type="dxa"/>
            <w:shd w:val="clear" w:color="auto" w:fill="D9E2F3"/>
            <w:vAlign w:val="center"/>
          </w:tcPr>
          <w:p w14:paraId="5AFF364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0BD22633" w14:textId="77777777" w:rsidR="00237BB9" w:rsidRPr="00FD1EE4" w:rsidRDefault="00237BB9" w:rsidP="00237BB9">
            <w:pPr>
              <w:spacing w:before="240" w:after="240"/>
              <w:rPr>
                <w:rFonts w:ascii="GHEA Grapalat" w:eastAsia="GHEA Grapalat" w:hAnsi="GHEA Grapalat" w:cs="GHEA Grapalat"/>
              </w:rPr>
            </w:pPr>
          </w:p>
        </w:tc>
      </w:tr>
    </w:tbl>
    <w:p w14:paraId="40D92BA7"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65995BCA" w14:textId="77777777" w:rsidTr="00237BB9">
        <w:tc>
          <w:tcPr>
            <w:tcW w:w="2835" w:type="dxa"/>
            <w:shd w:val="clear" w:color="auto" w:fill="D9E2F3"/>
            <w:vAlign w:val="center"/>
          </w:tcPr>
          <w:p w14:paraId="666C825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BD1AAF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741D0B1" w14:textId="77777777" w:rsidTr="00237BB9">
        <w:tc>
          <w:tcPr>
            <w:tcW w:w="2835" w:type="dxa"/>
            <w:shd w:val="clear" w:color="auto" w:fill="D9E2F3"/>
            <w:vAlign w:val="center"/>
          </w:tcPr>
          <w:p w14:paraId="476330E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3588DB9"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C3F047B" w14:textId="77777777" w:rsidTr="00237BB9">
        <w:tc>
          <w:tcPr>
            <w:tcW w:w="2835" w:type="dxa"/>
            <w:shd w:val="clear" w:color="auto" w:fill="D9E2F3"/>
            <w:vAlign w:val="center"/>
          </w:tcPr>
          <w:p w14:paraId="72EFF20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7A244383" w14:textId="77777777" w:rsidR="00237BB9" w:rsidRPr="00FD1EE4" w:rsidRDefault="00237BB9" w:rsidP="00237BB9">
            <w:pPr>
              <w:spacing w:before="240" w:after="240"/>
              <w:rPr>
                <w:rFonts w:ascii="GHEA Grapalat" w:eastAsia="GHEA Grapalat" w:hAnsi="GHEA Grapalat" w:cs="GHEA Grapalat"/>
              </w:rPr>
            </w:pPr>
          </w:p>
        </w:tc>
      </w:tr>
    </w:tbl>
    <w:p w14:paraId="789BC151" w14:textId="77777777" w:rsidR="00237BB9" w:rsidRPr="00FD1EE4" w:rsidRDefault="00237BB9" w:rsidP="00237BB9">
      <w:pPr>
        <w:rPr>
          <w:rFonts w:ascii="GHEA Grapalat" w:eastAsia="GHEA Grapalat" w:hAnsi="GHEA Grapalat" w:cs="GHEA Grapalat"/>
        </w:rPr>
      </w:pPr>
    </w:p>
    <w:p w14:paraId="0A542A14" w14:textId="77777777" w:rsidR="00237BB9" w:rsidRPr="00FD1EE4" w:rsidRDefault="00237BB9" w:rsidP="00237BB9">
      <w:pPr>
        <w:rPr>
          <w:rFonts w:ascii="GHEA Grapalat" w:eastAsia="GHEA Grapalat" w:hAnsi="GHEA Grapalat" w:cs="GHEA Grapalat"/>
        </w:rPr>
      </w:pPr>
      <w:r w:rsidRPr="00FD1EE4">
        <w:rPr>
          <w:rFonts w:ascii="GHEA Grapalat" w:hAnsi="GHEA Grapalat"/>
        </w:rPr>
        <w:br w:type="page"/>
      </w:r>
    </w:p>
    <w:p w14:paraId="59DEF93C" w14:textId="77777777" w:rsidR="00237BB9" w:rsidRPr="00FD1EE4" w:rsidRDefault="00237BB9" w:rsidP="00E04618">
      <w:pPr>
        <w:numPr>
          <w:ilvl w:val="0"/>
          <w:numId w:val="7"/>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5A0C66EF"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084509F5" w14:textId="77777777" w:rsidTr="00237BB9">
        <w:tc>
          <w:tcPr>
            <w:tcW w:w="2835" w:type="dxa"/>
            <w:shd w:val="clear" w:color="auto" w:fill="D9E2F3"/>
            <w:vAlign w:val="center"/>
          </w:tcPr>
          <w:p w14:paraId="28D5CD7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D393F7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B6D6A60" w14:textId="77777777" w:rsidTr="00237BB9">
        <w:tc>
          <w:tcPr>
            <w:tcW w:w="2835" w:type="dxa"/>
            <w:shd w:val="clear" w:color="auto" w:fill="D9E2F3"/>
            <w:vAlign w:val="center"/>
          </w:tcPr>
          <w:p w14:paraId="5B9BBF4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1065812" w14:textId="77777777" w:rsidR="00237BB9" w:rsidRPr="00FD1EE4" w:rsidRDefault="00237BB9" w:rsidP="00237BB9">
            <w:pPr>
              <w:spacing w:before="240" w:after="240"/>
              <w:rPr>
                <w:rFonts w:ascii="GHEA Grapalat" w:eastAsia="GHEA Grapalat" w:hAnsi="GHEA Grapalat" w:cs="GHEA Grapalat"/>
              </w:rPr>
            </w:pPr>
          </w:p>
        </w:tc>
      </w:tr>
    </w:tbl>
    <w:p w14:paraId="5F96DBC9"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023E98E8" w14:textId="77777777" w:rsidTr="00237BB9">
        <w:tc>
          <w:tcPr>
            <w:tcW w:w="2835" w:type="dxa"/>
            <w:shd w:val="clear" w:color="auto" w:fill="D9E2F3"/>
            <w:vAlign w:val="center"/>
          </w:tcPr>
          <w:p w14:paraId="397A9D9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FC6F17"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6F12D8C" w14:textId="77777777" w:rsidTr="00237BB9">
        <w:tc>
          <w:tcPr>
            <w:tcW w:w="2835" w:type="dxa"/>
            <w:shd w:val="clear" w:color="auto" w:fill="D9E2F3"/>
            <w:vAlign w:val="center"/>
          </w:tcPr>
          <w:p w14:paraId="367C9DB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5BAB65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3F85567" w14:textId="77777777" w:rsidTr="00237BB9">
        <w:tc>
          <w:tcPr>
            <w:tcW w:w="2835" w:type="dxa"/>
            <w:shd w:val="clear" w:color="auto" w:fill="D9E2F3"/>
            <w:vAlign w:val="center"/>
          </w:tcPr>
          <w:p w14:paraId="2D6D31D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11D169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9A11793" w14:textId="77777777" w:rsidTr="00237BB9">
        <w:tc>
          <w:tcPr>
            <w:tcW w:w="2835" w:type="dxa"/>
            <w:shd w:val="clear" w:color="auto" w:fill="D9E2F3"/>
            <w:vAlign w:val="center"/>
          </w:tcPr>
          <w:p w14:paraId="48F1334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47E82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A73E8E0" w14:textId="77777777" w:rsidTr="00237BB9">
        <w:tc>
          <w:tcPr>
            <w:tcW w:w="2835" w:type="dxa"/>
            <w:shd w:val="clear" w:color="auto" w:fill="D9E2F3"/>
            <w:vAlign w:val="center"/>
          </w:tcPr>
          <w:p w14:paraId="2412373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9DD50D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3DBBFAB" w14:textId="77777777" w:rsidTr="00237BB9">
        <w:tc>
          <w:tcPr>
            <w:tcW w:w="2835" w:type="dxa"/>
            <w:shd w:val="clear" w:color="auto" w:fill="D9E2F3"/>
            <w:vAlign w:val="center"/>
          </w:tcPr>
          <w:p w14:paraId="7BB9DB3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41C1198"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394D2F7" w14:textId="77777777" w:rsidTr="00237BB9">
        <w:tc>
          <w:tcPr>
            <w:tcW w:w="2835" w:type="dxa"/>
            <w:shd w:val="clear" w:color="auto" w:fill="D9E2F3"/>
            <w:vAlign w:val="center"/>
          </w:tcPr>
          <w:p w14:paraId="0054FFF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7EBFEA5" w14:textId="77777777" w:rsidR="00237BB9" w:rsidRPr="00FD1EE4" w:rsidRDefault="00237BB9" w:rsidP="00237BB9">
            <w:pPr>
              <w:spacing w:before="240" w:after="240"/>
              <w:rPr>
                <w:rFonts w:ascii="GHEA Grapalat" w:eastAsia="GHEA Grapalat" w:hAnsi="GHEA Grapalat" w:cs="GHEA Grapalat"/>
              </w:rPr>
            </w:pPr>
          </w:p>
        </w:tc>
      </w:tr>
    </w:tbl>
    <w:p w14:paraId="4F6E197B" w14:textId="77777777" w:rsidR="00237BB9" w:rsidRPr="00574FF7"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7BB9" w:rsidRPr="00FD1EE4" w14:paraId="7B892B54" w14:textId="77777777" w:rsidTr="00237BB9">
        <w:tc>
          <w:tcPr>
            <w:tcW w:w="2836" w:type="dxa"/>
            <w:shd w:val="clear" w:color="auto" w:fill="D9E2F3"/>
            <w:vAlign w:val="center"/>
          </w:tcPr>
          <w:p w14:paraId="4DD4760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6AC0A50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F2E6BB" w14:textId="77777777" w:rsidTr="00237BB9">
        <w:tc>
          <w:tcPr>
            <w:tcW w:w="2836" w:type="dxa"/>
            <w:shd w:val="clear" w:color="auto" w:fill="D9E2F3"/>
            <w:vAlign w:val="center"/>
          </w:tcPr>
          <w:p w14:paraId="58503185"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788ACD6" w14:textId="77777777" w:rsidR="00237BB9" w:rsidRPr="00FD1EE4" w:rsidRDefault="0070438B" w:rsidP="00237BB9">
            <w:pPr>
              <w:spacing w:before="240" w:after="240"/>
              <w:rPr>
                <w:rFonts w:ascii="GHEA Grapalat" w:eastAsia="GHEA Grapalat" w:hAnsi="GHEA Grapalat" w:cs="GHEA Grapalat"/>
              </w:rPr>
            </w:pPr>
            <w:sdt>
              <w:sdtPr>
                <w:rPr>
                  <w:rFonts w:ascii="GHEA Grapalat" w:eastAsia="GHEA Grapalat" w:hAnsi="GHEA Grapalat" w:cs="GHEA Grapalat"/>
                </w:rPr>
                <w:id w:val="1366401774"/>
                <w14:checkbox>
                  <w14:checked w14:val="0"/>
                  <w14:checkedState w14:val="2612" w14:font="MS Gothic"/>
                  <w14:uncheckedState w14:val="2610" w14:font="MS Gothic"/>
                </w14:checkbox>
              </w:sdtPr>
              <w:sdtContent>
                <w:r w:rsidR="00237BB9">
                  <w:rPr>
                    <w:rFonts w:ascii="MS Gothic" w:eastAsia="MS Gothic" w:hAnsi="MS Gothic" w:cs="GHEA Grapalat" w:hint="eastAsia"/>
                  </w:rPr>
                  <w:t>☐</w:t>
                </w:r>
              </w:sdtContent>
            </w:sdt>
            <w:r w:rsidR="00237BB9" w:rsidRPr="00FD1EE4">
              <w:rPr>
                <w:rFonts w:ascii="GHEA Grapalat" w:eastAsia="GHEA Grapalat" w:hAnsi="GHEA Grapalat" w:cs="GHEA Grapalat"/>
              </w:rPr>
              <w:tab/>
              <w:t>Ուղղակի մասնակցություն</w:t>
            </w:r>
          </w:p>
          <w:p w14:paraId="715B4855" w14:textId="77777777" w:rsidR="00237BB9" w:rsidRPr="00FD1EE4" w:rsidRDefault="0070438B" w:rsidP="00237BB9">
            <w:pPr>
              <w:spacing w:before="240" w:after="240"/>
              <w:rPr>
                <w:rFonts w:ascii="GHEA Grapalat" w:eastAsia="GHEA Grapalat" w:hAnsi="GHEA Grapalat" w:cs="GHEA Grapalat"/>
              </w:rPr>
            </w:pPr>
            <w:sdt>
              <w:sdtPr>
                <w:rPr>
                  <w:rFonts w:ascii="GHEA Grapalat" w:eastAsia="GHEA Grapalat" w:hAnsi="GHEA Grapalat" w:cs="GHEA Grapalat"/>
                </w:rPr>
                <w:id w:val="-213962216"/>
                <w14:checkbox>
                  <w14:checked w14:val="0"/>
                  <w14:checkedState w14:val="2612" w14:font="MS Gothic"/>
                  <w14:uncheckedState w14:val="2610" w14:font="MS Gothic"/>
                </w14:checkbox>
              </w:sdtPr>
              <w:sdtContent>
                <w:r w:rsidR="00237BB9">
                  <w:rPr>
                    <w:rFonts w:ascii="MS Gothic" w:eastAsia="MS Gothic" w:hAnsi="MS Gothic" w:cs="GHEA Grapalat" w:hint="eastAsia"/>
                  </w:rPr>
                  <w:t>☐</w:t>
                </w:r>
              </w:sdtContent>
            </w:sdt>
            <w:r w:rsidR="00237BB9" w:rsidRPr="00FD1EE4">
              <w:rPr>
                <w:rFonts w:ascii="GHEA Grapalat" w:eastAsia="GHEA Grapalat" w:hAnsi="GHEA Grapalat" w:cs="GHEA Grapalat"/>
              </w:rPr>
              <w:tab/>
              <w:t>Անուղղակի մասնակցություն</w:t>
            </w:r>
          </w:p>
        </w:tc>
      </w:tr>
    </w:tbl>
    <w:p w14:paraId="628A6587" w14:textId="77777777" w:rsidR="00237BB9" w:rsidRPr="00FD1EE4" w:rsidRDefault="00237BB9" w:rsidP="00237BB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265E4D3"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086B5D"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750AA77D" w14:textId="77777777" w:rsidTr="00237BB9">
        <w:tc>
          <w:tcPr>
            <w:tcW w:w="2837" w:type="dxa"/>
            <w:shd w:val="clear" w:color="auto" w:fill="D9E2F3"/>
            <w:vAlign w:val="center"/>
          </w:tcPr>
          <w:p w14:paraId="400B9A3D"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828ECA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80A6318" w14:textId="77777777" w:rsidTr="00237BB9">
        <w:tc>
          <w:tcPr>
            <w:tcW w:w="2837" w:type="dxa"/>
            <w:shd w:val="clear" w:color="auto" w:fill="D9E2F3"/>
            <w:vAlign w:val="center"/>
          </w:tcPr>
          <w:p w14:paraId="34C85FC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060FD27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59A77DE" w14:textId="77777777" w:rsidTr="00237BB9">
        <w:tc>
          <w:tcPr>
            <w:tcW w:w="2837" w:type="dxa"/>
            <w:shd w:val="clear" w:color="auto" w:fill="D9E2F3"/>
            <w:vAlign w:val="center"/>
          </w:tcPr>
          <w:p w14:paraId="3188623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82CB14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542F814" w14:textId="77777777" w:rsidTr="00237BB9">
        <w:tc>
          <w:tcPr>
            <w:tcW w:w="2837" w:type="dxa"/>
            <w:shd w:val="clear" w:color="auto" w:fill="D9E2F3"/>
            <w:vAlign w:val="center"/>
          </w:tcPr>
          <w:p w14:paraId="51F54F85"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AF89348" w14:textId="77777777" w:rsidR="00237BB9" w:rsidRPr="00FD1EE4" w:rsidRDefault="0070438B" w:rsidP="00237BB9">
            <w:pPr>
              <w:spacing w:before="240" w:after="240"/>
              <w:rPr>
                <w:rFonts w:ascii="GHEA Grapalat" w:eastAsia="GHEA Grapalat" w:hAnsi="GHEA Grapalat" w:cs="GHEA Grapalat"/>
              </w:rPr>
            </w:pPr>
            <w:sdt>
              <w:sdtPr>
                <w:rPr>
                  <w:rFonts w:ascii="GHEA Grapalat" w:eastAsia="GHEA Grapalat" w:hAnsi="GHEA Grapalat" w:cs="GHEA Grapalat"/>
                </w:rPr>
                <w:id w:val="358024626"/>
                <w14:checkbox>
                  <w14:checked w14:val="0"/>
                  <w14:checkedState w14:val="2612" w14:font="MS Gothic"/>
                  <w14:uncheckedState w14:val="2610" w14:font="MS Gothic"/>
                </w14:checkbox>
              </w:sdt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3D371590" w14:textId="77777777" w:rsidR="00237BB9" w:rsidRPr="00FD1EE4" w:rsidRDefault="0070438B" w:rsidP="00237BB9">
            <w:pPr>
              <w:spacing w:before="240" w:after="240"/>
              <w:rPr>
                <w:rFonts w:ascii="GHEA Grapalat" w:eastAsia="GHEA Grapalat" w:hAnsi="GHEA Grapalat" w:cs="GHEA Grapalat"/>
              </w:rPr>
            </w:pPr>
            <w:sdt>
              <w:sdtPr>
                <w:rPr>
                  <w:rFonts w:ascii="GHEA Grapalat" w:eastAsia="GHEA Grapalat" w:hAnsi="GHEA Grapalat" w:cs="GHEA Grapalat"/>
                </w:rPr>
                <w:id w:val="-1234082332"/>
                <w14:checkbox>
                  <w14:checked w14:val="0"/>
                  <w14:checkedState w14:val="2612" w14:font="MS Gothic"/>
                  <w14:uncheckedState w14:val="2610" w14:font="MS Gothic"/>
                </w14:checkbox>
              </w:sdt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bl>
    <w:p w14:paraId="7533C4AB"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0E0C20C3" w14:textId="77777777" w:rsidTr="00237BB9">
        <w:tc>
          <w:tcPr>
            <w:tcW w:w="2837" w:type="dxa"/>
            <w:shd w:val="clear" w:color="auto" w:fill="D9E2F3"/>
            <w:vAlign w:val="center"/>
          </w:tcPr>
          <w:p w14:paraId="5E0CD72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DA780F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4623FAA" w14:textId="77777777" w:rsidTr="00237BB9">
        <w:tc>
          <w:tcPr>
            <w:tcW w:w="2837" w:type="dxa"/>
            <w:shd w:val="clear" w:color="auto" w:fill="D9E2F3"/>
            <w:vAlign w:val="center"/>
          </w:tcPr>
          <w:p w14:paraId="02518AD2"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D4753B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E9F4D12" w14:textId="77777777" w:rsidTr="00237BB9">
        <w:tc>
          <w:tcPr>
            <w:tcW w:w="2837" w:type="dxa"/>
            <w:shd w:val="clear" w:color="auto" w:fill="D9E2F3"/>
            <w:vAlign w:val="center"/>
          </w:tcPr>
          <w:p w14:paraId="4831141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DDDBCC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6A2E909" w14:textId="77777777" w:rsidTr="00237BB9">
        <w:tc>
          <w:tcPr>
            <w:tcW w:w="2837" w:type="dxa"/>
            <w:shd w:val="clear" w:color="auto" w:fill="D9E2F3"/>
            <w:vAlign w:val="center"/>
          </w:tcPr>
          <w:p w14:paraId="205C8947"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190B2530" w14:textId="77777777" w:rsidR="00237BB9" w:rsidRPr="00FD1EE4" w:rsidRDefault="0070438B" w:rsidP="00237BB9">
            <w:pPr>
              <w:spacing w:before="240" w:after="240"/>
              <w:rPr>
                <w:rFonts w:ascii="GHEA Grapalat" w:eastAsia="GHEA Grapalat" w:hAnsi="GHEA Grapalat" w:cs="GHEA Grapalat"/>
              </w:rPr>
            </w:pPr>
            <w:sdt>
              <w:sdtPr>
                <w:rPr>
                  <w:rFonts w:ascii="GHEA Grapalat" w:eastAsia="GHEA Grapalat" w:hAnsi="GHEA Grapalat" w:cs="GHEA Grapalat"/>
                </w:rPr>
                <w:id w:val="851758775"/>
                <w14:checkbox>
                  <w14:checked w14:val="0"/>
                  <w14:checkedState w14:val="2612" w14:font="MS Gothic"/>
                  <w14:uncheckedState w14:val="2610" w14:font="MS Gothic"/>
                </w14:checkbox>
              </w:sdt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5B9E6559" w14:textId="77777777" w:rsidR="00237BB9" w:rsidRPr="00FD1EE4" w:rsidRDefault="0070438B" w:rsidP="00237BB9">
            <w:pPr>
              <w:spacing w:before="240" w:after="240"/>
              <w:rPr>
                <w:rFonts w:ascii="GHEA Grapalat" w:eastAsia="GHEA Grapalat" w:hAnsi="GHEA Grapalat" w:cs="GHEA Grapalat"/>
              </w:rPr>
            </w:pPr>
            <w:sdt>
              <w:sdtPr>
                <w:rPr>
                  <w:rFonts w:ascii="GHEA Grapalat" w:eastAsia="GHEA Grapalat" w:hAnsi="GHEA Grapalat" w:cs="GHEA Grapalat"/>
                </w:rPr>
                <w:id w:val="-1586068993"/>
                <w14:checkbox>
                  <w14:checked w14:val="0"/>
                  <w14:checkedState w14:val="2612" w14:font="MS Gothic"/>
                  <w14:uncheckedState w14:val="2610" w14:font="MS Gothic"/>
                </w14:checkbox>
              </w:sdt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bl>
    <w:p w14:paraId="12D2F915" w14:textId="77777777" w:rsidR="00237BB9" w:rsidRPr="00FD1EE4" w:rsidRDefault="00237BB9" w:rsidP="00237BB9">
      <w:pPr>
        <w:rPr>
          <w:rFonts w:ascii="GHEA Grapalat" w:eastAsia="GHEA Grapalat" w:hAnsi="GHEA Grapalat" w:cs="GHEA Grapalat"/>
          <w:b/>
        </w:rPr>
      </w:pPr>
      <w:r w:rsidRPr="00FD1EE4">
        <w:rPr>
          <w:rFonts w:ascii="GHEA Grapalat" w:hAnsi="GHEA Grapalat"/>
        </w:rPr>
        <w:br w:type="page"/>
      </w:r>
    </w:p>
    <w:p w14:paraId="42AA42F1"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18D6E6C1"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7BB9" w:rsidRPr="00FD1EE4" w14:paraId="100D95C4" w14:textId="77777777" w:rsidTr="00237BB9">
        <w:tc>
          <w:tcPr>
            <w:tcW w:w="2836" w:type="dxa"/>
            <w:shd w:val="clear" w:color="auto" w:fill="D9E2F3"/>
            <w:vAlign w:val="center"/>
          </w:tcPr>
          <w:p w14:paraId="075F2D5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95C2BEA"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0634515" w14:textId="77777777" w:rsidTr="00237BB9">
        <w:tc>
          <w:tcPr>
            <w:tcW w:w="2836" w:type="dxa"/>
            <w:shd w:val="clear" w:color="auto" w:fill="D9E2F3"/>
            <w:vAlign w:val="center"/>
          </w:tcPr>
          <w:p w14:paraId="743726F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2DDC1D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C389F4B" w14:textId="77777777" w:rsidTr="00237BB9">
        <w:tc>
          <w:tcPr>
            <w:tcW w:w="2836" w:type="dxa"/>
            <w:shd w:val="clear" w:color="auto" w:fill="D9E2F3"/>
            <w:vAlign w:val="center"/>
          </w:tcPr>
          <w:p w14:paraId="4B5DEB8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6D21940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532B65" w14:textId="77777777" w:rsidTr="00237BB9">
        <w:tc>
          <w:tcPr>
            <w:tcW w:w="2836" w:type="dxa"/>
            <w:shd w:val="clear" w:color="auto" w:fill="D9E2F3"/>
            <w:vAlign w:val="center"/>
          </w:tcPr>
          <w:p w14:paraId="6343D67D"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C8855D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1C77F0" w14:textId="77777777" w:rsidTr="00237BB9">
        <w:tc>
          <w:tcPr>
            <w:tcW w:w="2836" w:type="dxa"/>
            <w:shd w:val="clear" w:color="auto" w:fill="D9E2F3"/>
            <w:vAlign w:val="center"/>
          </w:tcPr>
          <w:p w14:paraId="72B4A44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0FD2F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940B62C" w14:textId="77777777" w:rsidTr="00237BB9">
        <w:tc>
          <w:tcPr>
            <w:tcW w:w="2836" w:type="dxa"/>
            <w:shd w:val="clear" w:color="auto" w:fill="D9E2F3"/>
            <w:vAlign w:val="center"/>
          </w:tcPr>
          <w:p w14:paraId="40320CD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B23D8CA" w14:textId="77777777" w:rsidR="00237BB9" w:rsidRPr="00FD1EE4" w:rsidRDefault="00237BB9" w:rsidP="00237BB9">
            <w:pPr>
              <w:spacing w:before="240" w:after="240"/>
              <w:rPr>
                <w:rFonts w:ascii="GHEA Grapalat" w:eastAsia="GHEA Grapalat" w:hAnsi="GHEA Grapalat" w:cs="GHEA Grapalat"/>
              </w:rPr>
            </w:pPr>
          </w:p>
        </w:tc>
      </w:tr>
    </w:tbl>
    <w:p w14:paraId="129961F8"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380326A1" w14:textId="77777777" w:rsidTr="00237BB9">
        <w:tc>
          <w:tcPr>
            <w:tcW w:w="2837" w:type="dxa"/>
            <w:shd w:val="clear" w:color="auto" w:fill="D9E2F3"/>
            <w:vAlign w:val="center"/>
          </w:tcPr>
          <w:p w14:paraId="2150327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CAD1B7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0B12579" w14:textId="77777777" w:rsidTr="00237BB9">
        <w:tc>
          <w:tcPr>
            <w:tcW w:w="2837" w:type="dxa"/>
            <w:shd w:val="clear" w:color="auto" w:fill="D9E2F3"/>
            <w:vAlign w:val="center"/>
          </w:tcPr>
          <w:p w14:paraId="6BEDC12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B171C9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4F3A428" w14:textId="77777777" w:rsidTr="00237BB9">
        <w:tc>
          <w:tcPr>
            <w:tcW w:w="2837" w:type="dxa"/>
            <w:shd w:val="clear" w:color="auto" w:fill="D9E2F3"/>
            <w:vAlign w:val="center"/>
          </w:tcPr>
          <w:p w14:paraId="06F7718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DCAB7A2"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423F4F9" w14:textId="77777777" w:rsidTr="00237BB9">
        <w:tc>
          <w:tcPr>
            <w:tcW w:w="2837" w:type="dxa"/>
            <w:shd w:val="clear" w:color="auto" w:fill="D9E2F3"/>
            <w:vAlign w:val="center"/>
          </w:tcPr>
          <w:p w14:paraId="51ED785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E2F357E"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93ADDFD" w14:textId="77777777" w:rsidTr="00237BB9">
        <w:tc>
          <w:tcPr>
            <w:tcW w:w="2837" w:type="dxa"/>
            <w:shd w:val="clear" w:color="auto" w:fill="D9E2F3"/>
            <w:vAlign w:val="center"/>
          </w:tcPr>
          <w:p w14:paraId="4279B1E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51AA9C4C" w14:textId="77777777" w:rsidR="00237BB9" w:rsidRPr="00FD1EE4" w:rsidRDefault="00237BB9" w:rsidP="00237BB9">
            <w:pPr>
              <w:spacing w:before="240" w:after="240"/>
              <w:rPr>
                <w:rFonts w:ascii="GHEA Grapalat" w:eastAsia="GHEA Grapalat" w:hAnsi="GHEA Grapalat" w:cs="GHEA Grapalat"/>
              </w:rPr>
            </w:pPr>
          </w:p>
        </w:tc>
      </w:tr>
    </w:tbl>
    <w:p w14:paraId="0262E63D"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27198A22" w14:textId="77777777" w:rsidTr="00237BB9">
        <w:tc>
          <w:tcPr>
            <w:tcW w:w="2837" w:type="dxa"/>
            <w:shd w:val="clear" w:color="auto" w:fill="D9E2F3"/>
            <w:vAlign w:val="center"/>
          </w:tcPr>
          <w:p w14:paraId="272775E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FE2B3D4"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675A5DA" w14:textId="77777777" w:rsidTr="00237BB9">
        <w:tc>
          <w:tcPr>
            <w:tcW w:w="2837" w:type="dxa"/>
            <w:shd w:val="clear" w:color="auto" w:fill="D9E2F3"/>
            <w:vAlign w:val="center"/>
          </w:tcPr>
          <w:p w14:paraId="19D5041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C0A6948"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EDF717C" w14:textId="77777777" w:rsidTr="00237BB9">
        <w:tc>
          <w:tcPr>
            <w:tcW w:w="2837" w:type="dxa"/>
            <w:shd w:val="clear" w:color="auto" w:fill="D9E2F3"/>
            <w:vAlign w:val="center"/>
          </w:tcPr>
          <w:p w14:paraId="7A688CF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7F4A15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7419D0C8" w14:textId="77777777" w:rsidTr="00237BB9">
        <w:tc>
          <w:tcPr>
            <w:tcW w:w="2837" w:type="dxa"/>
            <w:shd w:val="clear" w:color="auto" w:fill="D9E2F3"/>
            <w:vAlign w:val="center"/>
          </w:tcPr>
          <w:p w14:paraId="7D116FD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0FBB9F6" w14:textId="77777777" w:rsidR="00237BB9" w:rsidRPr="00FD1EE4" w:rsidRDefault="00237BB9" w:rsidP="00237BB9">
            <w:pPr>
              <w:spacing w:before="240" w:after="240"/>
              <w:rPr>
                <w:rFonts w:ascii="GHEA Grapalat" w:eastAsia="GHEA Grapalat" w:hAnsi="GHEA Grapalat" w:cs="GHEA Grapalat"/>
              </w:rPr>
            </w:pPr>
          </w:p>
        </w:tc>
      </w:tr>
    </w:tbl>
    <w:p w14:paraId="1D6B6E43"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76B38FE9" w14:textId="77777777" w:rsidTr="00237BB9">
        <w:tc>
          <w:tcPr>
            <w:tcW w:w="2837" w:type="dxa"/>
            <w:shd w:val="clear" w:color="auto" w:fill="D9E2F3"/>
            <w:vAlign w:val="center"/>
          </w:tcPr>
          <w:p w14:paraId="3D71BF8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CC966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70BAEE6" w14:textId="77777777" w:rsidTr="00237BB9">
        <w:tc>
          <w:tcPr>
            <w:tcW w:w="2837" w:type="dxa"/>
            <w:shd w:val="clear" w:color="auto" w:fill="D9E2F3"/>
            <w:vAlign w:val="center"/>
          </w:tcPr>
          <w:p w14:paraId="61A4E65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E2470E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D8A3B54" w14:textId="77777777" w:rsidTr="00237BB9">
        <w:tc>
          <w:tcPr>
            <w:tcW w:w="2837" w:type="dxa"/>
            <w:shd w:val="clear" w:color="auto" w:fill="D9E2F3"/>
            <w:vAlign w:val="center"/>
          </w:tcPr>
          <w:p w14:paraId="06417FC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9CECC8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A5BD10E" w14:textId="77777777" w:rsidTr="00237BB9">
        <w:tc>
          <w:tcPr>
            <w:tcW w:w="2837" w:type="dxa"/>
            <w:shd w:val="clear" w:color="auto" w:fill="D9E2F3"/>
            <w:vAlign w:val="center"/>
          </w:tcPr>
          <w:p w14:paraId="2B12D3E4"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C57AB85" w14:textId="77777777" w:rsidR="00237BB9" w:rsidRPr="00FD1EE4" w:rsidRDefault="00237BB9" w:rsidP="00237BB9">
            <w:pPr>
              <w:spacing w:before="240" w:after="240"/>
              <w:rPr>
                <w:rFonts w:ascii="GHEA Grapalat" w:eastAsia="GHEA Grapalat" w:hAnsi="GHEA Grapalat" w:cs="GHEA Grapalat"/>
              </w:rPr>
            </w:pPr>
          </w:p>
        </w:tc>
      </w:tr>
    </w:tbl>
    <w:p w14:paraId="4F6FC15B" w14:textId="77777777" w:rsidR="00237BB9" w:rsidRPr="00FD1EE4" w:rsidRDefault="00237BB9" w:rsidP="00E04618">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7BB9" w:rsidRPr="00FD1EE4" w14:paraId="3F979391" w14:textId="77777777" w:rsidTr="00237BB9">
        <w:trPr>
          <w:trHeight w:val="924"/>
        </w:trPr>
        <w:tc>
          <w:tcPr>
            <w:tcW w:w="9016" w:type="dxa"/>
            <w:gridSpan w:val="2"/>
            <w:vAlign w:val="center"/>
          </w:tcPr>
          <w:p w14:paraId="0D598D8A" w14:textId="77777777" w:rsidR="00237BB9" w:rsidRPr="00FD1EE4" w:rsidRDefault="0070438B" w:rsidP="00237BB9">
            <w:pPr>
              <w:spacing w:before="240" w:after="240"/>
              <w:rPr>
                <w:rFonts w:ascii="GHEA Grapalat" w:eastAsia="GHEA Grapalat" w:hAnsi="GHEA Grapalat" w:cs="GHEA Grapalat"/>
              </w:rPr>
            </w:pPr>
            <w:sdt>
              <w:sdtPr>
                <w:rPr>
                  <w:rFonts w:ascii="GHEA Grapalat" w:eastAsia="GHEA Grapalat" w:hAnsi="GHEA Grapalat" w:cs="GHEA Grapalat"/>
                </w:rPr>
                <w:id w:val="1876657126"/>
                <w14:checkbox>
                  <w14:checked w14:val="0"/>
                  <w14:checkedState w14:val="2612" w14:font="MS Gothic"/>
                  <w14:uncheckedState w14:val="2610" w14:font="MS Gothic"/>
                </w14:checkbox>
              </w:sdt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w:t>
            </w:r>
            <w:r w:rsidR="00237BB9" w:rsidRPr="00FD1EE4">
              <w:rPr>
                <w:rFonts w:ascii="Cambria Math" w:eastAsia="Cambria Math" w:hAnsi="Cambria Math" w:cs="Cambria Math"/>
              </w:rPr>
              <w:t>․</w:t>
            </w:r>
            <w:r w:rsidR="00237BB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37BB9" w:rsidRPr="00FD1EE4" w14:paraId="0D7BAD97" w14:textId="77777777" w:rsidTr="00237BB9">
        <w:trPr>
          <w:trHeight w:val="684"/>
        </w:trPr>
        <w:tc>
          <w:tcPr>
            <w:tcW w:w="4508" w:type="dxa"/>
            <w:shd w:val="clear" w:color="auto" w:fill="D9E2F3"/>
            <w:vAlign w:val="center"/>
          </w:tcPr>
          <w:p w14:paraId="3504F08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98B3BA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454816F" w14:textId="77777777" w:rsidTr="00237BB9">
        <w:trPr>
          <w:trHeight w:val="1282"/>
        </w:trPr>
        <w:tc>
          <w:tcPr>
            <w:tcW w:w="4508" w:type="dxa"/>
            <w:shd w:val="clear" w:color="auto" w:fill="D9E2F3"/>
            <w:vAlign w:val="center"/>
          </w:tcPr>
          <w:p w14:paraId="5CBF375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2EBC1639" w14:textId="77777777" w:rsidR="00237BB9" w:rsidRPr="00FD1EE4" w:rsidRDefault="0070438B" w:rsidP="00237BB9">
            <w:pPr>
              <w:spacing w:before="240" w:after="240"/>
              <w:rPr>
                <w:rFonts w:ascii="GHEA Grapalat" w:eastAsia="GHEA Grapalat" w:hAnsi="GHEA Grapalat" w:cs="GHEA Grapalat"/>
              </w:rPr>
            </w:pPr>
            <w:sdt>
              <w:sdtPr>
                <w:rPr>
                  <w:rFonts w:ascii="GHEA Grapalat" w:eastAsia="GHEA Grapalat" w:hAnsi="GHEA Grapalat" w:cs="GHEA Grapalat"/>
                </w:rPr>
                <w:id w:val="2025821631"/>
                <w14:checkbox>
                  <w14:checked w14:val="0"/>
                  <w14:checkedState w14:val="2612" w14:font="MS Gothic"/>
                  <w14:uncheckedState w14:val="2610" w14:font="MS Gothic"/>
                </w14:checkbox>
              </w:sdt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00AD52F7" w14:textId="77777777" w:rsidR="00237BB9" w:rsidRPr="00FD1EE4" w:rsidRDefault="0070438B" w:rsidP="00237BB9">
            <w:pPr>
              <w:spacing w:before="240" w:after="240"/>
              <w:rPr>
                <w:rFonts w:ascii="GHEA Grapalat" w:eastAsia="GHEA Grapalat" w:hAnsi="GHEA Grapalat" w:cs="GHEA Grapalat"/>
              </w:rPr>
            </w:pPr>
            <w:sdt>
              <w:sdtPr>
                <w:rPr>
                  <w:rFonts w:ascii="GHEA Grapalat" w:eastAsia="GHEA Grapalat" w:hAnsi="GHEA Grapalat" w:cs="GHEA Grapalat"/>
                </w:rPr>
                <w:id w:val="494916905"/>
                <w14:checkbox>
                  <w14:checked w14:val="0"/>
                  <w14:checkedState w14:val="2612" w14:font="MS Gothic"/>
                  <w14:uncheckedState w14:val="2610" w14:font="MS Gothic"/>
                </w14:checkbox>
              </w:sdt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r w:rsidR="00237BB9" w:rsidRPr="00FD1EE4" w14:paraId="69F069A9" w14:textId="77777777" w:rsidTr="00237BB9">
        <w:tc>
          <w:tcPr>
            <w:tcW w:w="9016" w:type="dxa"/>
            <w:gridSpan w:val="2"/>
            <w:vAlign w:val="center"/>
          </w:tcPr>
          <w:p w14:paraId="08F63F8B" w14:textId="77777777" w:rsidR="00237BB9" w:rsidRPr="00FD1EE4" w:rsidRDefault="0070438B" w:rsidP="00237BB9">
            <w:pPr>
              <w:spacing w:before="240" w:after="240"/>
              <w:rPr>
                <w:rFonts w:ascii="GHEA Grapalat" w:eastAsia="GHEA Grapalat" w:hAnsi="GHEA Grapalat" w:cs="GHEA Grapalat"/>
              </w:rPr>
            </w:pPr>
            <w:sdt>
              <w:sdtPr>
                <w:rPr>
                  <w:rFonts w:ascii="GHEA Grapalat" w:eastAsia="GHEA Grapalat" w:hAnsi="GHEA Grapalat" w:cs="GHEA Grapalat"/>
                </w:rPr>
                <w:id w:val="-458723657"/>
                <w14:checkbox>
                  <w14:checked w14:val="0"/>
                  <w14:checkedState w14:val="2612" w14:font="MS Gothic"/>
                  <w14:uncheckedState w14:val="2610" w14:font="MS Gothic"/>
                </w14:checkbox>
              </w:sdt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բ</w:t>
            </w:r>
            <w:r w:rsidR="00237BB9" w:rsidRPr="00FD1EE4">
              <w:rPr>
                <w:rFonts w:ascii="Cambria Math" w:eastAsia="Cambria Math" w:hAnsi="Cambria Math" w:cs="Cambria Math"/>
              </w:rPr>
              <w:t>․</w:t>
            </w:r>
            <w:r w:rsidR="00237BB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37BB9" w:rsidRPr="00FD1EE4" w14:paraId="25892255" w14:textId="77777777" w:rsidTr="00237BB9">
        <w:tc>
          <w:tcPr>
            <w:tcW w:w="9016" w:type="dxa"/>
            <w:gridSpan w:val="2"/>
            <w:vAlign w:val="center"/>
          </w:tcPr>
          <w:p w14:paraId="47125664" w14:textId="77777777" w:rsidR="00237BB9" w:rsidRPr="00FD1EE4" w:rsidRDefault="0070438B" w:rsidP="00237BB9">
            <w:pPr>
              <w:spacing w:before="240" w:after="240"/>
              <w:rPr>
                <w:rFonts w:ascii="GHEA Grapalat" w:eastAsia="GHEA Grapalat" w:hAnsi="GHEA Grapalat" w:cs="GHEA Grapalat"/>
              </w:rPr>
            </w:pPr>
            <w:sdt>
              <w:sdtPr>
                <w:rPr>
                  <w:rFonts w:ascii="GHEA Grapalat" w:eastAsia="GHEA Grapalat" w:hAnsi="GHEA Grapalat" w:cs="GHEA Grapalat"/>
                </w:rPr>
                <w:id w:val="-1355498711"/>
                <w14:checkbox>
                  <w14:checked w14:val="0"/>
                  <w14:checkedState w14:val="2612" w14:font="MS Gothic"/>
                  <w14:uncheckedState w14:val="2610" w14:font="MS Gothic"/>
                </w14:checkbox>
              </w:sdt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գ</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237BB9" w:rsidRPr="00FD1EE4">
              <w:rPr>
                <w:rFonts w:ascii="GHEA Grapalat" w:hAnsi="GHEA Grapalat"/>
              </w:rPr>
              <w:t xml:space="preserve"> </w:t>
            </w:r>
            <w:r w:rsidR="00237BB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8F6CEDA"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7BB9" w:rsidRPr="00FD1EE4" w14:paraId="3C646EC3" w14:textId="77777777" w:rsidTr="00237BB9">
        <w:trPr>
          <w:trHeight w:val="924"/>
        </w:trPr>
        <w:tc>
          <w:tcPr>
            <w:tcW w:w="9016" w:type="dxa"/>
            <w:gridSpan w:val="2"/>
            <w:vAlign w:val="center"/>
          </w:tcPr>
          <w:p w14:paraId="4F6A4EF8" w14:textId="77777777" w:rsidR="00237BB9" w:rsidRPr="00FD1EE4" w:rsidRDefault="0070438B" w:rsidP="00237BB9">
            <w:pPr>
              <w:spacing w:before="240" w:after="240"/>
              <w:rPr>
                <w:rFonts w:ascii="GHEA Grapalat" w:eastAsia="GHEA Grapalat" w:hAnsi="GHEA Grapalat" w:cs="GHEA Grapalat"/>
              </w:rPr>
            </w:pPr>
            <w:sdt>
              <w:sdtPr>
                <w:rPr>
                  <w:rFonts w:ascii="GHEA Grapalat" w:eastAsia="GHEA Grapalat" w:hAnsi="GHEA Grapalat" w:cs="GHEA Grapalat"/>
                </w:rPr>
                <w:id w:val="2029524778"/>
                <w14:checkbox>
                  <w14:checked w14:val="0"/>
                  <w14:checkedState w14:val="2612" w14:font="MS Gothic"/>
                  <w14:uncheckedState w14:val="2610" w14:font="MS Gothic"/>
                </w14:checkbox>
              </w:sdt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37BB9" w:rsidRPr="00FD1EE4" w14:paraId="5341CDB6" w14:textId="77777777" w:rsidTr="00237BB9">
        <w:trPr>
          <w:trHeight w:val="684"/>
        </w:trPr>
        <w:tc>
          <w:tcPr>
            <w:tcW w:w="4508" w:type="dxa"/>
            <w:shd w:val="clear" w:color="auto" w:fill="D9E2F3"/>
            <w:vAlign w:val="center"/>
          </w:tcPr>
          <w:p w14:paraId="73FA138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5BCC9A2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E12EF02" w14:textId="77777777" w:rsidTr="00237BB9">
        <w:trPr>
          <w:trHeight w:val="1282"/>
        </w:trPr>
        <w:tc>
          <w:tcPr>
            <w:tcW w:w="4508" w:type="dxa"/>
            <w:shd w:val="clear" w:color="auto" w:fill="D9E2F3"/>
            <w:vAlign w:val="center"/>
          </w:tcPr>
          <w:p w14:paraId="1E7DA44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513CD26" w14:textId="77777777" w:rsidR="00237BB9" w:rsidRPr="00FD1EE4" w:rsidRDefault="0070438B" w:rsidP="00237BB9">
            <w:pPr>
              <w:spacing w:before="240" w:after="240"/>
              <w:rPr>
                <w:rFonts w:ascii="GHEA Grapalat" w:eastAsia="GHEA Grapalat" w:hAnsi="GHEA Grapalat" w:cs="GHEA Grapalat"/>
              </w:rPr>
            </w:pPr>
            <w:sdt>
              <w:sdtPr>
                <w:rPr>
                  <w:rFonts w:ascii="GHEA Grapalat" w:eastAsia="GHEA Grapalat" w:hAnsi="GHEA Grapalat" w:cs="GHEA Grapalat"/>
                </w:rPr>
                <w:id w:val="-444378999"/>
                <w14:checkbox>
                  <w14:checked w14:val="0"/>
                  <w14:checkedState w14:val="2612" w14:font="MS Gothic"/>
                  <w14:uncheckedState w14:val="2610" w14:font="MS Gothic"/>
                </w14:checkbox>
              </w:sdt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73B1FBB9" w14:textId="77777777" w:rsidR="00237BB9" w:rsidRPr="00FD1EE4" w:rsidRDefault="0070438B" w:rsidP="00237BB9">
            <w:pPr>
              <w:spacing w:before="240" w:after="240"/>
              <w:rPr>
                <w:rFonts w:ascii="GHEA Grapalat" w:eastAsia="GHEA Grapalat" w:hAnsi="GHEA Grapalat" w:cs="GHEA Grapalat"/>
              </w:rPr>
            </w:pPr>
            <w:sdt>
              <w:sdtPr>
                <w:rPr>
                  <w:rFonts w:ascii="GHEA Grapalat" w:eastAsia="GHEA Grapalat" w:hAnsi="GHEA Grapalat" w:cs="GHEA Grapalat"/>
                </w:rPr>
                <w:id w:val="-206264534"/>
                <w14:checkbox>
                  <w14:checked w14:val="0"/>
                  <w14:checkedState w14:val="2612" w14:font="MS Gothic"/>
                  <w14:uncheckedState w14:val="2610" w14:font="MS Gothic"/>
                </w14:checkbox>
              </w:sdt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r w:rsidR="00237BB9" w:rsidRPr="00FD1EE4" w14:paraId="33D0D291" w14:textId="77777777" w:rsidTr="00237BB9">
        <w:tc>
          <w:tcPr>
            <w:tcW w:w="9016" w:type="dxa"/>
            <w:gridSpan w:val="2"/>
            <w:vAlign w:val="center"/>
          </w:tcPr>
          <w:p w14:paraId="0767CA84" w14:textId="77777777" w:rsidR="00237BB9" w:rsidRPr="00FD1EE4" w:rsidRDefault="0070438B" w:rsidP="00237BB9">
            <w:pPr>
              <w:spacing w:before="240" w:after="240"/>
              <w:rPr>
                <w:rFonts w:ascii="GHEA Grapalat" w:eastAsia="GHEA Grapalat" w:hAnsi="GHEA Grapalat" w:cs="GHEA Grapalat"/>
              </w:rPr>
            </w:pPr>
            <w:sdt>
              <w:sdtPr>
                <w:rPr>
                  <w:rFonts w:ascii="GHEA Grapalat" w:eastAsia="GHEA Grapalat" w:hAnsi="GHEA Grapalat" w:cs="GHEA Grapalat"/>
                </w:rPr>
                <w:id w:val="1240533090"/>
                <w14:checkbox>
                  <w14:checked w14:val="0"/>
                  <w14:checkedState w14:val="2612" w14:font="MS Gothic"/>
                  <w14:uncheckedState w14:val="2610" w14:font="MS Gothic"/>
                </w14:checkbox>
              </w:sdt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բ</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37BB9" w:rsidRPr="00FD1EE4" w14:paraId="1D7CA419" w14:textId="77777777" w:rsidTr="00237BB9">
        <w:tc>
          <w:tcPr>
            <w:tcW w:w="9016" w:type="dxa"/>
            <w:gridSpan w:val="2"/>
            <w:vAlign w:val="center"/>
          </w:tcPr>
          <w:p w14:paraId="6D2AC962" w14:textId="77777777" w:rsidR="00237BB9" w:rsidRPr="00FD1EE4" w:rsidRDefault="0070438B" w:rsidP="00237BB9">
            <w:pPr>
              <w:spacing w:before="240" w:after="240"/>
              <w:rPr>
                <w:rFonts w:ascii="GHEA Grapalat" w:eastAsia="GHEA Grapalat" w:hAnsi="GHEA Grapalat" w:cs="GHEA Grapalat"/>
              </w:rPr>
            </w:pPr>
            <w:sdt>
              <w:sdtPr>
                <w:rPr>
                  <w:rFonts w:ascii="GHEA Grapalat" w:eastAsia="GHEA Grapalat" w:hAnsi="GHEA Grapalat" w:cs="GHEA Grapalat"/>
                </w:rPr>
                <w:id w:val="-769386355"/>
                <w14:checkbox>
                  <w14:checked w14:val="0"/>
                  <w14:checkedState w14:val="2612" w14:font="MS Gothic"/>
                  <w14:uncheckedState w14:val="2610" w14:font="MS Gothic"/>
                </w14:checkbox>
              </w:sdt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գ</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37BB9" w:rsidRPr="00FD1EE4" w14:paraId="6A965AFF" w14:textId="77777777" w:rsidTr="00237BB9">
        <w:tc>
          <w:tcPr>
            <w:tcW w:w="9016" w:type="dxa"/>
            <w:gridSpan w:val="2"/>
            <w:vAlign w:val="center"/>
          </w:tcPr>
          <w:p w14:paraId="51B01159" w14:textId="77777777" w:rsidR="00237BB9" w:rsidRPr="00FD1EE4" w:rsidRDefault="0070438B" w:rsidP="00237BB9">
            <w:pPr>
              <w:spacing w:before="240" w:after="240"/>
              <w:rPr>
                <w:rFonts w:ascii="GHEA Grapalat" w:eastAsia="GHEA Grapalat" w:hAnsi="GHEA Grapalat" w:cs="GHEA Grapalat"/>
              </w:rPr>
            </w:pPr>
            <w:sdt>
              <w:sdtPr>
                <w:rPr>
                  <w:rFonts w:ascii="GHEA Grapalat" w:eastAsia="GHEA Grapalat" w:hAnsi="GHEA Grapalat" w:cs="GHEA Grapalat"/>
                </w:rPr>
                <w:id w:val="697199502"/>
                <w14:checkbox>
                  <w14:checked w14:val="0"/>
                  <w14:checkedState w14:val="2612" w14:font="MS Gothic"/>
                  <w14:uncheckedState w14:val="2610" w14:font="MS Gothic"/>
                </w14:checkbox>
              </w:sdt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դ</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37BB9" w:rsidRPr="00FD1EE4" w14:paraId="6A873197" w14:textId="77777777" w:rsidTr="00237BB9">
        <w:tc>
          <w:tcPr>
            <w:tcW w:w="9016" w:type="dxa"/>
            <w:gridSpan w:val="2"/>
            <w:vAlign w:val="center"/>
          </w:tcPr>
          <w:p w14:paraId="252DD669" w14:textId="77777777" w:rsidR="00237BB9" w:rsidRPr="00FD1EE4" w:rsidRDefault="0070438B" w:rsidP="00237BB9">
            <w:pPr>
              <w:spacing w:before="240" w:after="240"/>
              <w:rPr>
                <w:rFonts w:ascii="GHEA Grapalat" w:eastAsia="GHEA Grapalat" w:hAnsi="GHEA Grapalat" w:cs="GHEA Grapalat"/>
              </w:rPr>
            </w:pPr>
            <w:sdt>
              <w:sdtPr>
                <w:rPr>
                  <w:rFonts w:ascii="GHEA Grapalat" w:eastAsia="GHEA Grapalat" w:hAnsi="GHEA Grapalat" w:cs="GHEA Grapalat"/>
                </w:rPr>
                <w:id w:val="2049412102"/>
                <w14:checkbox>
                  <w14:checked w14:val="0"/>
                  <w14:checkedState w14:val="2612" w14:font="MS Gothic"/>
                  <w14:uncheckedState w14:val="2610" w14:font="MS Gothic"/>
                </w14:checkbox>
              </w:sdt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ե</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F865794"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46B81D10" w14:textId="77777777" w:rsidTr="00237BB9">
        <w:tc>
          <w:tcPr>
            <w:tcW w:w="2837" w:type="dxa"/>
            <w:shd w:val="clear" w:color="auto" w:fill="D9E2F3"/>
            <w:vAlign w:val="center"/>
          </w:tcPr>
          <w:p w14:paraId="3FDAADE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34EF274"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40F30B5" w14:textId="77777777" w:rsidTr="00237BB9">
        <w:tc>
          <w:tcPr>
            <w:tcW w:w="2837" w:type="dxa"/>
            <w:shd w:val="clear" w:color="auto" w:fill="D9E2F3"/>
            <w:vAlign w:val="center"/>
          </w:tcPr>
          <w:p w14:paraId="203FCF3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FE74F5" w14:textId="77777777" w:rsidR="00237BB9" w:rsidRPr="00FD1EE4" w:rsidRDefault="0070438B" w:rsidP="00237BB9">
            <w:pPr>
              <w:spacing w:before="240" w:after="240"/>
              <w:rPr>
                <w:rFonts w:ascii="GHEA Grapalat" w:eastAsia="GHEA Grapalat" w:hAnsi="GHEA Grapalat" w:cs="GHEA Grapalat"/>
              </w:rPr>
            </w:pPr>
            <w:sdt>
              <w:sdtPr>
                <w:rPr>
                  <w:rFonts w:ascii="GHEA Grapalat" w:eastAsia="GHEA Grapalat" w:hAnsi="GHEA Grapalat" w:cs="GHEA Grapalat"/>
                </w:rPr>
                <w:id w:val="240294434"/>
                <w14:checkbox>
                  <w14:checked w14:val="0"/>
                  <w14:checkedState w14:val="2612" w14:font="MS Gothic"/>
                  <w14:uncheckedState w14:val="2610" w14:font="MS Gothic"/>
                </w14:checkbox>
              </w:sdt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 xml:space="preserve">Առանձին </w:t>
            </w:r>
          </w:p>
          <w:p w14:paraId="1ED9C960" w14:textId="77777777" w:rsidR="00237BB9" w:rsidRPr="00FD1EE4" w:rsidRDefault="0070438B" w:rsidP="00237BB9">
            <w:pPr>
              <w:rPr>
                <w:rFonts w:ascii="GHEA Grapalat" w:eastAsia="GHEA Grapalat" w:hAnsi="GHEA Grapalat" w:cs="GHEA Grapalat"/>
              </w:rPr>
            </w:pPr>
            <w:sdt>
              <w:sdtPr>
                <w:rPr>
                  <w:rFonts w:ascii="GHEA Grapalat" w:eastAsia="GHEA Grapalat" w:hAnsi="GHEA Grapalat" w:cs="GHEA Grapalat"/>
                </w:rPr>
                <w:id w:val="1705065529"/>
                <w14:checkbox>
                  <w14:checked w14:val="0"/>
                  <w14:checkedState w14:val="2612" w14:font="MS Gothic"/>
                  <w14:uncheckedState w14:val="2610" w14:font="MS Gothic"/>
                </w14:checkbox>
              </w:sdt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Փոխկապակցված անձանց հետ համատեղ</w:t>
            </w:r>
          </w:p>
        </w:tc>
      </w:tr>
      <w:tr w:rsidR="00237BB9" w:rsidRPr="00FD1EE4" w14:paraId="0E005D15" w14:textId="77777777" w:rsidTr="00237BB9">
        <w:tc>
          <w:tcPr>
            <w:tcW w:w="2837" w:type="dxa"/>
            <w:shd w:val="clear" w:color="auto" w:fill="D9E2F3"/>
            <w:vAlign w:val="center"/>
          </w:tcPr>
          <w:p w14:paraId="75CC588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3B6C5B61" w14:textId="77777777" w:rsidR="00237BB9" w:rsidRPr="00FD1EE4" w:rsidRDefault="0070438B" w:rsidP="00237BB9">
            <w:pPr>
              <w:spacing w:before="240" w:after="240"/>
              <w:rPr>
                <w:rFonts w:ascii="GHEA Grapalat" w:eastAsia="GHEA Grapalat" w:hAnsi="GHEA Grapalat" w:cs="GHEA Grapalat"/>
              </w:rPr>
            </w:pPr>
            <w:sdt>
              <w:sdtPr>
                <w:rPr>
                  <w:rFonts w:ascii="GHEA Grapalat" w:eastAsia="GHEA Grapalat" w:hAnsi="GHEA Grapalat" w:cs="GHEA Grapalat"/>
                </w:rPr>
                <w:id w:val="-1250268917"/>
                <w14:checkbox>
                  <w14:checked w14:val="0"/>
                  <w14:checkedState w14:val="2612" w14:font="MS Gothic"/>
                  <w14:uncheckedState w14:val="2610" w14:font="MS Gothic"/>
                </w14:checkbox>
              </w:sdt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Այո</w:t>
            </w:r>
          </w:p>
          <w:p w14:paraId="46FA5E4C" w14:textId="77777777" w:rsidR="00237BB9" w:rsidRPr="00FD1EE4" w:rsidRDefault="0070438B" w:rsidP="00237BB9">
            <w:pPr>
              <w:spacing w:before="240" w:after="240"/>
              <w:rPr>
                <w:rFonts w:ascii="GHEA Grapalat" w:eastAsia="GHEA Grapalat" w:hAnsi="GHEA Grapalat" w:cs="GHEA Grapalat"/>
              </w:rPr>
            </w:pPr>
            <w:sdt>
              <w:sdtPr>
                <w:rPr>
                  <w:rFonts w:ascii="GHEA Grapalat" w:eastAsia="GHEA Grapalat" w:hAnsi="GHEA Grapalat" w:cs="GHEA Grapalat"/>
                </w:rPr>
                <w:id w:val="672224147"/>
                <w14:checkbox>
                  <w14:checked w14:val="0"/>
                  <w14:checkedState w14:val="2612" w14:font="MS Gothic"/>
                  <w14:uncheckedState w14:val="2610" w14:font="MS Gothic"/>
                </w14:checkbox>
              </w:sdt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Ոչ</w:t>
            </w:r>
          </w:p>
        </w:tc>
      </w:tr>
    </w:tbl>
    <w:p w14:paraId="3EFFAF71"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7321424B" w14:textId="77777777" w:rsidTr="00237BB9">
        <w:tc>
          <w:tcPr>
            <w:tcW w:w="2837" w:type="dxa"/>
            <w:shd w:val="clear" w:color="auto" w:fill="D9E2F3"/>
            <w:vAlign w:val="center"/>
          </w:tcPr>
          <w:p w14:paraId="71FA607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D53639D"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A467852" w14:textId="77777777" w:rsidTr="00237BB9">
        <w:tc>
          <w:tcPr>
            <w:tcW w:w="2837" w:type="dxa"/>
            <w:shd w:val="clear" w:color="auto" w:fill="D9E2F3"/>
            <w:vAlign w:val="center"/>
          </w:tcPr>
          <w:p w14:paraId="5DF9234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9CBCB63" w14:textId="77777777" w:rsidR="00237BB9" w:rsidRPr="00FD1EE4" w:rsidRDefault="00237BB9" w:rsidP="00237BB9">
            <w:pPr>
              <w:spacing w:before="240" w:after="240"/>
              <w:rPr>
                <w:rFonts w:ascii="GHEA Grapalat" w:eastAsia="GHEA Grapalat" w:hAnsi="GHEA Grapalat" w:cs="GHEA Grapalat"/>
              </w:rPr>
            </w:pPr>
          </w:p>
        </w:tc>
      </w:tr>
    </w:tbl>
    <w:p w14:paraId="5C82B615" w14:textId="77777777" w:rsidR="00237BB9" w:rsidRPr="00FD1EE4" w:rsidRDefault="00237BB9" w:rsidP="00237BB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902ABC"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EC41F60"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7F0C8DFA" w14:textId="77777777" w:rsidTr="00237BB9">
        <w:tc>
          <w:tcPr>
            <w:tcW w:w="2835" w:type="dxa"/>
            <w:shd w:val="clear" w:color="auto" w:fill="D9E2F3"/>
            <w:vAlign w:val="center"/>
          </w:tcPr>
          <w:p w14:paraId="04F47EB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2AF02D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9B40F83" w14:textId="77777777" w:rsidTr="00237BB9">
        <w:tc>
          <w:tcPr>
            <w:tcW w:w="2835" w:type="dxa"/>
            <w:shd w:val="clear" w:color="auto" w:fill="D9E2F3"/>
            <w:vAlign w:val="center"/>
          </w:tcPr>
          <w:p w14:paraId="1FAF9F8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F88446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119AA83" w14:textId="77777777" w:rsidTr="00237BB9">
        <w:tc>
          <w:tcPr>
            <w:tcW w:w="2835" w:type="dxa"/>
            <w:shd w:val="clear" w:color="auto" w:fill="D9E2F3"/>
            <w:vAlign w:val="center"/>
          </w:tcPr>
          <w:p w14:paraId="2BC3D90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8A89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F5DB999" w14:textId="77777777" w:rsidTr="00237BB9">
        <w:tc>
          <w:tcPr>
            <w:tcW w:w="2835" w:type="dxa"/>
            <w:shd w:val="clear" w:color="auto" w:fill="D9E2F3"/>
            <w:vAlign w:val="center"/>
          </w:tcPr>
          <w:p w14:paraId="40AF39C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D479CF9"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3E5CD6D" w14:textId="77777777" w:rsidTr="00237BB9">
        <w:tc>
          <w:tcPr>
            <w:tcW w:w="2835" w:type="dxa"/>
            <w:shd w:val="clear" w:color="auto" w:fill="D9E2F3"/>
            <w:vAlign w:val="center"/>
          </w:tcPr>
          <w:p w14:paraId="29A604D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1137E6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7B8B3A82" w14:textId="77777777" w:rsidTr="00237BB9">
        <w:tc>
          <w:tcPr>
            <w:tcW w:w="2835" w:type="dxa"/>
            <w:shd w:val="clear" w:color="auto" w:fill="D9E2F3"/>
            <w:vAlign w:val="center"/>
          </w:tcPr>
          <w:p w14:paraId="6206A06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345103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A9D0D93" w14:textId="77777777" w:rsidTr="00237BB9">
        <w:tc>
          <w:tcPr>
            <w:tcW w:w="2835" w:type="dxa"/>
            <w:shd w:val="clear" w:color="auto" w:fill="D9E2F3"/>
            <w:vAlign w:val="center"/>
          </w:tcPr>
          <w:p w14:paraId="2750801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64EDDBA" w14:textId="77777777" w:rsidR="00237BB9" w:rsidRPr="00FD1EE4" w:rsidRDefault="00237BB9" w:rsidP="00237BB9">
            <w:pPr>
              <w:spacing w:before="240" w:after="240"/>
              <w:rPr>
                <w:rFonts w:ascii="GHEA Grapalat" w:eastAsia="GHEA Grapalat" w:hAnsi="GHEA Grapalat" w:cs="GHEA Grapalat"/>
              </w:rPr>
            </w:pPr>
          </w:p>
        </w:tc>
      </w:tr>
    </w:tbl>
    <w:p w14:paraId="661E948B"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4BB8DF67" w14:textId="77777777" w:rsidTr="00237BB9">
        <w:trPr>
          <w:trHeight w:val="853"/>
        </w:trPr>
        <w:tc>
          <w:tcPr>
            <w:tcW w:w="2835" w:type="dxa"/>
            <w:vMerge w:val="restart"/>
            <w:shd w:val="clear" w:color="auto" w:fill="D9E2F3"/>
            <w:vAlign w:val="center"/>
          </w:tcPr>
          <w:p w14:paraId="3E35980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915FDDD"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22F6C91" w14:textId="77777777" w:rsidTr="00237BB9">
        <w:trPr>
          <w:trHeight w:val="850"/>
        </w:trPr>
        <w:tc>
          <w:tcPr>
            <w:tcW w:w="2835" w:type="dxa"/>
            <w:vMerge/>
            <w:shd w:val="clear" w:color="auto" w:fill="D9E2F3"/>
            <w:vAlign w:val="center"/>
          </w:tcPr>
          <w:p w14:paraId="0E5F3D46"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BE6B8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CD441CA" w14:textId="77777777" w:rsidTr="00237BB9">
        <w:trPr>
          <w:trHeight w:val="850"/>
        </w:trPr>
        <w:tc>
          <w:tcPr>
            <w:tcW w:w="2835" w:type="dxa"/>
            <w:vMerge/>
            <w:shd w:val="clear" w:color="auto" w:fill="D9E2F3"/>
            <w:vAlign w:val="center"/>
          </w:tcPr>
          <w:p w14:paraId="7064A069"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6ABCA7"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8E6A3BA" w14:textId="77777777" w:rsidTr="00237BB9">
        <w:trPr>
          <w:trHeight w:val="850"/>
        </w:trPr>
        <w:tc>
          <w:tcPr>
            <w:tcW w:w="2835" w:type="dxa"/>
            <w:vMerge/>
            <w:shd w:val="clear" w:color="auto" w:fill="D9E2F3"/>
            <w:vAlign w:val="center"/>
          </w:tcPr>
          <w:p w14:paraId="15ECA42C"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62F1E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3442CCF" w14:textId="77777777" w:rsidTr="00237BB9">
        <w:trPr>
          <w:trHeight w:val="850"/>
        </w:trPr>
        <w:tc>
          <w:tcPr>
            <w:tcW w:w="2835" w:type="dxa"/>
            <w:vMerge/>
            <w:shd w:val="clear" w:color="auto" w:fill="D9E2F3"/>
            <w:vAlign w:val="center"/>
          </w:tcPr>
          <w:p w14:paraId="6323DFA0"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46DAC8" w14:textId="77777777" w:rsidR="00237BB9" w:rsidRPr="00FD1EE4" w:rsidRDefault="00237BB9" w:rsidP="00237BB9">
            <w:pPr>
              <w:spacing w:before="240" w:after="240"/>
              <w:rPr>
                <w:rFonts w:ascii="GHEA Grapalat" w:eastAsia="GHEA Grapalat" w:hAnsi="GHEA Grapalat" w:cs="GHEA Grapalat"/>
              </w:rPr>
            </w:pPr>
          </w:p>
        </w:tc>
      </w:tr>
    </w:tbl>
    <w:p w14:paraId="0977C84F" w14:textId="77777777" w:rsidR="00237BB9"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715C001A" w14:textId="77777777" w:rsidTr="00237BB9">
        <w:tc>
          <w:tcPr>
            <w:tcW w:w="2835" w:type="dxa"/>
            <w:shd w:val="clear" w:color="auto" w:fill="D9E2F3"/>
            <w:vAlign w:val="center"/>
          </w:tcPr>
          <w:p w14:paraId="534C40A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F58811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C70C58F" w14:textId="77777777" w:rsidTr="00237BB9">
        <w:tc>
          <w:tcPr>
            <w:tcW w:w="2835" w:type="dxa"/>
            <w:shd w:val="clear" w:color="auto" w:fill="D9E2F3"/>
            <w:vAlign w:val="center"/>
          </w:tcPr>
          <w:p w14:paraId="717CD59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5D1BBEBA" w14:textId="77777777" w:rsidR="00237BB9" w:rsidRPr="00FD1EE4" w:rsidRDefault="00237BB9" w:rsidP="00237BB9">
            <w:pPr>
              <w:spacing w:before="240" w:after="240"/>
              <w:rPr>
                <w:rFonts w:ascii="GHEA Grapalat" w:eastAsia="GHEA Grapalat" w:hAnsi="GHEA Grapalat" w:cs="GHEA Grapalat"/>
              </w:rPr>
            </w:pPr>
          </w:p>
        </w:tc>
      </w:tr>
    </w:tbl>
    <w:p w14:paraId="5D57A636" w14:textId="77777777" w:rsidR="00237BB9" w:rsidRPr="00FD1EE4" w:rsidRDefault="00237BB9" w:rsidP="00237BB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690465A"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67E7B147" w14:textId="77777777" w:rsidR="00237BB9" w:rsidRPr="00FD1EE4" w:rsidRDefault="00237BB9" w:rsidP="00237BB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237BB9" w:rsidRPr="00FD1EE4" w14:paraId="216DB38B" w14:textId="77777777" w:rsidTr="00237BB9">
        <w:tc>
          <w:tcPr>
            <w:tcW w:w="9016" w:type="dxa"/>
            <w:shd w:val="clear" w:color="auto" w:fill="DBE5F1" w:themeFill="accent1" w:themeFillTint="33"/>
          </w:tcPr>
          <w:p w14:paraId="3E88CEAE" w14:textId="77777777" w:rsidR="00237BB9" w:rsidRPr="00FD1EE4" w:rsidRDefault="00237BB9" w:rsidP="00237BB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37BB9" w:rsidRPr="00FD1EE4" w14:paraId="3AC6ABB7" w14:textId="77777777" w:rsidTr="00237BB9">
        <w:trPr>
          <w:trHeight w:val="10187"/>
        </w:trPr>
        <w:tc>
          <w:tcPr>
            <w:tcW w:w="9016" w:type="dxa"/>
          </w:tcPr>
          <w:p w14:paraId="088D962B" w14:textId="77777777" w:rsidR="00237BB9" w:rsidRPr="00FD1EE4" w:rsidRDefault="00237BB9" w:rsidP="00237BB9">
            <w:pPr>
              <w:rPr>
                <w:rFonts w:ascii="GHEA Grapalat" w:eastAsia="GHEA Grapalat" w:hAnsi="GHEA Grapalat" w:cs="GHEA Grapalat"/>
                <w:b/>
                <w:color w:val="000000"/>
              </w:rPr>
            </w:pPr>
          </w:p>
        </w:tc>
      </w:tr>
    </w:tbl>
    <w:p w14:paraId="72B658E1" w14:textId="77777777" w:rsidR="00237BB9" w:rsidRPr="00FD1EE4" w:rsidRDefault="00237BB9" w:rsidP="00237BB9">
      <w:pPr>
        <w:pBdr>
          <w:top w:val="nil"/>
          <w:left w:val="nil"/>
          <w:bottom w:val="nil"/>
          <w:right w:val="nil"/>
          <w:between w:val="nil"/>
        </w:pBdr>
        <w:rPr>
          <w:rFonts w:ascii="GHEA Grapalat" w:eastAsia="GHEA Grapalat" w:hAnsi="GHEA Grapalat" w:cs="GHEA Grapalat"/>
          <w:b/>
          <w:color w:val="000000"/>
        </w:rPr>
      </w:pPr>
    </w:p>
    <w:p w14:paraId="587CA1EE" w14:textId="77777777" w:rsidR="00237BB9" w:rsidRPr="00F87FBC" w:rsidRDefault="00237BB9" w:rsidP="00237BB9">
      <w:pPr>
        <w:pStyle w:val="31"/>
        <w:spacing w:line="240" w:lineRule="auto"/>
        <w:jc w:val="right"/>
        <w:rPr>
          <w:rFonts w:ascii="GHEA Grapalat" w:hAnsi="GHEA Grapalat" w:cs="Arial"/>
          <w:b/>
        </w:rPr>
      </w:pPr>
    </w:p>
    <w:p w14:paraId="405CFA68" w14:textId="77777777" w:rsidR="00237BB9" w:rsidRDefault="00237BB9" w:rsidP="00237BB9">
      <w:pPr>
        <w:pStyle w:val="31"/>
        <w:spacing w:line="240" w:lineRule="auto"/>
        <w:ind w:firstLine="0"/>
        <w:jc w:val="left"/>
        <w:rPr>
          <w:rFonts w:ascii="GHEA Grapalat" w:hAnsi="GHEA Grapalat"/>
          <w:i/>
          <w:sz w:val="16"/>
          <w:szCs w:val="16"/>
          <w:lang w:val="hy-AM"/>
        </w:rPr>
      </w:pPr>
    </w:p>
    <w:p w14:paraId="49FF448B" w14:textId="77777777" w:rsidR="00237BB9" w:rsidRDefault="00237BB9" w:rsidP="00237BB9">
      <w:pPr>
        <w:pStyle w:val="31"/>
        <w:spacing w:line="240" w:lineRule="auto"/>
        <w:ind w:firstLine="0"/>
        <w:jc w:val="left"/>
        <w:rPr>
          <w:rFonts w:ascii="GHEA Grapalat" w:hAnsi="GHEA Grapalat"/>
          <w:i/>
          <w:sz w:val="16"/>
          <w:szCs w:val="16"/>
          <w:lang w:val="hy-AM"/>
        </w:rPr>
      </w:pPr>
    </w:p>
    <w:p w14:paraId="60F55D63" w14:textId="77777777" w:rsidR="00237BB9" w:rsidRDefault="00237BB9" w:rsidP="00237BB9">
      <w:pPr>
        <w:pStyle w:val="31"/>
        <w:spacing w:line="240" w:lineRule="auto"/>
        <w:ind w:firstLine="0"/>
        <w:jc w:val="left"/>
        <w:rPr>
          <w:rFonts w:ascii="GHEA Grapalat" w:hAnsi="GHEA Grapalat"/>
          <w:i/>
          <w:sz w:val="16"/>
          <w:szCs w:val="16"/>
          <w:lang w:val="hy-AM"/>
        </w:rPr>
      </w:pPr>
    </w:p>
    <w:p w14:paraId="400C9773" w14:textId="77777777" w:rsidR="00237BB9" w:rsidRDefault="00237BB9" w:rsidP="00237BB9">
      <w:pPr>
        <w:pStyle w:val="31"/>
        <w:spacing w:line="240" w:lineRule="auto"/>
        <w:ind w:firstLine="0"/>
        <w:jc w:val="left"/>
        <w:rPr>
          <w:rFonts w:ascii="GHEA Grapalat" w:hAnsi="GHEA Grapalat"/>
          <w:i/>
          <w:sz w:val="16"/>
          <w:szCs w:val="16"/>
          <w:lang w:val="hy-AM"/>
        </w:rPr>
      </w:pPr>
    </w:p>
    <w:p w14:paraId="3E1AF39D" w14:textId="77777777" w:rsidR="00237BB9" w:rsidRDefault="00237BB9" w:rsidP="00237BB9">
      <w:pPr>
        <w:pStyle w:val="31"/>
        <w:spacing w:line="240" w:lineRule="auto"/>
        <w:ind w:firstLine="0"/>
        <w:jc w:val="left"/>
        <w:rPr>
          <w:rFonts w:ascii="GHEA Grapalat" w:hAnsi="GHEA Grapalat"/>
          <w:b/>
          <w:lang w:val="hy-AM"/>
        </w:rPr>
      </w:pPr>
    </w:p>
    <w:p w14:paraId="2B00A9E6" w14:textId="77777777" w:rsidR="00237BB9" w:rsidRDefault="00237BB9" w:rsidP="00237BB9">
      <w:pPr>
        <w:pStyle w:val="31"/>
        <w:spacing w:line="240" w:lineRule="auto"/>
        <w:ind w:firstLine="0"/>
        <w:jc w:val="left"/>
        <w:rPr>
          <w:rFonts w:ascii="GHEA Grapalat" w:hAnsi="GHEA Grapalat"/>
          <w:b/>
          <w:lang w:val="hy-AM"/>
        </w:rPr>
      </w:pPr>
    </w:p>
    <w:p w14:paraId="5382AA8E" w14:textId="77777777" w:rsidR="00237BB9" w:rsidRDefault="00237BB9" w:rsidP="00237BB9">
      <w:pPr>
        <w:pStyle w:val="31"/>
        <w:spacing w:line="240" w:lineRule="auto"/>
        <w:ind w:firstLine="0"/>
        <w:jc w:val="left"/>
        <w:rPr>
          <w:rFonts w:ascii="GHEA Grapalat" w:hAnsi="GHEA Grapalat"/>
          <w:b/>
          <w:lang w:val="hy-AM"/>
        </w:rPr>
      </w:pPr>
    </w:p>
    <w:p w14:paraId="56D5E6CC" w14:textId="77777777" w:rsidR="00237BB9" w:rsidRDefault="00237BB9" w:rsidP="00237BB9">
      <w:pPr>
        <w:pStyle w:val="31"/>
        <w:spacing w:line="240" w:lineRule="auto"/>
        <w:ind w:firstLine="0"/>
        <w:jc w:val="left"/>
        <w:rPr>
          <w:rFonts w:ascii="GHEA Grapalat" w:hAnsi="GHEA Grapalat"/>
          <w:b/>
          <w:lang w:val="hy-AM"/>
        </w:rPr>
      </w:pPr>
    </w:p>
    <w:p w14:paraId="6703F873" w14:textId="77777777" w:rsidR="00237BB9" w:rsidRDefault="00237BB9" w:rsidP="00237BB9">
      <w:pPr>
        <w:spacing w:line="360" w:lineRule="auto"/>
        <w:jc w:val="center"/>
        <w:rPr>
          <w:rFonts w:ascii="GHEA Grapalat" w:eastAsia="GHEA Grapalat" w:hAnsi="GHEA Grapalat" w:cs="GHEA Grapalat"/>
          <w:b/>
        </w:rPr>
      </w:pPr>
    </w:p>
    <w:p w14:paraId="1E5F338A" w14:textId="77777777" w:rsidR="00237BB9" w:rsidRDefault="00237BB9" w:rsidP="00237BB9">
      <w:pPr>
        <w:spacing w:line="360" w:lineRule="auto"/>
        <w:jc w:val="center"/>
        <w:rPr>
          <w:rFonts w:ascii="GHEA Grapalat" w:eastAsia="GHEA Grapalat" w:hAnsi="GHEA Grapalat" w:cs="GHEA Grapalat"/>
          <w:b/>
        </w:rPr>
      </w:pPr>
    </w:p>
    <w:p w14:paraId="4548EDDB" w14:textId="77777777" w:rsidR="00237BB9" w:rsidRDefault="00237BB9" w:rsidP="00237BB9">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19D9B14B" w14:textId="77777777" w:rsidR="00237BB9" w:rsidRDefault="00237BB9" w:rsidP="00237BB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F734FB4"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C594D8" w14:textId="77777777" w:rsidR="00237BB9" w:rsidRPr="00821851"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7EBDDE3" w14:textId="77777777" w:rsidR="00237BB9" w:rsidRPr="00821851" w:rsidRDefault="00237BB9" w:rsidP="00E04618">
      <w:pPr>
        <w:numPr>
          <w:ilvl w:val="1"/>
          <w:numId w:val="8"/>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0EAC28E1" w14:textId="77777777" w:rsidR="00237BB9" w:rsidRDefault="00237BB9" w:rsidP="00E04618">
      <w:pPr>
        <w:numPr>
          <w:ilvl w:val="1"/>
          <w:numId w:val="8"/>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DA90A4A" w14:textId="77777777" w:rsidR="00237BB9" w:rsidRDefault="00237BB9" w:rsidP="00237BB9">
      <w:pPr>
        <w:spacing w:line="276" w:lineRule="auto"/>
        <w:ind w:firstLine="567"/>
        <w:jc w:val="both"/>
        <w:rPr>
          <w:rFonts w:ascii="GHEA Grapalat" w:eastAsia="GHEA Grapalat" w:hAnsi="GHEA Grapalat" w:cs="GHEA Grapalat"/>
        </w:rPr>
      </w:pPr>
    </w:p>
    <w:p w14:paraId="58FCAED2"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CB848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AA831DE"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18DF12F"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D6A6241" w14:textId="77777777" w:rsidR="00237BB9"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p>
    <w:p w14:paraId="65482AB5"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C9B4C74"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CD0CACC"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00A09E"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1EA331"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426767D1"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4068EAD"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A9C3CD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6D6F493"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F71778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F0364DC"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0413EA2"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0CD0A7"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10AD5DA1" w14:textId="77777777" w:rsidR="00237BB9" w:rsidRPr="008C104F"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65ED9D7D"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BFA07F"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D7D0B0B"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11D75D9"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23EB8EE"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B497E05"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D7458E9"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383CD58"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26975A0"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2D227A1"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34747A6"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0945E08" w14:textId="77777777" w:rsidR="00237BB9" w:rsidRPr="005B15D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6E831A0"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C49401" w14:textId="77777777" w:rsidR="00237BB9" w:rsidRPr="00821851"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EABC8" w14:textId="77777777" w:rsidR="00237BB9" w:rsidRPr="00821851"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C0BABA"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10C82559"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694D8E83"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5F6126DB"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2D1C95A6"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3CA5BEF9"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3D9C1CBE"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29076709"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C089F16" w14:textId="77777777" w:rsidR="00237BB9" w:rsidRPr="00334EFB"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11CBC82A" w14:textId="77777777" w:rsidR="00237BB9" w:rsidRPr="00F566BF" w:rsidRDefault="00237BB9" w:rsidP="00237BB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51CABD70" w14:textId="77777777" w:rsidR="00237BB9" w:rsidRPr="00F566BF" w:rsidRDefault="00237BB9" w:rsidP="00237BB9">
      <w:pPr>
        <w:pStyle w:val="31"/>
        <w:spacing w:line="240" w:lineRule="auto"/>
        <w:jc w:val="left"/>
        <w:rPr>
          <w:rFonts w:ascii="GHEA Grapalat" w:hAnsi="GHEA Grapalat" w:cs="Sylfaen"/>
          <w:b/>
          <w:lang w:val="hy-AM"/>
        </w:rPr>
      </w:pPr>
    </w:p>
    <w:p w14:paraId="69D244C8" w14:textId="77777777" w:rsidR="00237BB9" w:rsidRPr="00F566BF" w:rsidRDefault="00237BB9" w:rsidP="00237BB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42A5975B" w14:textId="738AE116"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4A2F64">
        <w:rPr>
          <w:rFonts w:ascii="GHEA Grapalat" w:hAnsi="GHEA Grapalat"/>
          <w:sz w:val="24"/>
          <w:szCs w:val="24"/>
          <w:lang w:val="hy-AM"/>
        </w:rPr>
        <w:t>26/4</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5AC4AB5" w14:textId="7362A2D5"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DBAFAFE" w14:textId="77777777" w:rsidR="00237BB9" w:rsidRPr="00F566BF" w:rsidRDefault="00237BB9" w:rsidP="00237BB9">
      <w:pPr>
        <w:rPr>
          <w:rFonts w:ascii="GHEA Grapalat" w:hAnsi="GHEA Grapalat"/>
          <w:lang w:val="hy-AM"/>
        </w:rPr>
      </w:pPr>
    </w:p>
    <w:p w14:paraId="293B91B4" w14:textId="77777777" w:rsidR="00237BB9" w:rsidRPr="00F566BF" w:rsidRDefault="00237BB9" w:rsidP="00237BB9">
      <w:pPr>
        <w:ind w:firstLine="567"/>
        <w:jc w:val="center"/>
        <w:rPr>
          <w:rFonts w:ascii="GHEA Grapalat" w:hAnsi="GHEA Grapalat"/>
          <w:sz w:val="20"/>
          <w:lang w:val="hy-AM"/>
        </w:rPr>
      </w:pPr>
    </w:p>
    <w:p w14:paraId="6D517F67" w14:textId="77777777" w:rsidR="00237BB9" w:rsidRPr="00F566BF" w:rsidRDefault="00237BB9" w:rsidP="00237BB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A918A87" w14:textId="77777777" w:rsidR="00237BB9" w:rsidRPr="00F566BF" w:rsidRDefault="00237BB9" w:rsidP="00237BB9">
      <w:pPr>
        <w:ind w:firstLine="567"/>
        <w:rPr>
          <w:rFonts w:ascii="GHEA Grapalat" w:hAnsi="GHEA Grapalat"/>
          <w:lang w:val="hy-AM"/>
        </w:rPr>
      </w:pPr>
    </w:p>
    <w:p w14:paraId="6C7C3D79" w14:textId="7B7AE8CE" w:rsidR="00237BB9" w:rsidRPr="00F566BF" w:rsidRDefault="00237BB9" w:rsidP="00237BB9">
      <w:pPr>
        <w:ind w:firstLine="567"/>
        <w:jc w:val="both"/>
        <w:rPr>
          <w:rFonts w:ascii="GHEA Grapalat" w:hAnsi="GHEA Grapalat" w:cs="Arial"/>
          <w:lang w:val="hy-AM"/>
        </w:rPr>
      </w:pPr>
      <w:r>
        <w:rPr>
          <w:rFonts w:ascii="GHEA Grapalat" w:hAnsi="GHEA Grapalat" w:cs="Arial"/>
          <w:sz w:val="20"/>
          <w:szCs w:val="20"/>
          <w:lang w:val="es-ES"/>
        </w:rPr>
        <w:t>Ուսումնասիրելով «ՀՀ ԱՆ ՔԿԾ-ԳՀԾՁԲ-</w:t>
      </w:r>
      <w:r w:rsidR="004A2F64">
        <w:rPr>
          <w:rFonts w:ascii="GHEA Grapalat" w:hAnsi="GHEA Grapalat" w:cs="Arial"/>
          <w:sz w:val="20"/>
          <w:szCs w:val="20"/>
          <w:lang w:val="es-ES"/>
        </w:rPr>
        <w:t>26/4</w:t>
      </w:r>
      <w:r>
        <w:rPr>
          <w:rFonts w:ascii="GHEA Grapalat" w:hAnsi="GHEA Grapalat" w:cs="Arial"/>
          <w:sz w:val="20"/>
          <w:szCs w:val="20"/>
          <w:lang w:val="es-ES"/>
        </w:rPr>
        <w:t>»*</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54F4264" w14:textId="77777777" w:rsidR="00237BB9" w:rsidRPr="00F566BF" w:rsidRDefault="00237BB9" w:rsidP="00237BB9">
      <w:pPr>
        <w:ind w:firstLine="567"/>
        <w:jc w:val="both"/>
        <w:rPr>
          <w:rFonts w:ascii="GHEA Grapalat" w:hAnsi="GHEA Grapalat" w:cs="Arial"/>
        </w:rPr>
      </w:pPr>
      <w:r w:rsidRPr="00F566BF">
        <w:rPr>
          <w:rFonts w:ascii="GHEA Grapalat" w:hAnsi="GHEA Grapalat" w:cs="Sylfaen"/>
          <w:vertAlign w:val="superscript"/>
          <w:lang w:val="hy-AM"/>
        </w:rPr>
        <w:t xml:space="preserve">                                                                                     մասնակցի անվանումը</w:t>
      </w:r>
    </w:p>
    <w:p w14:paraId="7CB2E4D8" w14:textId="77777777" w:rsidR="00237BB9" w:rsidRPr="00F566BF" w:rsidRDefault="00237BB9" w:rsidP="00237BB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6022FAC" w14:textId="77777777" w:rsidR="00237BB9" w:rsidRPr="00F566BF" w:rsidRDefault="00237BB9" w:rsidP="00237BB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37BB9" w:rsidRPr="004A2F64" w14:paraId="5EC5921B" w14:textId="77777777" w:rsidTr="00237BB9">
        <w:trPr>
          <w:cantSplit/>
          <w:trHeight w:val="916"/>
          <w:jc w:val="center"/>
        </w:trPr>
        <w:tc>
          <w:tcPr>
            <w:tcW w:w="1136" w:type="dxa"/>
            <w:tcBorders>
              <w:top w:val="single" w:sz="4" w:space="0" w:color="auto"/>
              <w:left w:val="single" w:sz="4" w:space="0" w:color="auto"/>
              <w:right w:val="single" w:sz="4" w:space="0" w:color="auto"/>
            </w:tcBorders>
            <w:vAlign w:val="center"/>
          </w:tcPr>
          <w:p w14:paraId="4CEBC767"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C4DA63E" w14:textId="77777777" w:rsidR="00237BB9" w:rsidRPr="00F566BF" w:rsidRDefault="00237BB9" w:rsidP="00237BB9">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19EF5A9D"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E73F475" w14:textId="77777777" w:rsidR="00237BB9" w:rsidRPr="00F566BF" w:rsidRDefault="00237BB9" w:rsidP="00237BB9">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175E18E"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25ACF23"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20C967A7"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699A47E9"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237BB9" w:rsidRPr="00F566BF" w14:paraId="20F510C3" w14:textId="77777777" w:rsidTr="00237BB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C82F531" w14:textId="77777777" w:rsidR="00237BB9" w:rsidRPr="00F566BF" w:rsidRDefault="00237BB9" w:rsidP="00237BB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7053B69" w14:textId="77777777" w:rsidR="00237BB9" w:rsidRPr="00F566BF" w:rsidRDefault="00237BB9" w:rsidP="00237BB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C4E01F" w14:textId="77777777" w:rsidR="00237BB9" w:rsidRPr="00F566BF" w:rsidRDefault="00237BB9" w:rsidP="00237BB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31D6C8D9" w14:textId="77777777" w:rsidR="00237BB9" w:rsidRPr="00F566BF" w:rsidRDefault="00237BB9" w:rsidP="00237BB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7E40088" w14:textId="77777777" w:rsidR="00237BB9" w:rsidRPr="00F566BF" w:rsidRDefault="00237BB9" w:rsidP="00237BB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37BB9" w:rsidRPr="004A2F64" w14:paraId="798D7443" w14:textId="77777777" w:rsidTr="00237BB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90DAE2"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42A0C54"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27F904"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88C3B9"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DC99608" w14:textId="77777777" w:rsidR="00237BB9" w:rsidRPr="00F566BF" w:rsidRDefault="00237BB9" w:rsidP="00237BB9">
            <w:pPr>
              <w:jc w:val="center"/>
              <w:rPr>
                <w:rFonts w:ascii="GHEA Grapalat" w:hAnsi="GHEA Grapalat"/>
                <w:lang w:val="es-ES"/>
              </w:rPr>
            </w:pPr>
          </w:p>
        </w:tc>
      </w:tr>
      <w:tr w:rsidR="00237BB9" w:rsidRPr="004A2F64" w14:paraId="258C454D" w14:textId="77777777" w:rsidTr="00237BB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B239DB"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A6268CA"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5AEC3E"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5DEB8"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2DDE44D" w14:textId="77777777" w:rsidR="00237BB9" w:rsidRPr="00F566BF" w:rsidRDefault="00237BB9" w:rsidP="00237BB9">
            <w:pPr>
              <w:rPr>
                <w:rFonts w:ascii="GHEA Grapalat" w:hAnsi="GHEA Grapalat"/>
                <w:lang w:val="es-ES"/>
              </w:rPr>
            </w:pPr>
          </w:p>
        </w:tc>
      </w:tr>
      <w:tr w:rsidR="00237BB9" w:rsidRPr="004A2F64" w14:paraId="0D84975D" w14:textId="77777777" w:rsidTr="00237BB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4B60F5"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13D36382"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9D3729"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59FDEE"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6F6BBA" w14:textId="77777777" w:rsidR="00237BB9" w:rsidRPr="00F566BF" w:rsidRDefault="00237BB9" w:rsidP="00237BB9">
            <w:pPr>
              <w:jc w:val="center"/>
              <w:rPr>
                <w:rFonts w:ascii="GHEA Grapalat" w:hAnsi="GHEA Grapalat"/>
                <w:lang w:val="es-ES"/>
              </w:rPr>
            </w:pPr>
          </w:p>
        </w:tc>
      </w:tr>
      <w:tr w:rsidR="00237BB9" w:rsidRPr="004F02AD" w14:paraId="5905B856" w14:textId="77777777" w:rsidTr="00237BB9">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AF87A1" w14:textId="77777777" w:rsidR="00237BB9" w:rsidRPr="004F02AD" w:rsidRDefault="00237BB9" w:rsidP="00237BB9">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2F2F1D9" w14:textId="77777777" w:rsidR="00237BB9" w:rsidRPr="004F02AD" w:rsidRDefault="00237BB9" w:rsidP="00237BB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34DAD1" w14:textId="77777777" w:rsidR="00237BB9" w:rsidRPr="004F02AD"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BB3441" w14:textId="77777777" w:rsidR="00237BB9" w:rsidRPr="004F02AD"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BD08186" w14:textId="77777777" w:rsidR="00237BB9" w:rsidRPr="004F02AD" w:rsidRDefault="00237BB9" w:rsidP="00237BB9">
            <w:pPr>
              <w:jc w:val="center"/>
              <w:rPr>
                <w:rFonts w:ascii="GHEA Grapalat" w:hAnsi="GHEA Grapalat"/>
                <w:lang w:val="es-ES"/>
              </w:rPr>
            </w:pPr>
          </w:p>
        </w:tc>
      </w:tr>
      <w:tr w:rsidR="00237BB9" w:rsidRPr="004F02AD" w14:paraId="3618D0B2" w14:textId="77777777" w:rsidTr="00237BB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7DA018" w14:textId="77777777" w:rsidR="00237BB9" w:rsidRPr="004F02AD" w:rsidRDefault="00237BB9" w:rsidP="00237BB9">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D73A54B" w14:textId="77777777" w:rsidR="00237BB9" w:rsidRPr="004F02AD" w:rsidRDefault="00237BB9" w:rsidP="00237BB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98E94A" w14:textId="77777777" w:rsidR="00237BB9" w:rsidRPr="004F02AD" w:rsidRDefault="00237BB9" w:rsidP="00237BB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3A9AD2" w14:textId="77777777" w:rsidR="00237BB9" w:rsidRPr="004F02AD" w:rsidRDefault="00237BB9" w:rsidP="00237BB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C522316" w14:textId="77777777" w:rsidR="00237BB9" w:rsidRPr="004F02AD" w:rsidRDefault="00237BB9" w:rsidP="00237BB9">
            <w:pPr>
              <w:jc w:val="center"/>
              <w:rPr>
                <w:rFonts w:ascii="GHEA Grapalat" w:hAnsi="GHEA Grapalat"/>
                <w:sz w:val="20"/>
                <w:lang w:val="es-ES"/>
              </w:rPr>
            </w:pPr>
          </w:p>
        </w:tc>
      </w:tr>
    </w:tbl>
    <w:p w14:paraId="710AFE00" w14:textId="77777777" w:rsidR="00237BB9" w:rsidRPr="004F02AD" w:rsidRDefault="00237BB9" w:rsidP="00237BB9">
      <w:pPr>
        <w:rPr>
          <w:rFonts w:ascii="GHEA Grapalat" w:hAnsi="GHEA Grapalat"/>
          <w:sz w:val="18"/>
          <w:szCs w:val="18"/>
          <w:lang w:val="es-ES"/>
        </w:rPr>
      </w:pPr>
    </w:p>
    <w:p w14:paraId="4DBF2ED3" w14:textId="77777777" w:rsidR="00237BB9" w:rsidRPr="004F02AD" w:rsidRDefault="00237BB9" w:rsidP="00237BB9">
      <w:pPr>
        <w:rPr>
          <w:rFonts w:ascii="GHEA Grapalat" w:hAnsi="GHEA Grapalat"/>
          <w:sz w:val="18"/>
          <w:szCs w:val="18"/>
          <w:lang w:val="es-ES"/>
        </w:rPr>
      </w:pPr>
    </w:p>
    <w:p w14:paraId="3A7432FD" w14:textId="77777777" w:rsidR="00237BB9" w:rsidRPr="004F02AD" w:rsidRDefault="00237BB9" w:rsidP="00237BB9">
      <w:pPr>
        <w:rPr>
          <w:rFonts w:ascii="GHEA Grapalat" w:hAnsi="GHEA Grapalat"/>
          <w:sz w:val="18"/>
          <w:szCs w:val="18"/>
          <w:lang w:val="hy-AM"/>
        </w:rPr>
      </w:pPr>
    </w:p>
    <w:p w14:paraId="16D4E1B0" w14:textId="77777777" w:rsidR="00237BB9" w:rsidRPr="004F02AD" w:rsidRDefault="00237BB9" w:rsidP="00237BB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7FE2E53D" w14:textId="77777777" w:rsidR="00237BB9" w:rsidRPr="004F02AD" w:rsidRDefault="00237BB9" w:rsidP="00237BB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E81603A" w14:textId="77777777" w:rsidR="00237BB9" w:rsidRPr="004F02AD" w:rsidRDefault="00237BB9" w:rsidP="00237BB9">
      <w:pPr>
        <w:jc w:val="right"/>
        <w:rPr>
          <w:rFonts w:ascii="GHEA Grapalat" w:hAnsi="GHEA Grapalat"/>
          <w:sz w:val="20"/>
          <w:lang w:val="hy-AM"/>
        </w:rPr>
      </w:pPr>
      <w:r w:rsidRPr="004F02AD">
        <w:rPr>
          <w:rFonts w:ascii="GHEA Grapalat" w:hAnsi="GHEA Grapalat"/>
          <w:sz w:val="20"/>
          <w:lang w:val="hy-AM"/>
        </w:rPr>
        <w:t xml:space="preserve">    </w:t>
      </w:r>
    </w:p>
    <w:p w14:paraId="04556FB5" w14:textId="77777777" w:rsidR="00237BB9" w:rsidRPr="004F02AD" w:rsidRDefault="00237BB9" w:rsidP="00237BB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CAB360A" w14:textId="77777777" w:rsidR="00237BB9" w:rsidRPr="004F02AD" w:rsidRDefault="00237BB9" w:rsidP="00237BB9">
      <w:pPr>
        <w:jc w:val="right"/>
        <w:rPr>
          <w:rFonts w:ascii="GHEA Grapalat" w:hAnsi="GHEA Grapalat"/>
          <w:sz w:val="20"/>
          <w:lang w:val="hy-AM"/>
        </w:rPr>
      </w:pPr>
    </w:p>
    <w:p w14:paraId="2F44FBD2" w14:textId="77777777" w:rsidR="00237BB9" w:rsidRPr="004F02AD" w:rsidRDefault="00237BB9" w:rsidP="00237BB9">
      <w:pPr>
        <w:rPr>
          <w:rFonts w:ascii="GHEA Grapalat" w:hAnsi="GHEA Grapalat" w:cs="Sylfaen"/>
          <w:i/>
          <w:sz w:val="16"/>
          <w:szCs w:val="16"/>
          <w:lang w:val="hy-AM" w:eastAsia="ru-RU"/>
        </w:rPr>
      </w:pPr>
    </w:p>
    <w:p w14:paraId="047D6722" w14:textId="77777777" w:rsidR="00237BB9" w:rsidRPr="004F02AD" w:rsidRDefault="00237BB9" w:rsidP="00237BB9">
      <w:pPr>
        <w:rPr>
          <w:rFonts w:ascii="GHEA Grapalat" w:hAnsi="GHEA Grapalat" w:cs="Sylfaen"/>
          <w:i/>
          <w:sz w:val="16"/>
          <w:szCs w:val="16"/>
          <w:lang w:val="hy-AM" w:eastAsia="ru-RU"/>
        </w:rPr>
      </w:pPr>
    </w:p>
    <w:p w14:paraId="59EA2D89" w14:textId="77777777" w:rsidR="00237BB9" w:rsidRPr="004F02AD" w:rsidRDefault="00237BB9" w:rsidP="00237BB9">
      <w:pPr>
        <w:rPr>
          <w:rFonts w:ascii="GHEA Grapalat" w:hAnsi="GHEA Grapalat" w:cs="Sylfaen"/>
          <w:i/>
          <w:sz w:val="16"/>
          <w:szCs w:val="16"/>
          <w:lang w:val="hy-AM" w:eastAsia="ru-RU"/>
        </w:rPr>
      </w:pPr>
    </w:p>
    <w:p w14:paraId="07E1C4BA" w14:textId="77777777" w:rsidR="00237BB9" w:rsidRPr="004F02AD" w:rsidRDefault="00237BB9" w:rsidP="00237BB9">
      <w:pPr>
        <w:rPr>
          <w:rFonts w:ascii="GHEA Grapalat" w:hAnsi="GHEA Grapalat" w:cs="Sylfaen"/>
          <w:i/>
          <w:sz w:val="16"/>
          <w:szCs w:val="16"/>
          <w:lang w:val="hy-AM" w:eastAsia="ru-RU"/>
        </w:rPr>
      </w:pPr>
    </w:p>
    <w:p w14:paraId="7B44D2E2" w14:textId="77777777" w:rsidR="00237BB9" w:rsidRPr="004F02AD" w:rsidRDefault="00237BB9" w:rsidP="00237BB9">
      <w:pPr>
        <w:rPr>
          <w:rFonts w:ascii="GHEA Grapalat" w:hAnsi="GHEA Grapalat" w:cs="Sylfaen"/>
          <w:i/>
          <w:sz w:val="16"/>
          <w:szCs w:val="16"/>
          <w:lang w:val="hy-AM" w:eastAsia="ru-RU"/>
        </w:rPr>
      </w:pPr>
    </w:p>
    <w:p w14:paraId="1A5B149A" w14:textId="77777777" w:rsidR="00237BB9" w:rsidRPr="00F566BF" w:rsidRDefault="00237BB9" w:rsidP="00237BB9">
      <w:pPr>
        <w:rPr>
          <w:rFonts w:ascii="GHEA Grapalat" w:hAnsi="GHEA Grapalat" w:cs="Sylfaen"/>
          <w:i/>
          <w:sz w:val="16"/>
          <w:szCs w:val="16"/>
          <w:lang w:val="hy-AM" w:eastAsia="ru-RU"/>
        </w:rPr>
      </w:pPr>
    </w:p>
    <w:p w14:paraId="33320C06" w14:textId="77777777" w:rsidR="00237BB9" w:rsidRPr="00F566BF" w:rsidRDefault="00237BB9" w:rsidP="00237BB9">
      <w:pPr>
        <w:rPr>
          <w:rFonts w:ascii="GHEA Grapalat" w:hAnsi="GHEA Grapalat" w:cs="Sylfaen"/>
          <w:i/>
          <w:sz w:val="16"/>
          <w:szCs w:val="16"/>
          <w:lang w:val="hy-AM" w:eastAsia="ru-RU"/>
        </w:rPr>
      </w:pPr>
    </w:p>
    <w:p w14:paraId="2203FEE0" w14:textId="77777777" w:rsidR="00237BB9" w:rsidRPr="00F566BF" w:rsidRDefault="00237BB9" w:rsidP="00237BB9">
      <w:pPr>
        <w:rPr>
          <w:rFonts w:ascii="GHEA Grapalat" w:hAnsi="GHEA Grapalat" w:cs="Sylfaen"/>
          <w:i/>
          <w:sz w:val="16"/>
          <w:szCs w:val="16"/>
          <w:lang w:val="hy-AM" w:eastAsia="ru-RU"/>
        </w:rPr>
      </w:pPr>
    </w:p>
    <w:p w14:paraId="0E558FCD" w14:textId="77777777" w:rsidR="00237BB9" w:rsidRPr="00F566BF" w:rsidRDefault="00237BB9" w:rsidP="00237BB9">
      <w:pPr>
        <w:rPr>
          <w:rFonts w:ascii="GHEA Grapalat" w:hAnsi="GHEA Grapalat" w:cs="Sylfaen"/>
          <w:i/>
          <w:sz w:val="16"/>
          <w:szCs w:val="16"/>
          <w:lang w:val="hy-AM" w:eastAsia="ru-RU"/>
        </w:rPr>
      </w:pPr>
    </w:p>
    <w:p w14:paraId="037A5656" w14:textId="77777777" w:rsidR="00237BB9" w:rsidRPr="00F566BF" w:rsidRDefault="00237BB9" w:rsidP="00237BB9">
      <w:pPr>
        <w:rPr>
          <w:rFonts w:ascii="GHEA Grapalat" w:hAnsi="GHEA Grapalat" w:cs="Sylfaen"/>
          <w:i/>
          <w:sz w:val="16"/>
          <w:szCs w:val="16"/>
          <w:lang w:val="hy-AM" w:eastAsia="ru-RU"/>
        </w:rPr>
      </w:pPr>
    </w:p>
    <w:p w14:paraId="074ED0D3" w14:textId="77777777" w:rsidR="00237BB9" w:rsidRPr="00F566BF" w:rsidRDefault="00237BB9" w:rsidP="00237BB9">
      <w:pPr>
        <w:rPr>
          <w:rFonts w:ascii="GHEA Grapalat" w:hAnsi="GHEA Grapalat" w:cs="Sylfaen"/>
          <w:i/>
          <w:sz w:val="16"/>
          <w:szCs w:val="16"/>
          <w:lang w:val="hy-AM" w:eastAsia="ru-RU"/>
        </w:rPr>
      </w:pPr>
    </w:p>
    <w:p w14:paraId="75ADEF3D" w14:textId="77777777" w:rsidR="00237BB9" w:rsidRPr="001E7733" w:rsidRDefault="00237BB9" w:rsidP="00237BB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CBFE708" w14:textId="77777777" w:rsidR="00237BB9" w:rsidRPr="0015088E" w:rsidRDefault="00237BB9" w:rsidP="00237BB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590ED8B9" w14:textId="77777777" w:rsidR="00237BB9" w:rsidRPr="004F02AD" w:rsidRDefault="00237BB9" w:rsidP="00237BB9">
      <w:pPr>
        <w:rPr>
          <w:rFonts w:ascii="GHEA Grapalat" w:hAnsi="GHEA Grapalat" w:cs="Sylfaen"/>
          <w:i/>
          <w:sz w:val="16"/>
          <w:szCs w:val="16"/>
          <w:lang w:val="es-ES" w:eastAsia="ru-RU"/>
        </w:rPr>
      </w:pPr>
    </w:p>
    <w:p w14:paraId="299D219A" w14:textId="77777777" w:rsidR="00237BB9" w:rsidRPr="00F566BF" w:rsidRDefault="00237BB9" w:rsidP="00237BB9">
      <w:pPr>
        <w:pStyle w:val="31"/>
        <w:spacing w:line="240" w:lineRule="auto"/>
        <w:jc w:val="right"/>
        <w:rPr>
          <w:rFonts w:ascii="GHEA Grapalat" w:hAnsi="GHEA Grapalat"/>
          <w:i/>
          <w:lang w:val="hy-AM"/>
        </w:rPr>
      </w:pPr>
    </w:p>
    <w:p w14:paraId="0C1ED61C" w14:textId="77777777" w:rsidR="00237BB9" w:rsidRPr="00F566BF" w:rsidRDefault="00237BB9" w:rsidP="00237BB9">
      <w:pPr>
        <w:pStyle w:val="31"/>
        <w:spacing w:line="240" w:lineRule="auto"/>
        <w:jc w:val="right"/>
        <w:rPr>
          <w:rFonts w:ascii="GHEA Grapalat" w:hAnsi="GHEA Grapalat"/>
          <w:i/>
          <w:lang w:val="hy-AM"/>
        </w:rPr>
      </w:pPr>
    </w:p>
    <w:p w14:paraId="16089663" w14:textId="77777777" w:rsidR="00237BB9" w:rsidRPr="00F566BF" w:rsidRDefault="00237BB9" w:rsidP="00237BB9">
      <w:pPr>
        <w:pStyle w:val="31"/>
        <w:spacing w:line="240" w:lineRule="auto"/>
        <w:jc w:val="right"/>
        <w:rPr>
          <w:rFonts w:ascii="GHEA Grapalat" w:hAnsi="GHEA Grapalat"/>
          <w:i/>
          <w:lang w:val="hy-AM"/>
        </w:rPr>
      </w:pPr>
    </w:p>
    <w:p w14:paraId="627E1FDE" w14:textId="77777777" w:rsidR="00237BB9" w:rsidRPr="00F566BF" w:rsidRDefault="00237BB9" w:rsidP="00237BB9">
      <w:pPr>
        <w:pStyle w:val="31"/>
        <w:spacing w:line="240" w:lineRule="auto"/>
        <w:jc w:val="right"/>
        <w:rPr>
          <w:rFonts w:ascii="GHEA Grapalat" w:hAnsi="GHEA Grapalat"/>
          <w:i/>
          <w:lang w:val="es-ES" w:eastAsia="ru-RU"/>
        </w:rPr>
      </w:pPr>
    </w:p>
    <w:p w14:paraId="1B996191" w14:textId="77777777" w:rsidR="00237BB9" w:rsidRPr="00F566BF" w:rsidDel="000B1088" w:rsidRDefault="00237BB9" w:rsidP="00237BB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98B5496" w14:textId="06CB9780" w:rsidR="00237BB9" w:rsidRPr="002D4DC4" w:rsidRDefault="00237BB9" w:rsidP="00237BB9">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7138F94C" w14:textId="45DD9C95"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4A2F64">
        <w:rPr>
          <w:rFonts w:ascii="GHEA Grapalat" w:hAnsi="GHEA Grapalat"/>
          <w:sz w:val="24"/>
          <w:szCs w:val="24"/>
          <w:lang w:val="hy-AM"/>
        </w:rPr>
        <w:t>26/4</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1C0CDB9" w14:textId="3E478E77" w:rsidR="00237BB9" w:rsidRPr="00F566BF" w:rsidRDefault="00237BB9" w:rsidP="00237BB9">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CA10873"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8CE003D"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1EC038B" w14:textId="77777777" w:rsidR="00237BB9" w:rsidRPr="002D4DC4" w:rsidRDefault="00237BB9" w:rsidP="00237BB9">
      <w:pPr>
        <w:pStyle w:val="af4"/>
        <w:shd w:val="clear" w:color="auto" w:fill="FFFFFF"/>
        <w:spacing w:before="0" w:beforeAutospacing="0" w:after="0" w:afterAutospacing="0"/>
        <w:ind w:firstLine="375"/>
        <w:rPr>
          <w:rStyle w:val="af6"/>
          <w:lang w:val="hy-AM"/>
        </w:rPr>
      </w:pPr>
    </w:p>
    <w:p w14:paraId="0650CE1B"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64FF96C8" w14:textId="77777777" w:rsidR="00237BB9" w:rsidRPr="002D4DC4" w:rsidRDefault="00237BB9" w:rsidP="00237BB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3C48609B"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FAEEE01"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գնման ընթացակարգի արդյունքում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34ED7215" w14:textId="77777777" w:rsidR="00237BB9" w:rsidRPr="00F566BF" w:rsidRDefault="00237BB9" w:rsidP="00237BB9">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143E61AE"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ցիպալ) կողմից կնքվելիք 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Style w:val="af6"/>
          <w:rFonts w:ascii="GHEA Grapalat" w:hAnsi="GHEA Grapalat"/>
          <w:b w:val="0"/>
          <w:bCs w:val="0"/>
          <w:sz w:val="20"/>
          <w:szCs w:val="20"/>
          <w:lang w:val="hy-AM"/>
        </w:rPr>
        <w:tab/>
        <w:t xml:space="preserve"> </w:t>
      </w:r>
      <w:r w:rsidRPr="002D4DC4">
        <w:rPr>
          <w:rStyle w:val="af6"/>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835FFB7" w14:textId="77777777" w:rsidR="00237BB9" w:rsidRPr="002D4DC4"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A9FEF78" w14:textId="77777777" w:rsidR="00237BB9" w:rsidRPr="002D4DC4"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4B275DB"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3D60334B"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p>
    <w:p w14:paraId="2E9C8AD4" w14:textId="77777777" w:rsidR="00237BB9" w:rsidRPr="002D4DC4"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686C4E7"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հաշվեհամարին փոխանցման միջոցով:</w:t>
      </w:r>
    </w:p>
    <w:p w14:paraId="3B3C9C3F" w14:textId="77777777" w:rsidR="00237BB9" w:rsidRPr="002D4DC4" w:rsidRDefault="00237BB9" w:rsidP="00237BB9">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1F42FDEC" w14:textId="77777777" w:rsidR="00237BB9" w:rsidRPr="002D4DC4"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81402D3" w14:textId="77777777" w:rsidR="00237BB9" w:rsidRPr="002D4DC4"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BD4C6A"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32970B4"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7D555F9"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E500E39"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303E4F3D" w14:textId="77777777" w:rsidR="00237BB9" w:rsidRDefault="00237BB9" w:rsidP="00237BB9">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172A948" w14:textId="77777777" w:rsidR="00237BB9" w:rsidRPr="00915006" w:rsidRDefault="00237BB9" w:rsidP="00237BB9">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6D50BFF"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3639EB23"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6FE6BB7"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497728B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B60E6A3"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F7D0156"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9A91F7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8295FFD" w14:textId="77777777" w:rsidR="00237BB9" w:rsidRPr="002D4DC4"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654507E" w14:textId="77777777" w:rsidR="00237BB9" w:rsidRPr="002D4DC4"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0BA0B49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F3D9F6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1957B5"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946AF6A"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7C46E97"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5D3851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A50B2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CA9F4E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24B63A"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E6FC263"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081186B" w14:textId="77777777" w:rsidR="00237BB9" w:rsidRPr="00846E52"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92B383" w14:textId="77777777" w:rsidR="00237BB9" w:rsidRDefault="00237BB9" w:rsidP="00237BB9">
      <w:pPr>
        <w:jc w:val="both"/>
        <w:rPr>
          <w:rFonts w:ascii="GHEA Grapalat" w:hAnsi="GHEA Grapalat" w:cs="Sylfaen"/>
          <w:i/>
          <w:sz w:val="16"/>
          <w:szCs w:val="16"/>
          <w:lang w:val="hy-AM"/>
        </w:rPr>
      </w:pPr>
    </w:p>
    <w:p w14:paraId="3DFD7EFC" w14:textId="77777777" w:rsidR="00237BB9" w:rsidRDefault="00237BB9" w:rsidP="00237BB9">
      <w:pPr>
        <w:jc w:val="both"/>
        <w:rPr>
          <w:rFonts w:ascii="GHEA Grapalat" w:hAnsi="GHEA Grapalat" w:cs="Sylfaen"/>
          <w:i/>
          <w:sz w:val="16"/>
          <w:szCs w:val="16"/>
          <w:lang w:val="hy-AM"/>
        </w:rPr>
      </w:pPr>
    </w:p>
    <w:p w14:paraId="40FD4D95" w14:textId="77777777" w:rsidR="00237BB9" w:rsidRDefault="00237BB9" w:rsidP="00237BB9">
      <w:pPr>
        <w:jc w:val="both"/>
        <w:rPr>
          <w:rFonts w:ascii="GHEA Grapalat" w:hAnsi="GHEA Grapalat" w:cs="Sylfaen"/>
          <w:i/>
          <w:sz w:val="16"/>
          <w:szCs w:val="16"/>
          <w:lang w:val="hy-AM"/>
        </w:rPr>
      </w:pPr>
    </w:p>
    <w:p w14:paraId="50962445" w14:textId="77777777" w:rsidR="00237BB9" w:rsidRDefault="00237BB9" w:rsidP="00237BB9">
      <w:pPr>
        <w:jc w:val="both"/>
        <w:rPr>
          <w:rFonts w:ascii="GHEA Grapalat" w:hAnsi="GHEA Grapalat" w:cs="Sylfaen"/>
          <w:i/>
          <w:sz w:val="16"/>
          <w:szCs w:val="16"/>
          <w:lang w:val="hy-AM"/>
        </w:rPr>
      </w:pPr>
    </w:p>
    <w:p w14:paraId="2AFA4E6C"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F9F5987" w14:textId="77777777" w:rsidR="00237BB9" w:rsidRPr="002D4DC4" w:rsidRDefault="00237BB9" w:rsidP="00237BB9">
      <w:pPr>
        <w:jc w:val="both"/>
        <w:rPr>
          <w:rFonts w:ascii="GHEA Grapalat" w:hAnsi="GHEA Grapalat" w:cs="Sylfaen"/>
          <w:i/>
          <w:sz w:val="16"/>
          <w:szCs w:val="16"/>
          <w:lang w:val="hy-AM"/>
        </w:rPr>
      </w:pPr>
    </w:p>
    <w:p w14:paraId="7F3A7724" w14:textId="77777777" w:rsidR="00237BB9" w:rsidRPr="002D4DC4" w:rsidRDefault="00237BB9" w:rsidP="00237BB9">
      <w:pPr>
        <w:pStyle w:val="31"/>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00F99DE3" w14:textId="0D765261"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4A2F64">
        <w:rPr>
          <w:rFonts w:ascii="GHEA Grapalat" w:hAnsi="GHEA Grapalat"/>
          <w:sz w:val="24"/>
          <w:szCs w:val="24"/>
          <w:lang w:val="hy-AM"/>
        </w:rPr>
        <w:t>26/4</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32AC00C" w14:textId="2EAC7B4A"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A1630C7" w14:textId="77777777" w:rsidR="00237BB9"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ԵՐԱՇԽԻՔ N __________</w:t>
      </w:r>
    </w:p>
    <w:p w14:paraId="605A0BE8" w14:textId="77777777" w:rsidR="00237BB9"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(որակավորման ապահովում)</w:t>
      </w:r>
    </w:p>
    <w:p w14:paraId="7987AB04" w14:textId="77777777" w:rsidR="00237BB9" w:rsidRDefault="00237BB9" w:rsidP="00237BB9">
      <w:pPr>
        <w:pStyle w:val="af4"/>
        <w:shd w:val="clear" w:color="auto" w:fill="FFFFFF"/>
        <w:ind w:firstLine="375"/>
        <w:rPr>
          <w:rStyle w:val="af6"/>
          <w:lang w:val="hy-AM"/>
        </w:rPr>
      </w:pPr>
    </w:p>
    <w:p w14:paraId="64B8B7FB" w14:textId="77777777" w:rsidR="00237BB9" w:rsidRDefault="00237BB9" w:rsidP="00237BB9">
      <w:pPr>
        <w:pStyle w:val="af4"/>
        <w:shd w:val="clear" w:color="auto" w:fill="FFFFFF"/>
        <w:ind w:firstLine="375"/>
        <w:rPr>
          <w:rStyle w:val="af6"/>
          <w:rFonts w:ascii="GHEA Grapalat" w:hAnsi="GHEA Grapalat"/>
          <w:b w:val="0"/>
          <w:bCs w:val="0"/>
          <w:sz w:val="20"/>
          <w:szCs w:val="20"/>
          <w:u w:val="single"/>
          <w:lang w:val="hy-AM"/>
        </w:rPr>
      </w:pPr>
      <w:r>
        <w:rPr>
          <w:rStyle w:val="af6"/>
          <w:rFonts w:ascii="GHEA Grapalat" w:hAnsi="GHEA Grapalat"/>
          <w:b w:val="0"/>
          <w:bCs w:val="0"/>
          <w:sz w:val="20"/>
          <w:szCs w:val="20"/>
          <w:lang w:val="hy-AM"/>
        </w:rPr>
        <w:tab/>
        <w:t xml:space="preserve">1.Սույն երաշխիքը (այսուհետ՝ երաշխիք) հանդիսանում է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p>
    <w:p w14:paraId="1D76F805" w14:textId="77777777" w:rsidR="00237BB9" w:rsidRDefault="00237BB9" w:rsidP="00237BB9">
      <w:pPr>
        <w:pStyle w:val="af4"/>
        <w:shd w:val="clear" w:color="auto" w:fill="FFFFFF"/>
        <w:spacing w:before="0" w:beforeAutospacing="0" w:after="0" w:afterAutospacing="0"/>
        <w:ind w:left="5664" w:firstLine="708"/>
        <w:rPr>
          <w:rStyle w:val="af6"/>
          <w:lang w:val="hy-AM"/>
        </w:rPr>
      </w:pPr>
      <w:r>
        <w:rPr>
          <w:rFonts w:ascii="GHEA Grapalat" w:hAnsi="GHEA Grapalat" w:cs="Sylfaen"/>
          <w:vertAlign w:val="superscript"/>
          <w:lang w:val="hy-AM"/>
        </w:rPr>
        <w:t xml:space="preserve">          պատվիրատուի անվանումը</w:t>
      </w:r>
    </w:p>
    <w:p w14:paraId="78159781" w14:textId="77777777" w:rsidR="00237BB9" w:rsidRPr="00CB6DA8"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Style w:val="af6"/>
          <w:rFonts w:ascii="GHEA Grapalat" w:hAnsi="GHEA Grapalat"/>
          <w:b w:val="0"/>
          <w:bCs w:val="0"/>
          <w:sz w:val="20"/>
          <w:szCs w:val="20"/>
          <w:lang w:val="hy-AM"/>
        </w:rPr>
        <w:t xml:space="preserve">(այսուհետ՝ բենեֆիցիար) կողմից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6F6218D6" w14:textId="77777777" w:rsidR="00237BB9" w:rsidRPr="00CB6DA8" w:rsidRDefault="00237BB9" w:rsidP="00237BB9">
      <w:pPr>
        <w:pStyle w:val="af4"/>
        <w:shd w:val="clear" w:color="auto" w:fill="FFFFFF"/>
        <w:spacing w:before="0" w:beforeAutospacing="0" w:after="0" w:afterAutospacing="0"/>
        <w:rPr>
          <w:rStyle w:val="af6"/>
          <w:b w:val="0"/>
          <w:bCs w:val="0"/>
          <w:sz w:val="20"/>
          <w:szCs w:val="20"/>
          <w:lang w:val="hy-AM"/>
        </w:rPr>
      </w:pPr>
      <w:r>
        <w:rPr>
          <w:rStyle w:val="af6"/>
          <w:rFonts w:ascii="GHEA Grapalat" w:hAnsi="GHEA Grapalat"/>
          <w:b w:val="0"/>
          <w:bCs w:val="0"/>
          <w:sz w:val="20"/>
          <w:szCs w:val="20"/>
          <w:lang w:val="hy-AM"/>
        </w:rPr>
        <w:t xml:space="preserve">գնման ընթացակարգի արդյունքում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p>
    <w:p w14:paraId="215FB604" w14:textId="77777777" w:rsidR="00237BB9" w:rsidRPr="00CB6DA8" w:rsidRDefault="00237BB9" w:rsidP="00237BB9">
      <w:pPr>
        <w:pStyle w:val="af4"/>
        <w:shd w:val="clear" w:color="auto" w:fill="FFFFFF"/>
        <w:spacing w:before="0" w:beforeAutospacing="0" w:after="0" w:afterAutospacing="0"/>
        <w:ind w:firstLine="375"/>
        <w:rPr>
          <w:rFonts w:cs="Sylfaen"/>
          <w:vertAlign w:val="superscript"/>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6FD67D0F" w14:textId="77777777" w:rsidR="00237BB9" w:rsidRPr="00CB6DA8"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Pr>
          <w:rStyle w:val="af6"/>
          <w:rFonts w:ascii="GHEA Grapalat" w:hAnsi="GHEA Grapalat"/>
          <w:b w:val="0"/>
          <w:bCs w:val="0"/>
          <w:sz w:val="20"/>
          <w:szCs w:val="20"/>
          <w:lang w:val="hy-AM"/>
        </w:rPr>
        <w:t>(այսուհետ՝ պրինցիպալ) կողմից կնքվելիք N</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12889ED7" w14:textId="77777777" w:rsidR="00237BB9" w:rsidRPr="0045359E"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1E425149" w14:textId="77777777" w:rsidR="00237BB9" w:rsidRPr="0045359E"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2. Երաշխիքով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lang w:val="hy-AM"/>
        </w:rPr>
        <w:t xml:space="preserve"> (այսուհետ՝ երաշխիք տվող </w:t>
      </w:r>
    </w:p>
    <w:p w14:paraId="71351351" w14:textId="77777777" w:rsidR="00237BB9" w:rsidRPr="0045359E"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Pr="0045359E">
        <w:rPr>
          <w:rStyle w:val="af6"/>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14:paraId="1C32F44D" w14:textId="77777777" w:rsidR="00237BB9" w:rsidRPr="0045359E"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5359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t xml:space="preserve">  </w:t>
      </w:r>
    </w:p>
    <w:p w14:paraId="69D2FAC6" w14:textId="77777777" w:rsidR="00237BB9" w:rsidRPr="0045359E"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DEB5EBC" w14:textId="77777777" w:rsidR="00237BB9" w:rsidRPr="00CB6DA8" w:rsidRDefault="00237BB9" w:rsidP="00237BB9">
      <w:pPr>
        <w:pStyle w:val="af4"/>
        <w:shd w:val="clear" w:color="auto" w:fill="FFFFFF"/>
        <w:spacing w:before="0" w:beforeAutospacing="0" w:after="0" w:afterAutospacing="0"/>
        <w:jc w:val="both"/>
        <w:rPr>
          <w:rFonts w:cs="Arial"/>
          <w:lang w:val="hy-AM"/>
        </w:rPr>
      </w:pPr>
      <w:r w:rsidRPr="0045359E">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45359E">
        <w:rPr>
          <w:rStyle w:val="af6"/>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99E4636" w14:textId="77777777" w:rsidR="00237BB9" w:rsidRDefault="00237BB9" w:rsidP="00237BB9">
      <w:pPr>
        <w:pStyle w:val="af4"/>
        <w:shd w:val="clear" w:color="auto" w:fill="FFFFFF"/>
        <w:spacing w:before="0" w:beforeAutospacing="0" w:after="0" w:afterAutospacing="0"/>
        <w:ind w:firstLine="708"/>
        <w:rPr>
          <w:rStyle w:val="af6"/>
          <w:b w:val="0"/>
          <w:bCs w:val="0"/>
          <w:szCs w:val="20"/>
          <w:lang w:val="hy-AM"/>
        </w:rPr>
      </w:pPr>
      <w:r>
        <w:rPr>
          <w:rStyle w:val="af6"/>
          <w:rFonts w:ascii="GHEA Grapalat" w:hAnsi="GHEA Grapalat"/>
          <w:b w:val="0"/>
          <w:bCs w:val="0"/>
          <w:sz w:val="20"/>
          <w:szCs w:val="20"/>
          <w:lang w:val="hy-AM"/>
        </w:rPr>
        <w:t xml:space="preserve">  Վճարումը  կատարվում է բենեֆիցիարի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հաշվեհամարին փոխանցման միջոցով:</w:t>
      </w:r>
    </w:p>
    <w:p w14:paraId="37F85F62" w14:textId="77777777" w:rsidR="00237BB9" w:rsidRDefault="00237BB9" w:rsidP="00237BB9">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4E6FFD4E" w14:textId="77777777" w:rsidR="00237BB9" w:rsidRPr="00CB6DA8" w:rsidRDefault="00237BB9" w:rsidP="00237BB9">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395576D9" w14:textId="77777777" w:rsidR="00237BB9"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D30AF"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B0178D9"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6285FD6A"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4957AA84"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3357015"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4199F35"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15FD9C55"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D6327E5"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FFE4CD1"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9D5B27B" w14:textId="77777777" w:rsidR="00237BB9"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62D209B" w14:textId="77777777" w:rsidR="00237BB9"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5C48A0F7"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14:paraId="69540895"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DA28B3"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583C6F"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F134D42"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287BC22"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C49586B"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D1C235"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45414"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CEA6199"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6AF1EB9"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73A6784"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6A1F14C" w14:textId="77777777" w:rsidR="00237BB9"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0DB2A8E2"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1A05A964"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66401926"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4411AD02"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526F646" w14:textId="77777777" w:rsidR="00237BB9" w:rsidRPr="002D4DC4" w:rsidRDefault="00237BB9" w:rsidP="00237BB9">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2C2BF62" w14:textId="17ECDD19"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4A2F64">
        <w:rPr>
          <w:rFonts w:ascii="GHEA Grapalat" w:hAnsi="GHEA Grapalat"/>
          <w:sz w:val="24"/>
          <w:szCs w:val="24"/>
          <w:lang w:val="hy-AM"/>
        </w:rPr>
        <w:t>26/4</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434F86E" w14:textId="41ECEB6C"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2B681A" w14:textId="77777777" w:rsidR="00237BB9" w:rsidRPr="00F566BF" w:rsidRDefault="00237BB9" w:rsidP="00237BB9">
      <w:pPr>
        <w:pStyle w:val="31"/>
        <w:spacing w:line="240" w:lineRule="auto"/>
        <w:jc w:val="right"/>
        <w:rPr>
          <w:rFonts w:ascii="GHEA Grapalat" w:hAnsi="GHEA Grapalat" w:cs="Sylfaen"/>
          <w:b/>
          <w:lang w:val="hy-AM"/>
        </w:rPr>
      </w:pPr>
    </w:p>
    <w:p w14:paraId="6F45ACF9"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F09AC4A"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1237903" w14:textId="77777777" w:rsidR="00237BB9" w:rsidRPr="00F566BF" w:rsidRDefault="00237BB9" w:rsidP="00237BB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8E631AC" w14:textId="77777777" w:rsidR="00237BB9" w:rsidRPr="00F566BF" w:rsidRDefault="00237BB9" w:rsidP="00237B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20C5532" w14:textId="77777777" w:rsidR="00237BB9" w:rsidRPr="00F566BF" w:rsidRDefault="00237BB9" w:rsidP="00237BB9">
      <w:pPr>
        <w:rPr>
          <w:rFonts w:ascii="GHEA Grapalat" w:hAnsi="GHEA Grapalat" w:cs="GHEA Grapalat"/>
          <w:sz w:val="20"/>
          <w:szCs w:val="20"/>
          <w:lang w:val="hy-AM"/>
        </w:rPr>
      </w:pPr>
    </w:p>
    <w:p w14:paraId="3E2D4478" w14:textId="77777777" w:rsidR="00237BB9" w:rsidRPr="00372364" w:rsidRDefault="00237BB9" w:rsidP="00237BB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9A8793F" w14:textId="77777777" w:rsidR="00237BB9" w:rsidRPr="00372364" w:rsidRDefault="00237BB9" w:rsidP="00237BB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4054ED" w14:textId="77777777" w:rsidR="00237BB9" w:rsidRPr="00F566BF" w:rsidRDefault="00237BB9" w:rsidP="00237BB9">
      <w:pPr>
        <w:ind w:firstLine="708"/>
        <w:jc w:val="both"/>
        <w:rPr>
          <w:rFonts w:ascii="GHEA Grapalat" w:hAnsi="GHEA Grapalat" w:cs="GHEA Grapalat"/>
          <w:sz w:val="20"/>
          <w:szCs w:val="20"/>
          <w:lang w:val="hy-AM"/>
        </w:rPr>
      </w:pPr>
    </w:p>
    <w:p w14:paraId="62070FA4" w14:textId="77777777" w:rsidR="00237BB9" w:rsidRPr="00F566BF" w:rsidRDefault="00237BB9" w:rsidP="00E04618">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43EFF70C" w14:textId="77777777" w:rsidR="00237BB9" w:rsidRPr="00F566BF" w:rsidRDefault="00237BB9" w:rsidP="00237B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0F25022" w14:textId="6C834A9C" w:rsidR="00012FEA" w:rsidRPr="00F6255A" w:rsidRDefault="00012FEA" w:rsidP="00012FE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6255A">
        <w:rPr>
          <w:rFonts w:ascii="GHEA Grapalat" w:hAnsi="GHEA Grapalat" w:cs="GHEA Grapalat"/>
          <w:sz w:val="20"/>
          <w:szCs w:val="20"/>
          <w:lang w:val="pt-BR"/>
        </w:rPr>
        <w:t xml:space="preserve">Ընկերությունը մասնակցում է </w:t>
      </w:r>
      <w:r w:rsidRPr="00F6255A">
        <w:rPr>
          <w:rFonts w:ascii="GHEA Grapalat" w:hAnsi="GHEA Grapalat" w:cs="GHEA Grapalat"/>
          <w:b/>
          <w:sz w:val="20"/>
          <w:szCs w:val="20"/>
          <w:lang w:val="pt-BR"/>
        </w:rPr>
        <w:t>ՀՀ ԱՆ ՔՐԵԱԿԱՏԱՐՈՂԱԿԱՆ ԾԱՌԱՅՈՒԹՅԱՆ</w:t>
      </w:r>
      <w:r w:rsidRPr="006818D2">
        <w:rPr>
          <w:rFonts w:ascii="GHEA Grapalat" w:hAnsi="GHEA Grapalat" w:cs="GHEA Grapalat"/>
          <w:sz w:val="20"/>
          <w:szCs w:val="20"/>
          <w:lang w:val="pt-BR"/>
        </w:rPr>
        <w:t xml:space="preserve"> </w:t>
      </w:r>
      <w:r w:rsidRPr="00F6255A">
        <w:rPr>
          <w:rFonts w:ascii="GHEA Grapalat" w:hAnsi="GHEA Grapalat" w:cs="GHEA Grapalat"/>
          <w:sz w:val="20"/>
          <w:szCs w:val="20"/>
          <w:lang w:val="pt-BR"/>
        </w:rPr>
        <w:t xml:space="preserve">*  (այսուհետ` Պատվիրատու) կողմից կազմակերպված` </w:t>
      </w:r>
      <w:r w:rsidRPr="00F6255A">
        <w:rPr>
          <w:rFonts w:ascii="GHEA Grapalat" w:hAnsi="GHEA Grapalat" w:cs="GHEA Grapalat"/>
          <w:b/>
          <w:sz w:val="20"/>
          <w:szCs w:val="20"/>
          <w:lang w:val="pt-BR"/>
        </w:rPr>
        <w:t>«</w:t>
      </w:r>
      <w:r>
        <w:rPr>
          <w:rFonts w:ascii="GHEA Grapalat" w:hAnsi="GHEA Grapalat" w:cs="GHEA Grapalat"/>
          <w:b/>
          <w:sz w:val="20"/>
          <w:szCs w:val="20"/>
          <w:lang w:val="pt-BR"/>
        </w:rPr>
        <w:t>ՀՀ ԱՆ ՔԿԾ-ԳՀԾՁԲ-</w:t>
      </w:r>
      <w:r w:rsidR="004A2F64">
        <w:rPr>
          <w:rFonts w:ascii="GHEA Grapalat" w:hAnsi="GHEA Grapalat" w:cs="GHEA Grapalat"/>
          <w:b/>
          <w:sz w:val="20"/>
          <w:szCs w:val="20"/>
          <w:lang w:val="pt-BR"/>
        </w:rPr>
        <w:t>26/4</w:t>
      </w:r>
      <w:r w:rsidRPr="00F6255A">
        <w:rPr>
          <w:rFonts w:ascii="GHEA Grapalat" w:hAnsi="GHEA Grapalat" w:cs="GHEA Grapalat"/>
          <w:b/>
          <w:sz w:val="20"/>
          <w:szCs w:val="20"/>
          <w:lang w:val="pt-BR"/>
        </w:rPr>
        <w:t>»*</w:t>
      </w:r>
      <w:r>
        <w:rPr>
          <w:rFonts w:ascii="GHEA Grapalat" w:hAnsi="GHEA Grapalat" w:cs="GHEA Grapalat"/>
          <w:b/>
          <w:sz w:val="20"/>
          <w:szCs w:val="20"/>
          <w:lang w:val="pt-BR"/>
        </w:rPr>
        <w:t xml:space="preserve"> </w:t>
      </w:r>
      <w:r w:rsidRPr="00F6255A">
        <w:rPr>
          <w:rFonts w:ascii="GHEA Grapalat" w:hAnsi="GHEA Grapalat" w:cs="GHEA Grapalat"/>
          <w:sz w:val="20"/>
          <w:szCs w:val="20"/>
          <w:lang w:val="pt-BR"/>
        </w:rPr>
        <w:t>ծածկագրով գնման ընթացակարգին:</w:t>
      </w:r>
    </w:p>
    <w:p w14:paraId="079A39E3" w14:textId="77777777" w:rsidR="00237BB9" w:rsidRPr="00F566BF" w:rsidRDefault="00237BB9" w:rsidP="00237BB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2AB7136" w14:textId="77777777" w:rsidR="00237BB9" w:rsidRPr="00F566BF" w:rsidRDefault="00237BB9" w:rsidP="00237BB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62303DA"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5796D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3437FD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8D2A7C" w14:textId="77777777" w:rsidR="00237BB9" w:rsidRPr="00F566BF" w:rsidRDefault="00237BB9" w:rsidP="00237B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5A3B1C9" w14:textId="77777777" w:rsidR="00237BB9" w:rsidRPr="00F566BF" w:rsidRDefault="00237BB9" w:rsidP="00237B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3E84497" w14:textId="77777777" w:rsidR="00237BB9" w:rsidRPr="00F566BF" w:rsidRDefault="00237BB9" w:rsidP="00237B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09BFCCC" w14:textId="77777777" w:rsidR="00237BB9" w:rsidRPr="00F566BF" w:rsidRDefault="00237BB9" w:rsidP="00E04618">
      <w:pPr>
        <w:numPr>
          <w:ilvl w:val="1"/>
          <w:numId w:val="5"/>
        </w:numPr>
        <w:ind w:left="135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3DCA77" w14:textId="77777777" w:rsidR="00237BB9" w:rsidRPr="00F566BF" w:rsidRDefault="00237BB9" w:rsidP="00237B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8D2574" w14:textId="77777777" w:rsidR="00237BB9" w:rsidRPr="00F566BF" w:rsidRDefault="00237BB9" w:rsidP="00237B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DE299A7" w14:textId="77777777" w:rsidR="00237BB9" w:rsidRPr="00F566BF" w:rsidRDefault="00237BB9" w:rsidP="00237BB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92D4C39" w14:textId="77777777" w:rsidR="00237BB9" w:rsidRPr="00F566BF" w:rsidRDefault="00237BB9" w:rsidP="00237BB9">
      <w:pPr>
        <w:jc w:val="both"/>
        <w:rPr>
          <w:rFonts w:ascii="GHEA Grapalat" w:hAnsi="GHEA Grapalat" w:cs="GHEA Grapalat"/>
          <w:sz w:val="20"/>
          <w:szCs w:val="20"/>
          <w:lang w:val="hy-AM"/>
        </w:rPr>
      </w:pPr>
    </w:p>
    <w:p w14:paraId="79D1F527" w14:textId="77777777" w:rsidR="00237BB9" w:rsidRPr="00F566BF" w:rsidRDefault="00237BB9" w:rsidP="00E04618">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06B6E03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0C3779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5CEBF4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78C08B0" w14:textId="77777777" w:rsidR="00237BB9" w:rsidRPr="00F566BF" w:rsidDel="00A13215"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362D3D"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726D2F" w14:textId="77777777" w:rsidR="00237BB9" w:rsidRPr="00F566BF" w:rsidRDefault="00237BB9" w:rsidP="00237BB9">
      <w:pPr>
        <w:ind w:firstLine="567"/>
        <w:jc w:val="both"/>
        <w:rPr>
          <w:rFonts w:ascii="GHEA Grapalat" w:hAnsi="GHEA Grapalat" w:cs="GHEA Grapalat"/>
          <w:sz w:val="20"/>
          <w:szCs w:val="20"/>
          <w:lang w:val="hy-AM"/>
        </w:rPr>
      </w:pPr>
    </w:p>
    <w:p w14:paraId="57D34664" w14:textId="77777777" w:rsidR="00237BB9" w:rsidRPr="00F566BF" w:rsidRDefault="00237BB9" w:rsidP="00237B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F404B82" w14:textId="77777777" w:rsidR="00237BB9" w:rsidRPr="00F566BF" w:rsidRDefault="00237BB9" w:rsidP="00237B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09DAA9F"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BA75AEB"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E57DC4F"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BABB51D"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5500163"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59520383"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A5D9C8B"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44B662D"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9B927B"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A4F5320" w14:textId="77777777" w:rsidR="00237BB9" w:rsidRPr="00631658" w:rsidRDefault="00237BB9" w:rsidP="00237BB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034AF51"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40369536" w14:textId="77777777" w:rsidR="00237BB9" w:rsidRPr="00F566BF" w:rsidRDefault="00237BB9" w:rsidP="00237BB9">
      <w:pPr>
        <w:jc w:val="both"/>
        <w:rPr>
          <w:rFonts w:ascii="GHEA Grapalat" w:hAnsi="GHEA Grapalat"/>
          <w:sz w:val="18"/>
          <w:szCs w:val="18"/>
          <w:u w:val="single"/>
          <w:vertAlign w:val="superscript"/>
          <w:lang w:val="hy-AM"/>
        </w:rPr>
      </w:pPr>
    </w:p>
    <w:p w14:paraId="090709D8"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Կ.Տ</w:t>
      </w:r>
    </w:p>
    <w:p w14:paraId="6E11530C" w14:textId="77777777" w:rsidR="00237BB9" w:rsidRPr="00F566BF" w:rsidRDefault="00237BB9" w:rsidP="00237BB9">
      <w:pPr>
        <w:jc w:val="both"/>
        <w:rPr>
          <w:rFonts w:ascii="GHEA Grapalat" w:hAnsi="GHEA Grapalat"/>
          <w:sz w:val="20"/>
          <w:szCs w:val="20"/>
          <w:lang w:val="hy-AM"/>
        </w:rPr>
      </w:pPr>
    </w:p>
    <w:p w14:paraId="29ABDA50"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0E2F8B8" w14:textId="77777777" w:rsidR="00237BB9" w:rsidRPr="00F566BF" w:rsidRDefault="00237BB9" w:rsidP="00237BB9">
      <w:pPr>
        <w:jc w:val="both"/>
        <w:rPr>
          <w:rFonts w:ascii="GHEA Grapalat" w:hAnsi="GHEA Grapalat"/>
          <w:sz w:val="18"/>
          <w:szCs w:val="18"/>
          <w:vertAlign w:val="superscript"/>
          <w:lang w:val="hy-AM"/>
        </w:rPr>
      </w:pPr>
    </w:p>
    <w:p w14:paraId="5E6C7386" w14:textId="77777777" w:rsidR="00237BB9" w:rsidRPr="00F566BF" w:rsidRDefault="00237BB9" w:rsidP="00237BB9">
      <w:pPr>
        <w:jc w:val="both"/>
        <w:rPr>
          <w:rFonts w:ascii="GHEA Grapalat" w:hAnsi="GHEA Grapalat" w:cs="GHEA Grapalat"/>
          <w:i/>
          <w:sz w:val="18"/>
          <w:szCs w:val="18"/>
          <w:lang w:val="hy-AM"/>
        </w:rPr>
      </w:pPr>
    </w:p>
    <w:p w14:paraId="0198BCD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B923450" w14:textId="77777777" w:rsidR="00237BB9" w:rsidRPr="002D4DC4" w:rsidRDefault="00237BB9" w:rsidP="00237BB9">
      <w:pPr>
        <w:pStyle w:val="31"/>
        <w:spacing w:line="240" w:lineRule="auto"/>
        <w:rPr>
          <w:rFonts w:ascii="GHEA Grapalat" w:hAnsi="GHEA Grapalat"/>
          <w:b/>
          <w:lang w:val="hy-AM"/>
        </w:rPr>
      </w:pPr>
    </w:p>
    <w:p w14:paraId="12EDCC97" w14:textId="77777777" w:rsidR="00237BB9" w:rsidRPr="002D4DC4" w:rsidRDefault="00237BB9" w:rsidP="00237BB9">
      <w:pPr>
        <w:pStyle w:val="31"/>
        <w:spacing w:line="240" w:lineRule="auto"/>
        <w:rPr>
          <w:rFonts w:ascii="GHEA Grapalat" w:hAnsi="GHEA Grapalat"/>
          <w:b/>
          <w:lang w:val="hy-AM"/>
        </w:rPr>
      </w:pPr>
    </w:p>
    <w:p w14:paraId="47CE6E88" w14:textId="77777777" w:rsidR="00237BB9" w:rsidRPr="002D4DC4" w:rsidRDefault="00237BB9" w:rsidP="00237BB9">
      <w:pPr>
        <w:pStyle w:val="31"/>
        <w:spacing w:line="240" w:lineRule="auto"/>
        <w:rPr>
          <w:rFonts w:ascii="GHEA Grapalat" w:hAnsi="GHEA Grapalat"/>
          <w:b/>
          <w:lang w:val="hy-AM"/>
        </w:rPr>
      </w:pPr>
    </w:p>
    <w:p w14:paraId="557341A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AA933D" w14:textId="77777777" w:rsidR="00237BB9" w:rsidRPr="00F566BF" w:rsidRDefault="00237BB9" w:rsidP="00237B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7BB9" w:rsidRPr="00F566BF" w14:paraId="172819F2"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F5065" w14:textId="77777777" w:rsidR="00237BB9" w:rsidRPr="00F566BF" w:rsidRDefault="00237BB9" w:rsidP="00237BB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D1C063C" w14:textId="77777777" w:rsidR="00237BB9" w:rsidRPr="00F566BF" w:rsidRDefault="00237BB9" w:rsidP="00237BB9">
            <w:pPr>
              <w:jc w:val="center"/>
              <w:rPr>
                <w:rFonts w:ascii="GHEA Grapalat" w:hAnsi="GHEA Grapalat" w:cs="Arial"/>
                <w:bCs/>
                <w:i/>
                <w:sz w:val="20"/>
                <w:szCs w:val="20"/>
              </w:rPr>
            </w:pPr>
          </w:p>
        </w:tc>
      </w:tr>
      <w:tr w:rsidR="00237BB9" w:rsidRPr="00F566BF" w14:paraId="3091693A"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CD6"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37BB9" w:rsidRPr="00F566BF" w14:paraId="74697AC4" w14:textId="77777777" w:rsidTr="00237B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E96B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37BB9" w:rsidRPr="00F566BF" w14:paraId="0FF66F19" w14:textId="77777777" w:rsidTr="00237B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7B48E"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37BB9" w:rsidRPr="00F566BF" w14:paraId="2E40850A"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DECE"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237BB9" w:rsidRPr="00F566BF" w14:paraId="3D2E4399"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A26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37BB9" w:rsidRPr="00F566BF" w14:paraId="721A01CE"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40ED6"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37BB9" w:rsidRPr="00F566BF" w14:paraId="0169099D"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42269"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12FEA" w:rsidRPr="00F566BF" w14:paraId="357E5C36"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27C11" w14:textId="26F83B76"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Շահառու</w:t>
            </w:r>
            <w:r w:rsidRPr="004A05DB">
              <w:rPr>
                <w:rFonts w:ascii="GHEA Grapalat" w:hAnsi="GHEA Grapalat" w:cs="Sylfaen"/>
                <w:sz w:val="20"/>
                <w:szCs w:val="20"/>
                <w:lang w:val="hy-AM"/>
              </w:rPr>
              <w:t>ի  անվանումը</w:t>
            </w:r>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ՀՀ ԱՆ Քրեակատարողական </w:t>
            </w:r>
            <w:r>
              <w:rPr>
                <w:rFonts w:ascii="GHEA Grapalat" w:hAnsi="GHEA Grapalat" w:cs="Sylfaen"/>
                <w:b/>
                <w:sz w:val="20"/>
                <w:szCs w:val="20"/>
              </w:rPr>
              <w:t>ծառայություն</w:t>
            </w:r>
          </w:p>
        </w:tc>
      </w:tr>
      <w:tr w:rsidR="00012FEA" w:rsidRPr="00F566BF" w14:paraId="7CF2740B"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46639" w14:textId="5BC8703F" w:rsidR="00012FEA" w:rsidRPr="00F566BF" w:rsidRDefault="00012FEA" w:rsidP="00012FE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012FEA" w:rsidRPr="00F566BF" w14:paraId="3EB61EC2" w14:textId="77777777" w:rsidTr="00237B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AB3F1" w14:textId="6094B1F8"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0D757E">
              <w:rPr>
                <w:rFonts w:ascii="GHEA Grapalat" w:hAnsi="GHEA Grapalat" w:cs="Sylfaen"/>
                <w:b/>
                <w:sz w:val="20"/>
                <w:szCs w:val="20"/>
              </w:rPr>
              <w:t>ՀՎՀՀ</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012FEA" w:rsidRPr="00F566BF" w14:paraId="46FAAE07"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6DC34" w14:textId="1392CE7D"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ՖՆ աշխատակազմի գործառնական </w:t>
            </w:r>
            <w:r>
              <w:rPr>
                <w:rFonts w:ascii="GHEA Grapalat" w:hAnsi="GHEA Grapalat" w:cs="Sylfaen"/>
                <w:b/>
                <w:sz w:val="20"/>
                <w:szCs w:val="20"/>
              </w:rPr>
              <w:t>վարչություն</w:t>
            </w:r>
          </w:p>
        </w:tc>
      </w:tr>
      <w:tr w:rsidR="00012FEA" w:rsidRPr="00F566BF" w14:paraId="1D80B9B1"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31531" w14:textId="16103E8F"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r w:rsidRPr="004A05DB">
              <w:rPr>
                <w:rFonts w:ascii="GHEA Grapalat" w:hAnsi="GHEA Grapalat" w:cs="Sylfaen"/>
                <w:sz w:val="20"/>
                <w:szCs w:val="20"/>
              </w:rPr>
              <w:t>հշ</w:t>
            </w:r>
            <w:r w:rsidRPr="004A05DB">
              <w:rPr>
                <w:rFonts w:ascii="GHEA Grapalat" w:hAnsi="GHEA Grapalat" w:cs="Arial"/>
                <w:sz w:val="20"/>
                <w:szCs w:val="20"/>
              </w:rPr>
              <w:t>.N)</w:t>
            </w:r>
            <w:r w:rsidRPr="006818D2">
              <w:rPr>
                <w:rFonts w:ascii="GHEA Grapalat" w:hAnsi="GHEA Grapalat" w:cs="Sylfaen"/>
                <w:sz w:val="20"/>
                <w:szCs w:val="20"/>
              </w:rPr>
              <w:t xml:space="preserve"> </w:t>
            </w:r>
            <w:r w:rsidRPr="00181C94">
              <w:rPr>
                <w:rFonts w:ascii="GHEA Grapalat" w:hAnsi="GHEA Grapalat" w:cs="Sylfaen"/>
                <w:b/>
                <w:sz w:val="20"/>
                <w:szCs w:val="20"/>
              </w:rPr>
              <w:t>90000</w:t>
            </w:r>
            <w:r>
              <w:rPr>
                <w:rFonts w:ascii="GHEA Grapalat" w:hAnsi="GHEA Grapalat" w:cs="Sylfaen"/>
                <w:b/>
                <w:sz w:val="20"/>
                <w:szCs w:val="20"/>
              </w:rPr>
              <w:t>8000664</w:t>
            </w:r>
          </w:p>
        </w:tc>
      </w:tr>
      <w:tr w:rsidR="00237BB9" w:rsidRPr="00F566BF" w14:paraId="0641460D"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07A5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37BB9" w:rsidRPr="00F566BF" w14:paraId="72881CB6"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254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37BB9" w:rsidRPr="00F566BF" w14:paraId="3DC2E6E7"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25EFC"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237BB9" w:rsidRPr="00F566BF" w14:paraId="023D1CC8"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10155" w14:textId="77777777" w:rsidR="00237BB9" w:rsidRPr="00F566BF" w:rsidRDefault="00237BB9" w:rsidP="00237BB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37BB9" w:rsidRPr="00F566BF" w14:paraId="7E0FEE46" w14:textId="77777777" w:rsidTr="00237BB9">
        <w:trPr>
          <w:trHeight w:val="424"/>
        </w:trPr>
        <w:tc>
          <w:tcPr>
            <w:tcW w:w="10980" w:type="dxa"/>
            <w:gridSpan w:val="2"/>
            <w:tcBorders>
              <w:top w:val="single" w:sz="4" w:space="0" w:color="auto"/>
              <w:left w:val="single" w:sz="4" w:space="0" w:color="auto"/>
              <w:right w:val="single" w:sz="4" w:space="0" w:color="000000"/>
            </w:tcBorders>
            <w:noWrap/>
            <w:vAlign w:val="bottom"/>
          </w:tcPr>
          <w:p w14:paraId="7D85E4B7"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4A44C4D" w14:textId="77777777" w:rsidR="00237BB9" w:rsidRPr="00F566BF" w:rsidRDefault="00237BB9" w:rsidP="00237BB9">
            <w:pPr>
              <w:rPr>
                <w:rFonts w:ascii="GHEA Grapalat" w:hAnsi="GHEA Grapalat" w:cs="Arial"/>
                <w:sz w:val="20"/>
                <w:szCs w:val="20"/>
              </w:rPr>
            </w:pPr>
          </w:p>
        </w:tc>
      </w:tr>
      <w:tr w:rsidR="00237BB9" w:rsidRPr="00F566BF" w14:paraId="40142CC5" w14:textId="77777777" w:rsidTr="00237BB9">
        <w:trPr>
          <w:trHeight w:val="704"/>
        </w:trPr>
        <w:tc>
          <w:tcPr>
            <w:tcW w:w="10980" w:type="dxa"/>
            <w:gridSpan w:val="2"/>
            <w:tcBorders>
              <w:left w:val="single" w:sz="4" w:space="0" w:color="auto"/>
              <w:bottom w:val="single" w:sz="4" w:space="0" w:color="auto"/>
              <w:right w:val="single" w:sz="4" w:space="0" w:color="000000"/>
            </w:tcBorders>
            <w:noWrap/>
            <w:vAlign w:val="bottom"/>
          </w:tcPr>
          <w:p w14:paraId="4434FE7F" w14:textId="77777777" w:rsidR="00237BB9" w:rsidRPr="00F566BF" w:rsidRDefault="00237BB9" w:rsidP="00237BB9">
            <w:pPr>
              <w:rPr>
                <w:rFonts w:ascii="GHEA Grapalat" w:hAnsi="GHEA Grapalat" w:cs="Arial"/>
                <w:sz w:val="20"/>
                <w:szCs w:val="20"/>
                <w:lang w:val="hy-AM"/>
              </w:rPr>
            </w:pPr>
          </w:p>
        </w:tc>
      </w:tr>
      <w:tr w:rsidR="00237BB9" w:rsidRPr="00F566BF" w14:paraId="53EF6076"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66B37"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E4BFB2A" w14:textId="77777777" w:rsidR="00237BB9" w:rsidRPr="00F566BF" w:rsidRDefault="00237BB9" w:rsidP="00237BB9">
            <w:pPr>
              <w:rPr>
                <w:rFonts w:ascii="GHEA Grapalat" w:hAnsi="GHEA Grapalat" w:cs="Sylfaen"/>
                <w:sz w:val="20"/>
                <w:szCs w:val="20"/>
                <w:lang w:val="ru-RU"/>
              </w:rPr>
            </w:pPr>
          </w:p>
        </w:tc>
      </w:tr>
      <w:tr w:rsidR="00237BB9" w:rsidRPr="00F566BF" w14:paraId="1058198C"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45F6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CDD4976" w14:textId="77777777" w:rsidR="00237BB9" w:rsidRPr="00F566BF" w:rsidRDefault="00237BB9" w:rsidP="00237BB9">
            <w:pPr>
              <w:rPr>
                <w:rFonts w:ascii="GHEA Grapalat" w:hAnsi="GHEA Grapalat" w:cs="Sylfaen"/>
                <w:sz w:val="20"/>
                <w:szCs w:val="20"/>
                <w:lang w:val="hy-AM"/>
              </w:rPr>
            </w:pPr>
          </w:p>
        </w:tc>
      </w:tr>
      <w:tr w:rsidR="00237BB9" w:rsidRPr="00F566BF" w14:paraId="6205FCCE"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1ED8D5FF" w14:textId="77777777" w:rsidR="00237BB9" w:rsidRPr="00F566BF" w:rsidRDefault="00237BB9" w:rsidP="00237BB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F964BB5" w14:textId="77777777" w:rsidR="00237BB9" w:rsidRPr="00F566BF" w:rsidRDefault="00237BB9" w:rsidP="00237BB9">
            <w:pPr>
              <w:rPr>
                <w:rFonts w:ascii="GHEA Grapalat" w:hAnsi="GHEA Grapalat" w:cs="Sylfaen"/>
                <w:sz w:val="20"/>
                <w:szCs w:val="20"/>
              </w:rPr>
            </w:pPr>
          </w:p>
          <w:p w14:paraId="43E3682C"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203EEC" w14:textId="77777777" w:rsidR="00237BB9" w:rsidRPr="00F566BF" w:rsidRDefault="00237BB9" w:rsidP="00237BB9">
            <w:pPr>
              <w:rPr>
                <w:rFonts w:ascii="GHEA Grapalat" w:hAnsi="GHEA Grapalat" w:cs="Tahoma"/>
                <w:color w:val="000000"/>
                <w:sz w:val="20"/>
                <w:szCs w:val="20"/>
              </w:rPr>
            </w:pPr>
          </w:p>
          <w:p w14:paraId="1E1A9C88" w14:textId="77777777" w:rsidR="00237BB9" w:rsidRPr="00F566BF" w:rsidRDefault="00237BB9" w:rsidP="00237BB9">
            <w:pPr>
              <w:rPr>
                <w:rFonts w:ascii="GHEA Grapalat" w:hAnsi="GHEA Grapalat" w:cs="Sylfaen"/>
                <w:sz w:val="20"/>
                <w:szCs w:val="20"/>
              </w:rPr>
            </w:pPr>
          </w:p>
          <w:p w14:paraId="7DF3DB1A"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F298283" w14:textId="77777777" w:rsidR="00237BB9" w:rsidRPr="00F566BF" w:rsidRDefault="00237BB9" w:rsidP="00237BB9">
            <w:pPr>
              <w:rPr>
                <w:rFonts w:ascii="GHEA Grapalat" w:hAnsi="GHEA Grapalat" w:cs="Sylfaen"/>
                <w:sz w:val="20"/>
                <w:szCs w:val="20"/>
              </w:rPr>
            </w:pPr>
          </w:p>
          <w:p w14:paraId="46809E0D"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F3C36F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Կ.Տ.</w:t>
            </w:r>
          </w:p>
          <w:p w14:paraId="5416285A" w14:textId="77777777" w:rsidR="00237BB9" w:rsidRPr="00F566BF" w:rsidRDefault="00237BB9" w:rsidP="00237BB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116F77C" w14:textId="77777777" w:rsidR="00237BB9" w:rsidRPr="00F566BF" w:rsidRDefault="00237BB9" w:rsidP="00237BB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9213461" w14:textId="77777777" w:rsidR="00237BB9" w:rsidRPr="00F566BF" w:rsidRDefault="00237BB9" w:rsidP="00237BB9">
            <w:pPr>
              <w:jc w:val="right"/>
              <w:rPr>
                <w:rFonts w:ascii="GHEA Grapalat" w:hAnsi="GHEA Grapalat" w:cs="Sylfaen"/>
                <w:sz w:val="20"/>
                <w:szCs w:val="20"/>
              </w:rPr>
            </w:pPr>
          </w:p>
          <w:p w14:paraId="29E3291C"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AACCFAC" w14:textId="77777777" w:rsidR="00237BB9" w:rsidRPr="00F566BF" w:rsidRDefault="00237BB9" w:rsidP="00237BB9">
            <w:pPr>
              <w:jc w:val="right"/>
              <w:rPr>
                <w:rFonts w:ascii="GHEA Grapalat" w:hAnsi="GHEA Grapalat" w:cs="Tahoma"/>
                <w:color w:val="000000"/>
                <w:sz w:val="20"/>
                <w:szCs w:val="20"/>
              </w:rPr>
            </w:pPr>
          </w:p>
          <w:p w14:paraId="22A7AB50" w14:textId="77777777" w:rsidR="00237BB9" w:rsidRPr="00F566BF" w:rsidRDefault="00237BB9" w:rsidP="00237BB9">
            <w:pPr>
              <w:jc w:val="right"/>
              <w:rPr>
                <w:rFonts w:ascii="GHEA Grapalat" w:hAnsi="GHEA Grapalat" w:cs="Tahoma"/>
                <w:color w:val="000000"/>
                <w:sz w:val="20"/>
                <w:szCs w:val="20"/>
              </w:rPr>
            </w:pPr>
          </w:p>
          <w:p w14:paraId="1563EDE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5A9DE6E" w14:textId="77777777" w:rsidR="00237BB9" w:rsidRPr="00F566BF" w:rsidRDefault="00237BB9" w:rsidP="00237BB9">
            <w:pPr>
              <w:jc w:val="right"/>
              <w:rPr>
                <w:rFonts w:ascii="GHEA Grapalat" w:hAnsi="GHEA Grapalat" w:cs="Sylfaen"/>
                <w:sz w:val="20"/>
                <w:szCs w:val="20"/>
              </w:rPr>
            </w:pPr>
          </w:p>
          <w:p w14:paraId="50C6E7F1"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BCFB6A" w14:textId="77777777" w:rsidR="00237BB9" w:rsidRPr="00F566BF" w:rsidRDefault="00237BB9" w:rsidP="00237BB9">
            <w:pPr>
              <w:jc w:val="right"/>
              <w:rPr>
                <w:rFonts w:ascii="GHEA Grapalat" w:hAnsi="GHEA Grapalat" w:cs="Sylfaen"/>
                <w:sz w:val="20"/>
                <w:szCs w:val="20"/>
              </w:rPr>
            </w:pPr>
          </w:p>
        </w:tc>
      </w:tr>
      <w:tr w:rsidR="00237BB9" w:rsidRPr="00F566BF" w14:paraId="6FC0C676" w14:textId="77777777" w:rsidTr="00237BB9">
        <w:trPr>
          <w:trHeight w:val="2058"/>
        </w:trPr>
        <w:tc>
          <w:tcPr>
            <w:tcW w:w="5616" w:type="dxa"/>
            <w:tcBorders>
              <w:top w:val="single" w:sz="4" w:space="0" w:color="auto"/>
              <w:left w:val="single" w:sz="4" w:space="0" w:color="auto"/>
              <w:right w:val="single" w:sz="4" w:space="0" w:color="auto"/>
            </w:tcBorders>
            <w:noWrap/>
            <w:vAlign w:val="bottom"/>
          </w:tcPr>
          <w:p w14:paraId="1AC048E0"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DB86B47" w14:textId="77777777" w:rsidR="00237BB9" w:rsidRPr="00F566BF" w:rsidRDefault="00237BB9" w:rsidP="00237BB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6F85B96"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0DE4657"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6A3D179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4BF37ED" w14:textId="77777777" w:rsidR="00237BB9" w:rsidRPr="00F566BF" w:rsidRDefault="00237BB9" w:rsidP="00237BB9">
            <w:pPr>
              <w:rPr>
                <w:rFonts w:ascii="GHEA Grapalat" w:hAnsi="GHEA Grapalat" w:cs="Tahoma"/>
                <w:color w:val="000000"/>
                <w:sz w:val="20"/>
                <w:szCs w:val="20"/>
              </w:rPr>
            </w:pPr>
          </w:p>
          <w:p w14:paraId="76D16140" w14:textId="77777777" w:rsidR="00237BB9" w:rsidRPr="00F566BF" w:rsidRDefault="00237BB9" w:rsidP="00237BB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98CD281"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A747B41" w14:textId="77777777" w:rsidR="00237BB9" w:rsidRPr="00F566BF" w:rsidRDefault="00237BB9" w:rsidP="00237BB9">
            <w:pPr>
              <w:jc w:val="right"/>
              <w:rPr>
                <w:rFonts w:ascii="GHEA Grapalat" w:hAnsi="GHEA Grapalat" w:cs="Tahoma"/>
                <w:color w:val="000000"/>
                <w:sz w:val="20"/>
                <w:szCs w:val="20"/>
              </w:rPr>
            </w:pPr>
          </w:p>
          <w:p w14:paraId="31A91EAB" w14:textId="77777777" w:rsidR="00237BB9" w:rsidRPr="00F566BF" w:rsidRDefault="00237BB9" w:rsidP="00237BB9">
            <w:pPr>
              <w:jc w:val="right"/>
              <w:rPr>
                <w:rFonts w:ascii="GHEA Grapalat" w:hAnsi="GHEA Grapalat" w:cs="Tahoma"/>
                <w:color w:val="000000"/>
                <w:sz w:val="20"/>
                <w:szCs w:val="20"/>
              </w:rPr>
            </w:pPr>
          </w:p>
          <w:p w14:paraId="400A467C"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53EDE02" w14:textId="77777777" w:rsidR="00237BB9" w:rsidRPr="00F566BF" w:rsidRDefault="00237BB9" w:rsidP="00237BB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37D7E033" w14:textId="77777777" w:rsidR="00237BB9" w:rsidRPr="00F566BF" w:rsidRDefault="00237BB9" w:rsidP="00237BB9">
            <w:pPr>
              <w:jc w:val="right"/>
              <w:rPr>
                <w:rFonts w:ascii="GHEA Grapalat" w:hAnsi="GHEA Grapalat" w:cs="Arial"/>
                <w:sz w:val="20"/>
                <w:szCs w:val="20"/>
                <w:lang w:val="hy-AM"/>
              </w:rPr>
            </w:pPr>
          </w:p>
        </w:tc>
      </w:tr>
      <w:tr w:rsidR="00237BB9" w:rsidRPr="00F566BF" w14:paraId="41638BF5"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518A9713"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24.բ.                                                       Կ.Տ.</w:t>
            </w:r>
          </w:p>
          <w:p w14:paraId="4CD297A2" w14:textId="77777777" w:rsidR="00237BB9" w:rsidRPr="00F566BF" w:rsidRDefault="00237BB9" w:rsidP="00237BB9">
            <w:pPr>
              <w:rPr>
                <w:rFonts w:ascii="GHEA Grapalat" w:hAnsi="GHEA Grapalat" w:cs="Sylfaen"/>
                <w:sz w:val="20"/>
                <w:szCs w:val="20"/>
              </w:rPr>
            </w:pPr>
          </w:p>
          <w:p w14:paraId="460FF2A0" w14:textId="77777777" w:rsidR="00237BB9" w:rsidRPr="00F566BF" w:rsidRDefault="00237BB9" w:rsidP="00237BB9">
            <w:pPr>
              <w:rPr>
                <w:rFonts w:ascii="GHEA Grapalat" w:hAnsi="GHEA Grapalat" w:cs="Sylfaen"/>
                <w:sz w:val="20"/>
                <w:szCs w:val="20"/>
              </w:rPr>
            </w:pPr>
          </w:p>
          <w:p w14:paraId="6CDBB69E"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3F9CB14" w14:textId="77777777" w:rsidR="00237BB9" w:rsidRPr="00F566BF" w:rsidRDefault="00237BB9" w:rsidP="00237BB9">
            <w:pPr>
              <w:rPr>
                <w:rFonts w:ascii="GHEA Grapalat" w:hAnsi="GHEA Grapalat" w:cs="Sylfaen"/>
                <w:sz w:val="20"/>
                <w:szCs w:val="20"/>
              </w:rPr>
            </w:pPr>
          </w:p>
          <w:p w14:paraId="60F08585"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063F358F" w14:textId="77777777" w:rsidR="00237BB9" w:rsidRPr="00F566BF" w:rsidRDefault="00237BB9" w:rsidP="00237BB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F65430"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23.բ.                                                                 Կ.Տ.    </w:t>
            </w:r>
          </w:p>
          <w:p w14:paraId="220899D8" w14:textId="77777777" w:rsidR="00237BB9" w:rsidRPr="00F566BF" w:rsidRDefault="00237BB9" w:rsidP="00237BB9">
            <w:pPr>
              <w:rPr>
                <w:rFonts w:ascii="GHEA Grapalat" w:hAnsi="GHEA Grapalat" w:cs="Sylfaen"/>
                <w:sz w:val="20"/>
                <w:szCs w:val="20"/>
              </w:rPr>
            </w:pPr>
          </w:p>
          <w:p w14:paraId="3F02B63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6615C934" w14:textId="77777777" w:rsidR="00237BB9" w:rsidRPr="00F566BF" w:rsidRDefault="00237BB9" w:rsidP="00237BB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CD4AC93" w14:textId="77777777" w:rsidR="00237BB9" w:rsidRPr="00F566BF" w:rsidRDefault="00237BB9" w:rsidP="00237BB9">
            <w:pPr>
              <w:rPr>
                <w:rFonts w:ascii="GHEA Grapalat" w:hAnsi="GHEA Grapalat" w:cs="Sylfaen"/>
                <w:color w:val="000000"/>
                <w:sz w:val="20"/>
                <w:szCs w:val="20"/>
              </w:rPr>
            </w:pPr>
          </w:p>
          <w:p w14:paraId="35ED77B1" w14:textId="77777777" w:rsidR="00237BB9" w:rsidRPr="00F566BF" w:rsidRDefault="00237BB9" w:rsidP="00237BB9">
            <w:pPr>
              <w:rPr>
                <w:rFonts w:ascii="GHEA Grapalat" w:hAnsi="GHEA Grapalat" w:cs="Sylfaen"/>
                <w:sz w:val="20"/>
                <w:szCs w:val="20"/>
              </w:rPr>
            </w:pPr>
          </w:p>
          <w:p w14:paraId="7215978A" w14:textId="77777777" w:rsidR="00237BB9" w:rsidRPr="00F566BF" w:rsidRDefault="00237BB9" w:rsidP="00237BB9">
            <w:pPr>
              <w:jc w:val="right"/>
              <w:rPr>
                <w:rFonts w:ascii="GHEA Grapalat" w:hAnsi="GHEA Grapalat" w:cs="Arial"/>
                <w:sz w:val="20"/>
                <w:szCs w:val="20"/>
              </w:rPr>
            </w:pPr>
          </w:p>
        </w:tc>
      </w:tr>
    </w:tbl>
    <w:p w14:paraId="22FD158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30194F"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47E528"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2F1A3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0E1616"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721CDD" w14:textId="77777777" w:rsidR="00237BB9" w:rsidRPr="002D4DC4"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CA2015" w14:textId="77777777" w:rsidR="00237BB9" w:rsidRPr="00F566BF" w:rsidRDefault="00237BB9" w:rsidP="00237BB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D3D7848" w14:textId="77777777" w:rsidR="00237BB9" w:rsidRPr="00F566BF" w:rsidRDefault="00237BB9" w:rsidP="00237B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7BB9" w:rsidRPr="00F566BF" w14:paraId="6B097DD7" w14:textId="77777777" w:rsidTr="00237BB9">
        <w:tc>
          <w:tcPr>
            <w:tcW w:w="720" w:type="dxa"/>
            <w:tcBorders>
              <w:top w:val="single" w:sz="4" w:space="0" w:color="auto"/>
              <w:left w:val="single" w:sz="4" w:space="0" w:color="auto"/>
              <w:bottom w:val="single" w:sz="4" w:space="0" w:color="auto"/>
              <w:right w:val="single" w:sz="4" w:space="0" w:color="auto"/>
            </w:tcBorders>
          </w:tcPr>
          <w:p w14:paraId="5A3C33E7"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2A0054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FF73EE5"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Նշված դաշտի/</w:t>
            </w:r>
          </w:p>
          <w:p w14:paraId="2B34C9AF"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2A0708" w14:textId="77777777" w:rsidR="00237BB9" w:rsidRPr="00F566BF" w:rsidRDefault="00237BB9" w:rsidP="00237BB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E5C8A3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2E0377"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347D6A2"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601B5A0"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AA1C4D9"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37BB9" w:rsidRPr="00F566BF" w14:paraId="5E4E4408" w14:textId="77777777" w:rsidTr="00237BB9">
        <w:tc>
          <w:tcPr>
            <w:tcW w:w="720" w:type="dxa"/>
            <w:tcBorders>
              <w:top w:val="single" w:sz="4" w:space="0" w:color="auto"/>
              <w:left w:val="single" w:sz="4" w:space="0" w:color="auto"/>
              <w:bottom w:val="single" w:sz="4" w:space="0" w:color="auto"/>
              <w:right w:val="single" w:sz="4" w:space="0" w:color="auto"/>
            </w:tcBorders>
          </w:tcPr>
          <w:p w14:paraId="662D861B"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EB45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D86097"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FE60B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D025FE"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5</w:t>
            </w:r>
          </w:p>
        </w:tc>
      </w:tr>
      <w:tr w:rsidR="00237BB9" w:rsidRPr="00F566BF" w14:paraId="6BE79EB5" w14:textId="77777777" w:rsidTr="00237BB9">
        <w:tc>
          <w:tcPr>
            <w:tcW w:w="720" w:type="dxa"/>
            <w:tcBorders>
              <w:top w:val="single" w:sz="4" w:space="0" w:color="auto"/>
              <w:left w:val="single" w:sz="4" w:space="0" w:color="auto"/>
              <w:bottom w:val="single" w:sz="4" w:space="0" w:color="auto"/>
              <w:right w:val="single" w:sz="4" w:space="0" w:color="auto"/>
            </w:tcBorders>
          </w:tcPr>
          <w:p w14:paraId="7B94E109"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98A195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1FA2CC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51E9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C3858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37BB9" w:rsidRPr="00F566BF" w14:paraId="4001AFD7" w14:textId="77777777" w:rsidTr="00237BB9">
        <w:tc>
          <w:tcPr>
            <w:tcW w:w="720" w:type="dxa"/>
            <w:tcBorders>
              <w:top w:val="single" w:sz="4" w:space="0" w:color="auto"/>
              <w:left w:val="single" w:sz="4" w:space="0" w:color="auto"/>
              <w:bottom w:val="single" w:sz="4" w:space="0" w:color="auto"/>
              <w:right w:val="single" w:sz="4" w:space="0" w:color="auto"/>
            </w:tcBorders>
          </w:tcPr>
          <w:p w14:paraId="2FC064D7" w14:textId="77777777" w:rsidR="00237BB9" w:rsidRPr="00F566BF" w:rsidRDefault="00237BB9" w:rsidP="00E04618">
            <w:pPr>
              <w:pStyle w:val="aff4"/>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2E952EB"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C1EA7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0A31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1FCC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37BB9" w:rsidRPr="00F566BF" w14:paraId="093DCAD4" w14:textId="77777777" w:rsidTr="00237BB9">
        <w:tc>
          <w:tcPr>
            <w:tcW w:w="720" w:type="dxa"/>
            <w:tcBorders>
              <w:top w:val="single" w:sz="4" w:space="0" w:color="auto"/>
              <w:left w:val="single" w:sz="4" w:space="0" w:color="auto"/>
              <w:bottom w:val="single" w:sz="4" w:space="0" w:color="auto"/>
              <w:right w:val="single" w:sz="4" w:space="0" w:color="auto"/>
            </w:tcBorders>
          </w:tcPr>
          <w:p w14:paraId="1BC3A83E" w14:textId="77777777" w:rsidR="00237BB9" w:rsidRPr="00F566BF" w:rsidRDefault="00237BB9" w:rsidP="00E04618">
            <w:pPr>
              <w:pStyle w:val="aff4"/>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A23E5"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DFEC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04D4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6D505A80" w14:textId="77777777" w:rsidR="00237BB9" w:rsidRPr="00F566BF" w:rsidRDefault="00237BB9" w:rsidP="00237BB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ACE0ED" w14:textId="77777777" w:rsidR="00237BB9" w:rsidRPr="00F566BF" w:rsidRDefault="00237BB9" w:rsidP="00237BB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37BB9" w:rsidRPr="00F566BF" w14:paraId="002600F2" w14:textId="77777777" w:rsidTr="00237BB9">
        <w:tc>
          <w:tcPr>
            <w:tcW w:w="720" w:type="dxa"/>
            <w:tcBorders>
              <w:top w:val="single" w:sz="4" w:space="0" w:color="auto"/>
              <w:left w:val="single" w:sz="4" w:space="0" w:color="auto"/>
              <w:bottom w:val="single" w:sz="4" w:space="0" w:color="auto"/>
              <w:right w:val="single" w:sz="4" w:space="0" w:color="auto"/>
            </w:tcBorders>
          </w:tcPr>
          <w:p w14:paraId="229ADB9E" w14:textId="77777777" w:rsidR="00237BB9" w:rsidRPr="00F566BF" w:rsidRDefault="00237BB9" w:rsidP="00E04618">
            <w:pPr>
              <w:pStyle w:val="aff4"/>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E80382" w14:textId="77777777" w:rsidR="00237BB9" w:rsidRPr="00F566BF" w:rsidRDefault="00237BB9" w:rsidP="00237BB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DB542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38A31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70D6001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CEAF40" w14:textId="77777777" w:rsidR="00237BB9" w:rsidRPr="00F566BF" w:rsidRDefault="00237BB9" w:rsidP="00237BB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2B337297" w14:textId="77777777" w:rsidTr="00237BB9">
        <w:tc>
          <w:tcPr>
            <w:tcW w:w="720" w:type="dxa"/>
            <w:tcBorders>
              <w:top w:val="single" w:sz="4" w:space="0" w:color="auto"/>
              <w:left w:val="single" w:sz="4" w:space="0" w:color="auto"/>
              <w:bottom w:val="single" w:sz="4" w:space="0" w:color="auto"/>
              <w:right w:val="single" w:sz="4" w:space="0" w:color="auto"/>
            </w:tcBorders>
          </w:tcPr>
          <w:p w14:paraId="4CFEFD7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D4E5E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28D2DE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7784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E3ED30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4E093017" w14:textId="77777777" w:rsidTr="00237BB9">
        <w:tc>
          <w:tcPr>
            <w:tcW w:w="720" w:type="dxa"/>
            <w:tcBorders>
              <w:top w:val="single" w:sz="4" w:space="0" w:color="auto"/>
              <w:left w:val="single" w:sz="4" w:space="0" w:color="auto"/>
              <w:bottom w:val="single" w:sz="4" w:space="0" w:color="auto"/>
              <w:right w:val="single" w:sz="4" w:space="0" w:color="auto"/>
            </w:tcBorders>
          </w:tcPr>
          <w:p w14:paraId="6FBFCEA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68385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546EAC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A9A7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38A4B8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B808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3BAB6955" w14:textId="77777777" w:rsidTr="00237BB9">
        <w:tc>
          <w:tcPr>
            <w:tcW w:w="720" w:type="dxa"/>
            <w:tcBorders>
              <w:top w:val="single" w:sz="4" w:space="0" w:color="auto"/>
              <w:left w:val="single" w:sz="4" w:space="0" w:color="auto"/>
              <w:bottom w:val="single" w:sz="4" w:space="0" w:color="auto"/>
              <w:right w:val="single" w:sz="4" w:space="0" w:color="auto"/>
            </w:tcBorders>
          </w:tcPr>
          <w:p w14:paraId="5186B08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2E300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1F4B3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B18F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A48D3F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F838E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58036E88" w14:textId="77777777" w:rsidTr="00237BB9">
        <w:tc>
          <w:tcPr>
            <w:tcW w:w="720" w:type="dxa"/>
            <w:tcBorders>
              <w:top w:val="single" w:sz="4" w:space="0" w:color="auto"/>
              <w:left w:val="single" w:sz="4" w:space="0" w:color="auto"/>
              <w:bottom w:val="single" w:sz="4" w:space="0" w:color="auto"/>
              <w:right w:val="single" w:sz="4" w:space="0" w:color="auto"/>
            </w:tcBorders>
          </w:tcPr>
          <w:p w14:paraId="39F4A7F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9DB75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33D953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91F0B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5CD5E7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2AD28C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1023438A" w14:textId="77777777" w:rsidTr="00237BB9">
        <w:tc>
          <w:tcPr>
            <w:tcW w:w="720" w:type="dxa"/>
            <w:tcBorders>
              <w:top w:val="single" w:sz="4" w:space="0" w:color="auto"/>
              <w:left w:val="single" w:sz="4" w:space="0" w:color="auto"/>
              <w:bottom w:val="single" w:sz="4" w:space="0" w:color="auto"/>
              <w:right w:val="single" w:sz="4" w:space="0" w:color="auto"/>
            </w:tcBorders>
          </w:tcPr>
          <w:p w14:paraId="16B42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8A32C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CB63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494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2EBD3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C2D47A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5DF2EA0C" w14:textId="77777777" w:rsidTr="00237BB9">
        <w:tc>
          <w:tcPr>
            <w:tcW w:w="720" w:type="dxa"/>
            <w:tcBorders>
              <w:top w:val="single" w:sz="4" w:space="0" w:color="auto"/>
              <w:left w:val="single" w:sz="4" w:space="0" w:color="auto"/>
              <w:bottom w:val="single" w:sz="4" w:space="0" w:color="auto"/>
              <w:right w:val="single" w:sz="4" w:space="0" w:color="auto"/>
            </w:tcBorders>
          </w:tcPr>
          <w:p w14:paraId="33E2C57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DBF74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4D5D08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AE99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A447D87"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906156"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37BB9" w:rsidRPr="00F566BF" w14:paraId="32709E96" w14:textId="77777777" w:rsidTr="00237BB9">
        <w:tc>
          <w:tcPr>
            <w:tcW w:w="720" w:type="dxa"/>
            <w:tcBorders>
              <w:top w:val="single" w:sz="4" w:space="0" w:color="auto"/>
              <w:left w:val="single" w:sz="4" w:space="0" w:color="auto"/>
              <w:bottom w:val="single" w:sz="4" w:space="0" w:color="auto"/>
              <w:right w:val="single" w:sz="4" w:space="0" w:color="auto"/>
            </w:tcBorders>
          </w:tcPr>
          <w:p w14:paraId="4B09A4F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0AE3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D07A9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CE3E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10BEF87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94EE33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16DB0AF9" w14:textId="77777777" w:rsidTr="00237BB9">
        <w:tc>
          <w:tcPr>
            <w:tcW w:w="720" w:type="dxa"/>
            <w:tcBorders>
              <w:top w:val="single" w:sz="4" w:space="0" w:color="auto"/>
              <w:left w:val="single" w:sz="4" w:space="0" w:color="auto"/>
              <w:bottom w:val="single" w:sz="4" w:space="0" w:color="auto"/>
              <w:right w:val="single" w:sz="4" w:space="0" w:color="auto"/>
            </w:tcBorders>
          </w:tcPr>
          <w:p w14:paraId="2580AAE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428FB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339652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9BD7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17531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40922535" w14:textId="77777777" w:rsidTr="00237BB9">
        <w:tc>
          <w:tcPr>
            <w:tcW w:w="720" w:type="dxa"/>
            <w:tcBorders>
              <w:top w:val="single" w:sz="4" w:space="0" w:color="auto"/>
              <w:left w:val="single" w:sz="4" w:space="0" w:color="auto"/>
              <w:bottom w:val="single" w:sz="4" w:space="0" w:color="auto"/>
              <w:right w:val="single" w:sz="4" w:space="0" w:color="auto"/>
            </w:tcBorders>
          </w:tcPr>
          <w:p w14:paraId="6C40AAB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E28B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903C1A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29FDF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26019B3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6AC71B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30DE86EC" w14:textId="77777777" w:rsidTr="00237BB9">
        <w:tc>
          <w:tcPr>
            <w:tcW w:w="720" w:type="dxa"/>
            <w:tcBorders>
              <w:top w:val="single" w:sz="4" w:space="0" w:color="auto"/>
              <w:left w:val="single" w:sz="4" w:space="0" w:color="auto"/>
              <w:bottom w:val="single" w:sz="4" w:space="0" w:color="auto"/>
              <w:right w:val="single" w:sz="4" w:space="0" w:color="auto"/>
            </w:tcBorders>
          </w:tcPr>
          <w:p w14:paraId="41AA4BE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2EBB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CCBAA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2142D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000E892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8B05CA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37BB9" w:rsidRPr="004A2F64" w14:paraId="2828CFD4" w14:textId="77777777" w:rsidTr="00237BB9">
        <w:tc>
          <w:tcPr>
            <w:tcW w:w="720" w:type="dxa"/>
            <w:tcBorders>
              <w:top w:val="single" w:sz="4" w:space="0" w:color="auto"/>
              <w:left w:val="single" w:sz="4" w:space="0" w:color="auto"/>
              <w:bottom w:val="single" w:sz="4" w:space="0" w:color="auto"/>
              <w:right w:val="single" w:sz="4" w:space="0" w:color="auto"/>
            </w:tcBorders>
          </w:tcPr>
          <w:p w14:paraId="63EAEB91"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65BFFB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6E6B8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09FB1"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B9B2E3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B495AA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37BB9" w:rsidRPr="00F566BF" w14:paraId="149084D0" w14:textId="77777777" w:rsidTr="00237BB9">
        <w:tc>
          <w:tcPr>
            <w:tcW w:w="720" w:type="dxa"/>
            <w:tcBorders>
              <w:top w:val="single" w:sz="4" w:space="0" w:color="auto"/>
              <w:left w:val="single" w:sz="4" w:space="0" w:color="auto"/>
              <w:bottom w:val="single" w:sz="4" w:space="0" w:color="auto"/>
              <w:right w:val="single" w:sz="4" w:space="0" w:color="auto"/>
            </w:tcBorders>
          </w:tcPr>
          <w:p w14:paraId="40B9D33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3E84DE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20172D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0108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6E44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4A2F64" w14:paraId="51C54A8F" w14:textId="77777777" w:rsidTr="00237BB9">
        <w:tc>
          <w:tcPr>
            <w:tcW w:w="720" w:type="dxa"/>
            <w:tcBorders>
              <w:top w:val="single" w:sz="4" w:space="0" w:color="auto"/>
              <w:left w:val="single" w:sz="4" w:space="0" w:color="auto"/>
              <w:bottom w:val="single" w:sz="4" w:space="0" w:color="auto"/>
              <w:right w:val="single" w:sz="4" w:space="0" w:color="auto"/>
            </w:tcBorders>
          </w:tcPr>
          <w:p w14:paraId="0743CD3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F23C2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9E55E4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DBAF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9DB0115"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37BB9" w:rsidRPr="00F566BF" w14:paraId="57075AA0" w14:textId="77777777" w:rsidTr="00237BB9">
        <w:tc>
          <w:tcPr>
            <w:tcW w:w="720" w:type="dxa"/>
            <w:tcBorders>
              <w:top w:val="single" w:sz="4" w:space="0" w:color="auto"/>
              <w:left w:val="single" w:sz="4" w:space="0" w:color="auto"/>
              <w:bottom w:val="single" w:sz="4" w:space="0" w:color="auto"/>
              <w:right w:val="single" w:sz="4" w:space="0" w:color="auto"/>
            </w:tcBorders>
          </w:tcPr>
          <w:p w14:paraId="18CA382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D9E33A"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EE97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80037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B1239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5332B0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37BB9" w:rsidRPr="004A2F64" w14:paraId="3F840BAE" w14:textId="77777777" w:rsidTr="00237BB9">
        <w:tc>
          <w:tcPr>
            <w:tcW w:w="720" w:type="dxa"/>
            <w:tcBorders>
              <w:top w:val="single" w:sz="4" w:space="0" w:color="auto"/>
              <w:left w:val="single" w:sz="4" w:space="0" w:color="auto"/>
              <w:bottom w:val="single" w:sz="4" w:space="0" w:color="auto"/>
              <w:right w:val="single" w:sz="4" w:space="0" w:color="auto"/>
            </w:tcBorders>
          </w:tcPr>
          <w:p w14:paraId="502CA236" w14:textId="77777777" w:rsidR="00237BB9" w:rsidRPr="00F566BF" w:rsidDel="0010680B"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57D5A5"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3AC079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ABEDDF"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3D13877"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C6FE66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BE6C79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37BB9" w:rsidRPr="00F566BF" w14:paraId="3A88B08B" w14:textId="77777777" w:rsidTr="00237BB9">
        <w:tc>
          <w:tcPr>
            <w:tcW w:w="720" w:type="dxa"/>
            <w:tcBorders>
              <w:top w:val="single" w:sz="4" w:space="0" w:color="auto"/>
              <w:left w:val="single" w:sz="4" w:space="0" w:color="auto"/>
              <w:bottom w:val="single" w:sz="4" w:space="0" w:color="auto"/>
              <w:right w:val="single" w:sz="4" w:space="0" w:color="auto"/>
            </w:tcBorders>
          </w:tcPr>
          <w:p w14:paraId="47C0D68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F3858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855C5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8515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59CCD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B8106E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F2392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37BB9" w:rsidRPr="004A2F64" w14:paraId="14225625" w14:textId="77777777" w:rsidTr="00237BB9">
        <w:tc>
          <w:tcPr>
            <w:tcW w:w="720" w:type="dxa"/>
            <w:tcBorders>
              <w:top w:val="single" w:sz="4" w:space="0" w:color="auto"/>
              <w:left w:val="single" w:sz="4" w:space="0" w:color="auto"/>
              <w:bottom w:val="single" w:sz="4" w:space="0" w:color="auto"/>
              <w:right w:val="single" w:sz="4" w:space="0" w:color="auto"/>
            </w:tcBorders>
          </w:tcPr>
          <w:p w14:paraId="28E990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60F2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42144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117E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552A0FC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9AB21A6" w14:textId="77777777" w:rsidR="00237BB9" w:rsidRPr="00F566BF" w:rsidRDefault="00237BB9" w:rsidP="00237BB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536C28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0D1C47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A6A894E" w14:textId="77777777" w:rsidR="00237BB9" w:rsidRPr="00F566BF" w:rsidRDefault="00237BB9" w:rsidP="00237BB9">
            <w:pPr>
              <w:jc w:val="center"/>
              <w:rPr>
                <w:rFonts w:ascii="GHEA Grapalat" w:hAnsi="GHEA Grapalat"/>
                <w:sz w:val="20"/>
                <w:szCs w:val="20"/>
                <w:lang w:val="hy-AM"/>
              </w:rPr>
            </w:pPr>
          </w:p>
        </w:tc>
      </w:tr>
      <w:tr w:rsidR="00237BB9" w:rsidRPr="004A2F64" w14:paraId="6471DA4A"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044F96FF"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C60680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984125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C04A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3E037BD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B28BE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AADB12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37BB9" w:rsidRPr="00F566BF" w14:paraId="729B919E" w14:textId="77777777" w:rsidTr="00237BB9">
        <w:tc>
          <w:tcPr>
            <w:tcW w:w="720" w:type="dxa"/>
            <w:tcBorders>
              <w:top w:val="single" w:sz="4" w:space="0" w:color="auto"/>
              <w:left w:val="single" w:sz="4" w:space="0" w:color="auto"/>
              <w:bottom w:val="single" w:sz="4" w:space="0" w:color="auto"/>
              <w:right w:val="single" w:sz="4" w:space="0" w:color="auto"/>
            </w:tcBorders>
          </w:tcPr>
          <w:p w14:paraId="7ED040C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1910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35435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65F2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210DB9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BC513F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37BB9" w:rsidRPr="00F566BF" w14:paraId="3405AE09"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552E3EA7"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26680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E70D84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2748C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401F103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2BD203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C898D7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37BB9" w:rsidRPr="00F566BF" w14:paraId="4E9DD324" w14:textId="77777777" w:rsidTr="00237BB9">
        <w:tc>
          <w:tcPr>
            <w:tcW w:w="720" w:type="dxa"/>
            <w:tcBorders>
              <w:top w:val="single" w:sz="4" w:space="0" w:color="auto"/>
              <w:left w:val="single" w:sz="4" w:space="0" w:color="auto"/>
              <w:bottom w:val="single" w:sz="4" w:space="0" w:color="auto"/>
              <w:right w:val="single" w:sz="4" w:space="0" w:color="auto"/>
            </w:tcBorders>
          </w:tcPr>
          <w:p w14:paraId="58F24D8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9558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6E881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7DE8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0D0CAC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FFA65B" w14:textId="77777777" w:rsidR="00237BB9" w:rsidRPr="00F566BF" w:rsidRDefault="00237BB9" w:rsidP="00237BB9">
            <w:pPr>
              <w:jc w:val="center"/>
              <w:rPr>
                <w:rFonts w:ascii="GHEA Grapalat" w:hAnsi="GHEA Grapalat"/>
                <w:sz w:val="20"/>
                <w:szCs w:val="20"/>
              </w:rPr>
            </w:pPr>
          </w:p>
        </w:tc>
      </w:tr>
      <w:tr w:rsidR="00237BB9" w:rsidRPr="00F566BF" w14:paraId="083B19E5"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17B9DD01" w14:textId="77777777" w:rsidR="00237BB9" w:rsidRPr="00F566BF" w:rsidRDefault="00237BB9" w:rsidP="00237BB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6029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422586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6091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70B673A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27F49B3" w14:textId="77777777" w:rsidR="00237BB9" w:rsidRPr="00F566BF" w:rsidRDefault="00237BB9" w:rsidP="00237BB9">
            <w:pPr>
              <w:jc w:val="center"/>
              <w:rPr>
                <w:rFonts w:ascii="GHEA Grapalat" w:hAnsi="GHEA Grapalat"/>
                <w:sz w:val="20"/>
                <w:szCs w:val="20"/>
              </w:rPr>
            </w:pPr>
          </w:p>
        </w:tc>
      </w:tr>
      <w:tr w:rsidR="00237BB9" w:rsidRPr="00F566BF" w14:paraId="74969F39" w14:textId="77777777" w:rsidTr="00237BB9">
        <w:tc>
          <w:tcPr>
            <w:tcW w:w="720" w:type="dxa"/>
            <w:tcBorders>
              <w:top w:val="single" w:sz="4" w:space="0" w:color="auto"/>
              <w:left w:val="single" w:sz="4" w:space="0" w:color="auto"/>
              <w:bottom w:val="single" w:sz="4" w:space="0" w:color="auto"/>
              <w:right w:val="single" w:sz="4" w:space="0" w:color="auto"/>
            </w:tcBorders>
          </w:tcPr>
          <w:p w14:paraId="5E5D0CB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2BD3D2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E0640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6B20D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7D8857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8851581" w14:textId="77777777" w:rsidR="00237BB9" w:rsidRPr="00F566BF" w:rsidRDefault="00237BB9" w:rsidP="00237BB9">
            <w:pPr>
              <w:jc w:val="center"/>
              <w:rPr>
                <w:rFonts w:ascii="GHEA Grapalat" w:hAnsi="GHEA Grapalat"/>
                <w:sz w:val="20"/>
                <w:szCs w:val="20"/>
              </w:rPr>
            </w:pPr>
          </w:p>
        </w:tc>
      </w:tr>
      <w:tr w:rsidR="00237BB9" w:rsidRPr="00F566BF" w14:paraId="3CC89D50" w14:textId="77777777" w:rsidTr="00237BB9">
        <w:tc>
          <w:tcPr>
            <w:tcW w:w="720" w:type="dxa"/>
            <w:tcBorders>
              <w:top w:val="single" w:sz="4" w:space="0" w:color="auto"/>
              <w:left w:val="single" w:sz="4" w:space="0" w:color="auto"/>
              <w:bottom w:val="single" w:sz="4" w:space="0" w:color="auto"/>
              <w:right w:val="single" w:sz="4" w:space="0" w:color="auto"/>
            </w:tcBorders>
          </w:tcPr>
          <w:p w14:paraId="516731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EBE60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E416C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4B66F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76B9661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8F980A" w14:textId="77777777" w:rsidR="00237BB9" w:rsidRPr="00F566BF" w:rsidRDefault="00237BB9" w:rsidP="00237BB9">
            <w:pPr>
              <w:jc w:val="center"/>
              <w:rPr>
                <w:rFonts w:ascii="GHEA Grapalat" w:hAnsi="GHEA Grapalat"/>
                <w:sz w:val="20"/>
                <w:szCs w:val="20"/>
              </w:rPr>
            </w:pPr>
          </w:p>
        </w:tc>
      </w:tr>
      <w:tr w:rsidR="00237BB9" w:rsidRPr="00F566BF" w14:paraId="3316048D" w14:textId="77777777" w:rsidTr="00237BB9">
        <w:tc>
          <w:tcPr>
            <w:tcW w:w="720" w:type="dxa"/>
            <w:tcBorders>
              <w:top w:val="single" w:sz="4" w:space="0" w:color="auto"/>
              <w:left w:val="single" w:sz="4" w:space="0" w:color="auto"/>
              <w:bottom w:val="single" w:sz="4" w:space="0" w:color="auto"/>
              <w:right w:val="single" w:sz="4" w:space="0" w:color="auto"/>
            </w:tcBorders>
          </w:tcPr>
          <w:p w14:paraId="7747CC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71749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3931B1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8D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481332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9375AC" w14:textId="77777777" w:rsidR="00237BB9" w:rsidRPr="00F566BF" w:rsidRDefault="00237BB9" w:rsidP="00237BB9">
            <w:pPr>
              <w:jc w:val="center"/>
              <w:rPr>
                <w:rFonts w:ascii="GHEA Grapalat" w:hAnsi="GHEA Grapalat"/>
                <w:sz w:val="20"/>
                <w:szCs w:val="20"/>
              </w:rPr>
            </w:pPr>
          </w:p>
        </w:tc>
      </w:tr>
      <w:tr w:rsidR="00237BB9" w:rsidRPr="00F566BF" w14:paraId="42A6FB43" w14:textId="77777777" w:rsidTr="00237BB9">
        <w:tc>
          <w:tcPr>
            <w:tcW w:w="720" w:type="dxa"/>
            <w:tcBorders>
              <w:top w:val="single" w:sz="4" w:space="0" w:color="auto"/>
              <w:left w:val="single" w:sz="4" w:space="0" w:color="auto"/>
              <w:bottom w:val="single" w:sz="4" w:space="0" w:color="auto"/>
              <w:right w:val="single" w:sz="4" w:space="0" w:color="auto"/>
            </w:tcBorders>
          </w:tcPr>
          <w:p w14:paraId="6EB9707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B1D280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956C7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6DBA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79DD0A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5ACE3D" w14:textId="77777777" w:rsidR="00237BB9" w:rsidRPr="00F566BF" w:rsidRDefault="00237BB9" w:rsidP="00237BB9">
            <w:pPr>
              <w:jc w:val="center"/>
              <w:rPr>
                <w:rFonts w:ascii="GHEA Grapalat" w:hAnsi="GHEA Grapalat"/>
                <w:sz w:val="20"/>
                <w:szCs w:val="20"/>
              </w:rPr>
            </w:pPr>
          </w:p>
        </w:tc>
      </w:tr>
    </w:tbl>
    <w:p w14:paraId="1B0211FC" w14:textId="77777777" w:rsidR="00237BB9" w:rsidRPr="00F566BF" w:rsidRDefault="00237BB9" w:rsidP="00237BB9">
      <w:pPr>
        <w:pStyle w:val="a3"/>
        <w:jc w:val="right"/>
        <w:rPr>
          <w:rFonts w:ascii="GHEA Grapalat" w:hAnsi="GHEA Grapalat" w:cs="Sylfaen"/>
          <w:i w:val="0"/>
          <w:lang w:val="en-US"/>
        </w:rPr>
      </w:pPr>
    </w:p>
    <w:p w14:paraId="39789F74" w14:textId="77777777" w:rsidR="00237BB9" w:rsidRPr="00F566BF" w:rsidRDefault="00237BB9" w:rsidP="00237BB9">
      <w:pPr>
        <w:pStyle w:val="a3"/>
        <w:jc w:val="right"/>
        <w:rPr>
          <w:rFonts w:ascii="GHEA Grapalat" w:hAnsi="GHEA Grapalat" w:cs="Sylfaen"/>
          <w:i w:val="0"/>
          <w:lang w:val="en-US"/>
        </w:rPr>
      </w:pPr>
    </w:p>
    <w:p w14:paraId="6389F3BD" w14:textId="77777777" w:rsidR="00237BB9" w:rsidRPr="00F566BF" w:rsidRDefault="00237BB9" w:rsidP="00237BB9">
      <w:pPr>
        <w:pStyle w:val="a3"/>
        <w:jc w:val="right"/>
        <w:rPr>
          <w:rFonts w:ascii="GHEA Grapalat" w:hAnsi="GHEA Grapalat" w:cs="Sylfaen"/>
          <w:i w:val="0"/>
          <w:lang w:val="en-US"/>
        </w:rPr>
      </w:pPr>
    </w:p>
    <w:p w14:paraId="3E588841" w14:textId="77777777" w:rsidR="00237BB9" w:rsidRPr="00F566BF" w:rsidRDefault="00237BB9" w:rsidP="00237BB9">
      <w:pPr>
        <w:pStyle w:val="a3"/>
        <w:jc w:val="right"/>
        <w:rPr>
          <w:rFonts w:ascii="GHEA Grapalat" w:hAnsi="GHEA Grapalat" w:cs="Sylfaen"/>
          <w:i w:val="0"/>
          <w:lang w:val="en-US"/>
        </w:rPr>
      </w:pPr>
    </w:p>
    <w:p w14:paraId="65700359" w14:textId="77777777" w:rsidR="00237BB9" w:rsidRPr="00F566BF" w:rsidRDefault="00237BB9" w:rsidP="00237BB9">
      <w:pPr>
        <w:pStyle w:val="a3"/>
        <w:jc w:val="right"/>
        <w:rPr>
          <w:rFonts w:ascii="GHEA Grapalat" w:hAnsi="GHEA Grapalat" w:cs="Sylfaen"/>
          <w:i w:val="0"/>
          <w:lang w:val="en-US"/>
        </w:rPr>
      </w:pPr>
    </w:p>
    <w:p w14:paraId="153D5017" w14:textId="77777777" w:rsidR="00237BB9" w:rsidRPr="002D4DC4" w:rsidRDefault="00237BB9" w:rsidP="00237BB9">
      <w:pPr>
        <w:pStyle w:val="31"/>
        <w:spacing w:line="240" w:lineRule="auto"/>
        <w:ind w:firstLine="0"/>
        <w:rPr>
          <w:rFonts w:ascii="GHEA Grapalat" w:hAnsi="GHEA Grapalat" w:cs="Arial"/>
          <w:b/>
          <w:lang w:val="hy-AM"/>
        </w:rPr>
      </w:pPr>
      <w:r w:rsidRPr="00F566BF">
        <w:rPr>
          <w:rFonts w:ascii="GHEA Grapalat" w:hAnsi="GHEA Grapalat"/>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6C364544" w14:textId="326833A0"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4A2F64">
        <w:rPr>
          <w:rFonts w:ascii="GHEA Grapalat" w:hAnsi="GHEA Grapalat"/>
          <w:sz w:val="24"/>
          <w:szCs w:val="24"/>
          <w:lang w:val="hy-AM"/>
        </w:rPr>
        <w:t>26/4</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90C2368" w14:textId="4527D611"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1B74796" w14:textId="77777777" w:rsidR="00237BB9" w:rsidRPr="00F566BF" w:rsidRDefault="00237BB9" w:rsidP="00237BB9">
      <w:pPr>
        <w:pStyle w:val="31"/>
        <w:spacing w:line="240" w:lineRule="auto"/>
        <w:jc w:val="right"/>
        <w:rPr>
          <w:rFonts w:ascii="GHEA Grapalat" w:hAnsi="GHEA Grapalat" w:cs="Sylfaen"/>
          <w:b/>
          <w:lang w:val="hy-AM"/>
        </w:rPr>
      </w:pPr>
    </w:p>
    <w:p w14:paraId="4F423A9B"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3ACF227A"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6A77D0" w14:textId="77777777" w:rsidR="00237BB9" w:rsidRPr="002D4DC4" w:rsidRDefault="00237BB9" w:rsidP="00237BB9">
      <w:pPr>
        <w:pStyle w:val="af4"/>
        <w:shd w:val="clear" w:color="auto" w:fill="FFFFFF"/>
        <w:spacing w:before="0" w:beforeAutospacing="0" w:after="0" w:afterAutospacing="0"/>
        <w:ind w:firstLine="375"/>
        <w:rPr>
          <w:rStyle w:val="af6"/>
          <w:lang w:val="hy-AM"/>
        </w:rPr>
      </w:pPr>
    </w:p>
    <w:p w14:paraId="0A834A12"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69BD5068" w14:textId="77777777" w:rsidR="00237BB9" w:rsidRPr="002D4DC4" w:rsidRDefault="00237BB9" w:rsidP="00237BB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1EC284A5"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7675FC5"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43D1DA63"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B3EF4A"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65EFD63A" w14:textId="77777777" w:rsidR="00237BB9" w:rsidRPr="002D4DC4"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CFA61F0"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C8BF91E"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E0F84C" w14:textId="77777777" w:rsidR="00237BB9" w:rsidRPr="002D4DC4"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1A253F3"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2B7B710A"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39AC455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0ED7AC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8C833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924A58"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53ACD64"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BE62A61"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07F495CC"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4D235C52"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60998BE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D982B9F"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1CE80C0"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7A2E27AE"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7B5278F" w14:textId="77777777" w:rsidR="00237BB9" w:rsidRPr="002D4DC4"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5BBB81C6"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36E6731"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D79899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AA0F21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748D69"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161D74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8D7CD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BFC069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E95ED08"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B3106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888A6EB"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D785000"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BA1E68B"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163478"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E7AE7E" w14:textId="77777777" w:rsidR="00237BB9" w:rsidRPr="00F566BF" w:rsidRDefault="00237BB9" w:rsidP="00237BB9">
      <w:pPr>
        <w:pStyle w:val="31"/>
        <w:spacing w:line="240" w:lineRule="auto"/>
        <w:jc w:val="center"/>
        <w:rPr>
          <w:rFonts w:ascii="GHEA Grapalat" w:hAnsi="GHEA Grapalat" w:cs="Arial"/>
          <w:b/>
          <w:lang w:val="hy-AM"/>
        </w:rPr>
      </w:pPr>
    </w:p>
    <w:p w14:paraId="1E1DFBE1" w14:textId="77777777" w:rsidR="00237BB9" w:rsidRPr="00F566BF" w:rsidRDefault="00237BB9" w:rsidP="00237BB9">
      <w:pPr>
        <w:pStyle w:val="31"/>
        <w:spacing w:line="240" w:lineRule="auto"/>
        <w:jc w:val="right"/>
        <w:rPr>
          <w:rFonts w:ascii="GHEA Grapalat" w:hAnsi="GHEA Grapalat"/>
          <w:szCs w:val="24"/>
          <w:lang w:val="hy-AM"/>
        </w:rPr>
      </w:pPr>
    </w:p>
    <w:p w14:paraId="7F54B3FC"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F89D529" w14:textId="77777777" w:rsidR="00237BB9" w:rsidRPr="00F566BF" w:rsidRDefault="00237BB9" w:rsidP="00237BB9">
      <w:pPr>
        <w:jc w:val="right"/>
        <w:rPr>
          <w:rFonts w:ascii="GHEA Grapalat" w:hAnsi="GHEA Grapalat" w:cs="GHEA Grapalat"/>
          <w:i/>
          <w:sz w:val="18"/>
          <w:szCs w:val="18"/>
          <w:lang w:val="hy-AM"/>
        </w:rPr>
      </w:pPr>
    </w:p>
    <w:p w14:paraId="15C38799" w14:textId="77777777" w:rsidR="00237BB9" w:rsidRDefault="00237BB9" w:rsidP="00237BB9">
      <w:pPr>
        <w:pStyle w:val="31"/>
        <w:spacing w:line="240" w:lineRule="auto"/>
        <w:jc w:val="right"/>
        <w:rPr>
          <w:rFonts w:ascii="GHEA Grapalat" w:hAnsi="GHEA Grapalat" w:cs="Sylfaen"/>
          <w:b/>
          <w:lang w:val="hy-AM"/>
        </w:rPr>
      </w:pPr>
    </w:p>
    <w:p w14:paraId="0935BC3F" w14:textId="77777777" w:rsidR="00237BB9" w:rsidRDefault="00237BB9" w:rsidP="00237BB9">
      <w:pPr>
        <w:pStyle w:val="31"/>
        <w:spacing w:line="240" w:lineRule="auto"/>
        <w:jc w:val="right"/>
        <w:rPr>
          <w:rFonts w:ascii="GHEA Grapalat" w:hAnsi="GHEA Grapalat" w:cs="Sylfaen"/>
          <w:b/>
          <w:lang w:val="hy-AM"/>
        </w:rPr>
      </w:pPr>
    </w:p>
    <w:p w14:paraId="6D83712F" w14:textId="77777777" w:rsidR="00237BB9" w:rsidRDefault="00237BB9" w:rsidP="00237BB9">
      <w:pPr>
        <w:pStyle w:val="31"/>
        <w:spacing w:line="240" w:lineRule="auto"/>
        <w:jc w:val="right"/>
        <w:rPr>
          <w:rFonts w:ascii="GHEA Grapalat" w:hAnsi="GHEA Grapalat" w:cs="Sylfaen"/>
          <w:b/>
          <w:lang w:val="hy-AM"/>
        </w:rPr>
      </w:pPr>
    </w:p>
    <w:p w14:paraId="669A1008" w14:textId="77777777" w:rsidR="00237BB9" w:rsidRDefault="00237BB9" w:rsidP="00237BB9">
      <w:pPr>
        <w:pStyle w:val="31"/>
        <w:spacing w:line="240" w:lineRule="auto"/>
        <w:jc w:val="right"/>
        <w:rPr>
          <w:rFonts w:ascii="GHEA Grapalat" w:hAnsi="GHEA Grapalat" w:cs="Sylfaen"/>
          <w:b/>
          <w:lang w:val="hy-AM"/>
        </w:rPr>
      </w:pPr>
    </w:p>
    <w:p w14:paraId="3F65FBC4" w14:textId="77777777" w:rsidR="00237BB9" w:rsidRDefault="00237BB9" w:rsidP="00237BB9">
      <w:pPr>
        <w:pStyle w:val="31"/>
        <w:spacing w:line="240" w:lineRule="auto"/>
        <w:jc w:val="right"/>
        <w:rPr>
          <w:rFonts w:ascii="GHEA Grapalat" w:hAnsi="GHEA Grapalat" w:cs="Sylfaen"/>
          <w:b/>
          <w:lang w:val="hy-AM"/>
        </w:rPr>
      </w:pPr>
    </w:p>
    <w:p w14:paraId="46786785" w14:textId="77777777" w:rsidR="00237BB9" w:rsidRDefault="00237BB9" w:rsidP="00237BB9">
      <w:pPr>
        <w:pStyle w:val="31"/>
        <w:spacing w:line="240" w:lineRule="auto"/>
        <w:jc w:val="right"/>
        <w:rPr>
          <w:rFonts w:ascii="GHEA Grapalat" w:hAnsi="GHEA Grapalat" w:cs="Sylfaen"/>
          <w:b/>
          <w:lang w:val="hy-AM"/>
        </w:rPr>
      </w:pPr>
    </w:p>
    <w:p w14:paraId="14282094" w14:textId="77777777" w:rsidR="00237BB9" w:rsidRDefault="00237BB9" w:rsidP="00237BB9">
      <w:pPr>
        <w:pStyle w:val="31"/>
        <w:spacing w:line="240" w:lineRule="auto"/>
        <w:jc w:val="right"/>
        <w:rPr>
          <w:rFonts w:ascii="GHEA Grapalat" w:hAnsi="GHEA Grapalat" w:cs="Sylfaen"/>
          <w:b/>
          <w:lang w:val="hy-AM"/>
        </w:rPr>
      </w:pPr>
    </w:p>
    <w:p w14:paraId="62767746" w14:textId="77777777" w:rsidR="00237BB9" w:rsidRDefault="00237BB9" w:rsidP="00237BB9">
      <w:pPr>
        <w:pStyle w:val="31"/>
        <w:spacing w:line="240" w:lineRule="auto"/>
        <w:jc w:val="right"/>
        <w:rPr>
          <w:rFonts w:ascii="GHEA Grapalat" w:hAnsi="GHEA Grapalat" w:cs="Sylfaen"/>
          <w:b/>
          <w:lang w:val="hy-AM"/>
        </w:rPr>
      </w:pPr>
    </w:p>
    <w:p w14:paraId="75CAAA65" w14:textId="77777777" w:rsidR="00237BB9" w:rsidRDefault="00237BB9" w:rsidP="00237BB9">
      <w:pPr>
        <w:pStyle w:val="31"/>
        <w:spacing w:line="240" w:lineRule="auto"/>
        <w:jc w:val="right"/>
        <w:rPr>
          <w:rFonts w:ascii="GHEA Grapalat" w:hAnsi="GHEA Grapalat" w:cs="Sylfaen"/>
          <w:b/>
          <w:lang w:val="hy-AM"/>
        </w:rPr>
      </w:pPr>
    </w:p>
    <w:p w14:paraId="7AF7C918" w14:textId="77777777" w:rsidR="00237BB9" w:rsidRDefault="00237BB9" w:rsidP="00237BB9">
      <w:pPr>
        <w:pStyle w:val="31"/>
        <w:spacing w:line="240" w:lineRule="auto"/>
        <w:jc w:val="right"/>
        <w:rPr>
          <w:rFonts w:ascii="GHEA Grapalat" w:hAnsi="GHEA Grapalat" w:cs="Sylfaen"/>
          <w:b/>
          <w:lang w:val="hy-AM"/>
        </w:rPr>
      </w:pPr>
    </w:p>
    <w:p w14:paraId="0EEA86D9" w14:textId="77777777" w:rsidR="00237BB9" w:rsidRDefault="00237BB9" w:rsidP="00237BB9">
      <w:pPr>
        <w:pStyle w:val="31"/>
        <w:spacing w:line="240" w:lineRule="auto"/>
        <w:jc w:val="right"/>
        <w:rPr>
          <w:rFonts w:ascii="GHEA Grapalat" w:hAnsi="GHEA Grapalat" w:cs="Sylfaen"/>
          <w:b/>
          <w:lang w:val="hy-AM"/>
        </w:rPr>
      </w:pPr>
    </w:p>
    <w:p w14:paraId="5643E050" w14:textId="77777777" w:rsidR="00237BB9" w:rsidRDefault="00237BB9" w:rsidP="00237BB9">
      <w:pPr>
        <w:pStyle w:val="31"/>
        <w:spacing w:line="240" w:lineRule="auto"/>
        <w:jc w:val="right"/>
        <w:rPr>
          <w:rFonts w:ascii="GHEA Grapalat" w:hAnsi="GHEA Grapalat" w:cs="Sylfaen"/>
          <w:b/>
          <w:lang w:val="hy-AM"/>
        </w:rPr>
      </w:pPr>
    </w:p>
    <w:p w14:paraId="050140B9" w14:textId="77777777" w:rsidR="00237BB9" w:rsidRDefault="00237BB9" w:rsidP="00237BB9">
      <w:pPr>
        <w:pStyle w:val="31"/>
        <w:spacing w:line="240" w:lineRule="auto"/>
        <w:jc w:val="right"/>
        <w:rPr>
          <w:rFonts w:ascii="GHEA Grapalat" w:hAnsi="GHEA Grapalat" w:cs="Sylfaen"/>
          <w:b/>
          <w:lang w:val="hy-AM"/>
        </w:rPr>
      </w:pPr>
    </w:p>
    <w:p w14:paraId="1C1C9CA7" w14:textId="77777777" w:rsidR="00237BB9" w:rsidRDefault="00237BB9" w:rsidP="00237BB9">
      <w:pPr>
        <w:pStyle w:val="31"/>
        <w:spacing w:line="240" w:lineRule="auto"/>
        <w:jc w:val="right"/>
        <w:rPr>
          <w:rFonts w:ascii="GHEA Grapalat" w:hAnsi="GHEA Grapalat" w:cs="Sylfaen"/>
          <w:b/>
          <w:lang w:val="hy-AM"/>
        </w:rPr>
      </w:pPr>
    </w:p>
    <w:p w14:paraId="10B262ED" w14:textId="77777777" w:rsidR="00237BB9" w:rsidRDefault="00237BB9" w:rsidP="00237BB9">
      <w:pPr>
        <w:pStyle w:val="31"/>
        <w:spacing w:line="240" w:lineRule="auto"/>
        <w:jc w:val="right"/>
        <w:rPr>
          <w:rFonts w:ascii="GHEA Grapalat" w:hAnsi="GHEA Grapalat" w:cs="Sylfaen"/>
          <w:b/>
          <w:lang w:val="hy-AM"/>
        </w:rPr>
      </w:pPr>
    </w:p>
    <w:p w14:paraId="2689D0AD" w14:textId="77777777" w:rsidR="00237BB9" w:rsidRDefault="00237BB9" w:rsidP="00237BB9">
      <w:pPr>
        <w:pStyle w:val="31"/>
        <w:spacing w:line="240" w:lineRule="auto"/>
        <w:jc w:val="right"/>
        <w:rPr>
          <w:rFonts w:ascii="GHEA Grapalat" w:hAnsi="GHEA Grapalat" w:cs="Sylfaen"/>
          <w:b/>
          <w:lang w:val="hy-AM"/>
        </w:rPr>
      </w:pPr>
    </w:p>
    <w:p w14:paraId="101747A1" w14:textId="77777777" w:rsidR="00237BB9" w:rsidRDefault="00237BB9" w:rsidP="00237BB9">
      <w:pPr>
        <w:pStyle w:val="31"/>
        <w:spacing w:line="240" w:lineRule="auto"/>
        <w:jc w:val="right"/>
        <w:rPr>
          <w:rFonts w:ascii="GHEA Grapalat" w:hAnsi="GHEA Grapalat" w:cs="Sylfaen"/>
          <w:b/>
          <w:lang w:val="hy-AM"/>
        </w:rPr>
      </w:pPr>
    </w:p>
    <w:p w14:paraId="6823A99A" w14:textId="77777777" w:rsidR="00237BB9" w:rsidRDefault="00237BB9" w:rsidP="00237BB9">
      <w:pPr>
        <w:pStyle w:val="31"/>
        <w:spacing w:line="240" w:lineRule="auto"/>
        <w:jc w:val="right"/>
        <w:rPr>
          <w:rFonts w:ascii="GHEA Grapalat" w:hAnsi="GHEA Grapalat" w:cs="Sylfaen"/>
          <w:b/>
          <w:lang w:val="hy-AM"/>
        </w:rPr>
      </w:pPr>
    </w:p>
    <w:p w14:paraId="3B2E690A" w14:textId="77777777" w:rsidR="00237BB9" w:rsidRDefault="00237BB9" w:rsidP="00237BB9">
      <w:pPr>
        <w:pStyle w:val="31"/>
        <w:spacing w:line="240" w:lineRule="auto"/>
        <w:jc w:val="right"/>
        <w:rPr>
          <w:rFonts w:ascii="GHEA Grapalat" w:hAnsi="GHEA Grapalat" w:cs="Sylfaen"/>
          <w:b/>
          <w:lang w:val="hy-AM"/>
        </w:rPr>
      </w:pPr>
    </w:p>
    <w:p w14:paraId="7E807447" w14:textId="77777777" w:rsidR="00237BB9" w:rsidRDefault="00237BB9" w:rsidP="00237BB9">
      <w:pPr>
        <w:pStyle w:val="31"/>
        <w:spacing w:line="240" w:lineRule="auto"/>
        <w:jc w:val="right"/>
        <w:rPr>
          <w:rFonts w:ascii="GHEA Grapalat" w:hAnsi="GHEA Grapalat" w:cs="Sylfaen"/>
          <w:b/>
          <w:lang w:val="hy-AM"/>
        </w:rPr>
      </w:pPr>
    </w:p>
    <w:p w14:paraId="20F9CB38" w14:textId="77777777" w:rsidR="00237BB9" w:rsidRDefault="00237BB9" w:rsidP="00237BB9">
      <w:pPr>
        <w:pStyle w:val="31"/>
        <w:spacing w:line="240" w:lineRule="auto"/>
        <w:jc w:val="right"/>
        <w:rPr>
          <w:rFonts w:ascii="GHEA Grapalat" w:hAnsi="GHEA Grapalat" w:cs="Sylfaen"/>
          <w:b/>
          <w:lang w:val="hy-AM"/>
        </w:rPr>
      </w:pPr>
    </w:p>
    <w:p w14:paraId="29F5EDE6" w14:textId="77777777" w:rsidR="00237BB9" w:rsidRDefault="00237BB9" w:rsidP="00237BB9">
      <w:pPr>
        <w:pStyle w:val="31"/>
        <w:spacing w:line="240" w:lineRule="auto"/>
        <w:jc w:val="right"/>
        <w:rPr>
          <w:rFonts w:ascii="GHEA Grapalat" w:hAnsi="GHEA Grapalat" w:cs="Sylfaen"/>
          <w:b/>
          <w:lang w:val="hy-AM"/>
        </w:rPr>
      </w:pPr>
    </w:p>
    <w:p w14:paraId="5AB46021" w14:textId="77777777" w:rsidR="00237BB9" w:rsidRDefault="00237BB9" w:rsidP="00237BB9">
      <w:pPr>
        <w:pStyle w:val="31"/>
        <w:spacing w:line="240" w:lineRule="auto"/>
        <w:jc w:val="right"/>
        <w:rPr>
          <w:rFonts w:ascii="GHEA Grapalat" w:hAnsi="GHEA Grapalat" w:cs="Sylfaen"/>
          <w:b/>
          <w:lang w:val="hy-AM"/>
        </w:rPr>
      </w:pPr>
    </w:p>
    <w:p w14:paraId="54D8A814" w14:textId="77777777" w:rsidR="00237BB9" w:rsidRDefault="00237BB9" w:rsidP="00237BB9">
      <w:pPr>
        <w:pStyle w:val="31"/>
        <w:spacing w:line="240" w:lineRule="auto"/>
        <w:jc w:val="right"/>
        <w:rPr>
          <w:rFonts w:ascii="GHEA Grapalat" w:hAnsi="GHEA Grapalat" w:cs="Sylfaen"/>
          <w:b/>
          <w:lang w:val="hy-AM"/>
        </w:rPr>
      </w:pPr>
    </w:p>
    <w:p w14:paraId="16B4FC28" w14:textId="77777777" w:rsidR="00237BB9" w:rsidRDefault="00237BB9" w:rsidP="00237BB9">
      <w:pPr>
        <w:pStyle w:val="31"/>
        <w:spacing w:line="240" w:lineRule="auto"/>
        <w:jc w:val="right"/>
        <w:rPr>
          <w:rFonts w:ascii="GHEA Grapalat" w:hAnsi="GHEA Grapalat" w:cs="Sylfaen"/>
          <w:b/>
          <w:lang w:val="hy-AM"/>
        </w:rPr>
      </w:pPr>
    </w:p>
    <w:p w14:paraId="383A4BCB" w14:textId="77777777" w:rsidR="00237BB9" w:rsidRDefault="00237BB9" w:rsidP="00237BB9">
      <w:pPr>
        <w:pStyle w:val="31"/>
        <w:spacing w:line="240" w:lineRule="auto"/>
        <w:jc w:val="right"/>
        <w:rPr>
          <w:rFonts w:ascii="GHEA Grapalat" w:hAnsi="GHEA Grapalat" w:cs="Sylfaen"/>
          <w:b/>
          <w:lang w:val="hy-AM"/>
        </w:rPr>
      </w:pPr>
    </w:p>
    <w:p w14:paraId="2F7A8C9B" w14:textId="77777777" w:rsidR="00237BB9" w:rsidRDefault="00237BB9" w:rsidP="00237BB9">
      <w:pPr>
        <w:pStyle w:val="31"/>
        <w:spacing w:line="240" w:lineRule="auto"/>
        <w:jc w:val="right"/>
        <w:rPr>
          <w:rFonts w:ascii="GHEA Grapalat" w:hAnsi="GHEA Grapalat" w:cs="Sylfaen"/>
          <w:b/>
          <w:lang w:val="hy-AM"/>
        </w:rPr>
      </w:pPr>
    </w:p>
    <w:p w14:paraId="0B70D254" w14:textId="77777777" w:rsidR="00237BB9" w:rsidRDefault="00237BB9" w:rsidP="00237BB9">
      <w:pPr>
        <w:pStyle w:val="31"/>
        <w:spacing w:line="240" w:lineRule="auto"/>
        <w:jc w:val="right"/>
        <w:rPr>
          <w:rFonts w:ascii="GHEA Grapalat" w:hAnsi="GHEA Grapalat" w:cs="Sylfaen"/>
          <w:b/>
          <w:lang w:val="hy-AM"/>
        </w:rPr>
      </w:pPr>
    </w:p>
    <w:p w14:paraId="0241A6F4" w14:textId="77777777" w:rsidR="00237BB9" w:rsidRDefault="00237BB9" w:rsidP="00237BB9">
      <w:pPr>
        <w:pStyle w:val="31"/>
        <w:spacing w:line="240" w:lineRule="auto"/>
        <w:jc w:val="right"/>
        <w:rPr>
          <w:rFonts w:ascii="GHEA Grapalat" w:hAnsi="GHEA Grapalat" w:cs="Sylfaen"/>
          <w:b/>
          <w:lang w:val="hy-AM"/>
        </w:rPr>
      </w:pPr>
    </w:p>
    <w:p w14:paraId="2BAE883A" w14:textId="77777777" w:rsidR="00237BB9" w:rsidRDefault="00237BB9" w:rsidP="00237BB9">
      <w:pPr>
        <w:pStyle w:val="31"/>
        <w:spacing w:line="240" w:lineRule="auto"/>
        <w:jc w:val="right"/>
        <w:rPr>
          <w:rFonts w:ascii="GHEA Grapalat" w:hAnsi="GHEA Grapalat" w:cs="Sylfaen"/>
          <w:b/>
          <w:lang w:val="hy-AM"/>
        </w:rPr>
      </w:pPr>
    </w:p>
    <w:p w14:paraId="61ACEBA4" w14:textId="77777777" w:rsidR="00237BB9" w:rsidRDefault="00237BB9" w:rsidP="00237BB9">
      <w:pPr>
        <w:pStyle w:val="31"/>
        <w:spacing w:line="240" w:lineRule="auto"/>
        <w:jc w:val="right"/>
        <w:rPr>
          <w:rFonts w:ascii="GHEA Grapalat" w:hAnsi="GHEA Grapalat" w:cs="Sylfaen"/>
          <w:b/>
          <w:lang w:val="hy-AM"/>
        </w:rPr>
      </w:pPr>
    </w:p>
    <w:p w14:paraId="41D8E9DD" w14:textId="77777777" w:rsidR="00237BB9" w:rsidRDefault="00237BB9" w:rsidP="00237BB9">
      <w:pPr>
        <w:pStyle w:val="31"/>
        <w:spacing w:line="240" w:lineRule="auto"/>
        <w:jc w:val="right"/>
        <w:rPr>
          <w:rFonts w:ascii="GHEA Grapalat" w:hAnsi="GHEA Grapalat" w:cs="Sylfaen"/>
          <w:b/>
          <w:lang w:val="hy-AM"/>
        </w:rPr>
      </w:pPr>
    </w:p>
    <w:p w14:paraId="3990A3B8" w14:textId="77777777" w:rsidR="00237BB9" w:rsidRDefault="00237BB9" w:rsidP="00237BB9">
      <w:pPr>
        <w:pStyle w:val="31"/>
        <w:spacing w:line="240" w:lineRule="auto"/>
        <w:jc w:val="right"/>
        <w:rPr>
          <w:rFonts w:ascii="GHEA Grapalat" w:hAnsi="GHEA Grapalat" w:cs="Sylfaen"/>
          <w:b/>
          <w:lang w:val="hy-AM"/>
        </w:rPr>
      </w:pPr>
    </w:p>
    <w:p w14:paraId="7CE59AEA" w14:textId="77777777" w:rsidR="00237BB9" w:rsidRDefault="00237BB9" w:rsidP="00237BB9">
      <w:pPr>
        <w:pStyle w:val="31"/>
        <w:spacing w:line="240" w:lineRule="auto"/>
        <w:jc w:val="right"/>
        <w:rPr>
          <w:rFonts w:ascii="GHEA Grapalat" w:hAnsi="GHEA Grapalat" w:cs="Sylfaen"/>
          <w:b/>
          <w:lang w:val="hy-AM"/>
        </w:rPr>
      </w:pPr>
    </w:p>
    <w:p w14:paraId="0F74F161" w14:textId="77777777" w:rsidR="00237BB9" w:rsidRDefault="00237BB9" w:rsidP="00237BB9">
      <w:pPr>
        <w:pStyle w:val="31"/>
        <w:spacing w:line="240" w:lineRule="auto"/>
        <w:jc w:val="right"/>
        <w:rPr>
          <w:rFonts w:ascii="GHEA Grapalat" w:hAnsi="GHEA Grapalat" w:cs="Sylfaen"/>
          <w:b/>
          <w:lang w:val="hy-AM"/>
        </w:rPr>
      </w:pPr>
    </w:p>
    <w:p w14:paraId="145CDF26" w14:textId="77777777" w:rsidR="00237BB9" w:rsidRDefault="00237BB9" w:rsidP="00237BB9">
      <w:pPr>
        <w:pStyle w:val="31"/>
        <w:spacing w:line="240" w:lineRule="auto"/>
        <w:jc w:val="right"/>
        <w:rPr>
          <w:rFonts w:ascii="GHEA Grapalat" w:hAnsi="GHEA Grapalat" w:cs="Sylfaen"/>
          <w:b/>
          <w:lang w:val="hy-AM"/>
        </w:rPr>
      </w:pPr>
    </w:p>
    <w:p w14:paraId="49E95E2A" w14:textId="77777777" w:rsidR="00237BB9" w:rsidRDefault="00237BB9" w:rsidP="00237BB9">
      <w:pPr>
        <w:pStyle w:val="31"/>
        <w:spacing w:line="240" w:lineRule="auto"/>
        <w:jc w:val="right"/>
        <w:rPr>
          <w:rFonts w:ascii="GHEA Grapalat" w:hAnsi="GHEA Grapalat" w:cs="Sylfaen"/>
          <w:b/>
          <w:lang w:val="hy-AM"/>
        </w:rPr>
      </w:pPr>
    </w:p>
    <w:p w14:paraId="18CE554A" w14:textId="77777777" w:rsidR="00237BB9" w:rsidRDefault="00237BB9" w:rsidP="00237BB9">
      <w:pPr>
        <w:pStyle w:val="31"/>
        <w:spacing w:line="240" w:lineRule="auto"/>
        <w:jc w:val="right"/>
        <w:rPr>
          <w:rFonts w:ascii="GHEA Grapalat" w:hAnsi="GHEA Grapalat" w:cs="Sylfaen"/>
          <w:b/>
          <w:lang w:val="hy-AM"/>
        </w:rPr>
      </w:pPr>
    </w:p>
    <w:p w14:paraId="3EAABE2A" w14:textId="77777777" w:rsidR="00237BB9" w:rsidRDefault="00237BB9" w:rsidP="00237BB9">
      <w:pPr>
        <w:pStyle w:val="31"/>
        <w:spacing w:line="240" w:lineRule="auto"/>
        <w:jc w:val="right"/>
        <w:rPr>
          <w:rFonts w:ascii="GHEA Grapalat" w:hAnsi="GHEA Grapalat" w:cs="Sylfaen"/>
          <w:b/>
          <w:lang w:val="hy-AM"/>
        </w:rPr>
      </w:pPr>
    </w:p>
    <w:p w14:paraId="374E39A2" w14:textId="77777777" w:rsidR="00237BB9" w:rsidRDefault="00237BB9" w:rsidP="00237BB9">
      <w:pPr>
        <w:pStyle w:val="31"/>
        <w:spacing w:line="240" w:lineRule="auto"/>
        <w:jc w:val="right"/>
        <w:rPr>
          <w:rFonts w:ascii="GHEA Grapalat" w:hAnsi="GHEA Grapalat" w:cs="Sylfaen"/>
          <w:b/>
          <w:lang w:val="hy-AM"/>
        </w:rPr>
      </w:pPr>
    </w:p>
    <w:p w14:paraId="4F05D6AA" w14:textId="77777777" w:rsidR="00237BB9" w:rsidRDefault="00237BB9" w:rsidP="00237BB9">
      <w:pPr>
        <w:pStyle w:val="31"/>
        <w:spacing w:line="240" w:lineRule="auto"/>
        <w:jc w:val="right"/>
        <w:rPr>
          <w:rFonts w:ascii="GHEA Grapalat" w:hAnsi="GHEA Grapalat" w:cs="Sylfaen"/>
          <w:b/>
          <w:lang w:val="hy-AM"/>
        </w:rPr>
      </w:pPr>
    </w:p>
    <w:p w14:paraId="2E09174B" w14:textId="77777777" w:rsidR="00237BB9" w:rsidRDefault="00237BB9" w:rsidP="00237BB9">
      <w:pPr>
        <w:pStyle w:val="31"/>
        <w:spacing w:line="240" w:lineRule="auto"/>
        <w:jc w:val="right"/>
        <w:rPr>
          <w:rFonts w:ascii="GHEA Grapalat" w:hAnsi="GHEA Grapalat" w:cs="Sylfaen"/>
          <w:b/>
          <w:lang w:val="hy-AM"/>
        </w:rPr>
      </w:pPr>
    </w:p>
    <w:p w14:paraId="2DCF626D" w14:textId="77777777" w:rsidR="00237BB9" w:rsidRDefault="00237BB9" w:rsidP="00237BB9">
      <w:pPr>
        <w:pStyle w:val="31"/>
        <w:spacing w:line="240" w:lineRule="auto"/>
        <w:jc w:val="right"/>
        <w:rPr>
          <w:rFonts w:ascii="GHEA Grapalat" w:hAnsi="GHEA Grapalat" w:cs="Sylfaen"/>
          <w:b/>
          <w:lang w:val="hy-AM"/>
        </w:rPr>
      </w:pPr>
    </w:p>
    <w:p w14:paraId="07FFC2B2" w14:textId="77777777" w:rsidR="00237BB9" w:rsidRDefault="00237BB9" w:rsidP="00237BB9">
      <w:pPr>
        <w:pStyle w:val="31"/>
        <w:spacing w:line="240" w:lineRule="auto"/>
        <w:jc w:val="right"/>
        <w:rPr>
          <w:rFonts w:ascii="GHEA Grapalat" w:hAnsi="GHEA Grapalat" w:cs="Sylfaen"/>
          <w:b/>
          <w:lang w:val="hy-AM"/>
        </w:rPr>
      </w:pPr>
    </w:p>
    <w:p w14:paraId="23AAFBCC" w14:textId="77777777" w:rsidR="00237BB9" w:rsidRPr="00F566BF" w:rsidRDefault="00237BB9" w:rsidP="00237BB9">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18A9626" w14:textId="7C8F7095"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«ՀՀ ԱՆ ՔԿԾ-ԳՀԾՁԲ-</w:t>
      </w:r>
      <w:r w:rsidR="004A2F64">
        <w:rPr>
          <w:rFonts w:ascii="GHEA Grapalat" w:hAnsi="GHEA Grapalat" w:cs="Sylfaen"/>
          <w:b/>
          <w:lang w:val="hy-AM"/>
        </w:rPr>
        <w:t>26/4</w:t>
      </w:r>
      <w:r>
        <w:rPr>
          <w:rFonts w:ascii="GHEA Grapalat" w:hAnsi="GHEA Grapalat" w:cs="Sylfaen"/>
          <w:b/>
          <w:lang w:val="hy-AM"/>
        </w:rPr>
        <w:t>»*</w:t>
      </w:r>
      <w:r w:rsidRPr="00F566BF">
        <w:rPr>
          <w:rFonts w:ascii="GHEA Grapalat" w:hAnsi="GHEA Grapalat" w:cs="Sylfaen"/>
          <w:b/>
          <w:lang w:val="hy-AM"/>
        </w:rPr>
        <w:t xml:space="preserve">  ծածկագրով</w:t>
      </w:r>
    </w:p>
    <w:p w14:paraId="6CAF3639" w14:textId="176AA680"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18C023D1" w14:textId="77777777" w:rsidR="00237BB9" w:rsidRPr="00F566BF" w:rsidRDefault="00237BB9" w:rsidP="00237BB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E2ACD30" w14:textId="77777777" w:rsidR="00237BB9" w:rsidRPr="00F566BF" w:rsidRDefault="00237BB9" w:rsidP="00237BB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B0E701E" w14:textId="77777777" w:rsidR="00237BB9" w:rsidRPr="00F566BF" w:rsidRDefault="00237BB9" w:rsidP="00237BB9">
      <w:pPr>
        <w:rPr>
          <w:rFonts w:ascii="GHEA Grapalat" w:hAnsi="GHEA Grapalat" w:cs="GHEA Grapalat"/>
          <w:b/>
          <w:sz w:val="20"/>
          <w:szCs w:val="20"/>
          <w:lang w:val="hy-AM"/>
        </w:rPr>
      </w:pPr>
    </w:p>
    <w:p w14:paraId="23F02C41" w14:textId="77777777" w:rsidR="00237BB9" w:rsidRPr="00F566BF" w:rsidRDefault="00237BB9" w:rsidP="00237B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FDE8F1B" w14:textId="77777777" w:rsidR="00237BB9" w:rsidRPr="00F566BF" w:rsidRDefault="00237BB9" w:rsidP="00237BB9">
      <w:pPr>
        <w:rPr>
          <w:rFonts w:ascii="GHEA Grapalat" w:hAnsi="GHEA Grapalat" w:cs="GHEA Grapalat"/>
          <w:sz w:val="20"/>
          <w:szCs w:val="20"/>
          <w:lang w:val="hy-AM"/>
        </w:rPr>
      </w:pPr>
    </w:p>
    <w:p w14:paraId="2824E251" w14:textId="77777777" w:rsidR="00237BB9" w:rsidRPr="00F566BF" w:rsidRDefault="00237BB9" w:rsidP="00237BB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A0AF94C" w14:textId="77777777" w:rsidR="00237BB9" w:rsidRPr="00F566BF" w:rsidRDefault="00237BB9" w:rsidP="00237BB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0A911C" w14:textId="77777777" w:rsidR="00237BB9" w:rsidRPr="00F566BF" w:rsidRDefault="00237BB9" w:rsidP="00237BB9">
      <w:pPr>
        <w:ind w:firstLine="708"/>
        <w:jc w:val="both"/>
        <w:rPr>
          <w:rFonts w:ascii="GHEA Grapalat" w:hAnsi="GHEA Grapalat" w:cs="GHEA Grapalat"/>
          <w:sz w:val="20"/>
          <w:szCs w:val="20"/>
          <w:lang w:val="hy-AM"/>
        </w:rPr>
      </w:pPr>
    </w:p>
    <w:p w14:paraId="6A6D90FF" w14:textId="77777777" w:rsidR="00237BB9" w:rsidRPr="00F566BF" w:rsidRDefault="00237BB9" w:rsidP="00237BB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08607ED4" w14:textId="77777777" w:rsidR="00237BB9" w:rsidRPr="00F566BF" w:rsidRDefault="00237BB9" w:rsidP="00237B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F90795" w14:textId="757FBC2D" w:rsidR="00012FEA" w:rsidRPr="00F6255A" w:rsidRDefault="00012FEA" w:rsidP="00012FE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6255A">
        <w:rPr>
          <w:rFonts w:ascii="GHEA Grapalat" w:hAnsi="GHEA Grapalat" w:cs="GHEA Grapalat"/>
          <w:sz w:val="20"/>
          <w:szCs w:val="20"/>
          <w:lang w:val="pt-BR"/>
        </w:rPr>
        <w:t xml:space="preserve">Ընկերությունը մասնակցում է </w:t>
      </w:r>
      <w:r w:rsidRPr="00F6255A">
        <w:rPr>
          <w:rFonts w:ascii="GHEA Grapalat" w:hAnsi="GHEA Grapalat" w:cs="GHEA Grapalat"/>
          <w:b/>
          <w:sz w:val="20"/>
          <w:szCs w:val="20"/>
          <w:lang w:val="pt-BR"/>
        </w:rPr>
        <w:t>ՀՀ ԱՆ ՔՐԵԱԿԱՏԱՐՈՂԱԿԱՆ ԾԱՌԱՅՈՒԹՅԱՆ</w:t>
      </w:r>
      <w:r w:rsidRPr="006818D2">
        <w:rPr>
          <w:rFonts w:ascii="GHEA Grapalat" w:hAnsi="GHEA Grapalat" w:cs="GHEA Grapalat"/>
          <w:sz w:val="20"/>
          <w:szCs w:val="20"/>
          <w:lang w:val="pt-BR"/>
        </w:rPr>
        <w:t xml:space="preserve"> </w:t>
      </w:r>
      <w:r w:rsidRPr="00F6255A">
        <w:rPr>
          <w:rFonts w:ascii="GHEA Grapalat" w:hAnsi="GHEA Grapalat" w:cs="GHEA Grapalat"/>
          <w:sz w:val="20"/>
          <w:szCs w:val="20"/>
          <w:lang w:val="pt-BR"/>
        </w:rPr>
        <w:t xml:space="preserve">*  (այսուհետ` Պատվիրատու) կողմից կազմակերպված` </w:t>
      </w:r>
      <w:r w:rsidRPr="00F6255A">
        <w:rPr>
          <w:rFonts w:ascii="GHEA Grapalat" w:hAnsi="GHEA Grapalat" w:cs="GHEA Grapalat"/>
          <w:b/>
          <w:sz w:val="20"/>
          <w:szCs w:val="20"/>
          <w:lang w:val="pt-BR"/>
        </w:rPr>
        <w:t>«</w:t>
      </w:r>
      <w:r>
        <w:rPr>
          <w:rFonts w:ascii="GHEA Grapalat" w:hAnsi="GHEA Grapalat" w:cs="GHEA Grapalat"/>
          <w:b/>
          <w:sz w:val="20"/>
          <w:szCs w:val="20"/>
          <w:lang w:val="pt-BR"/>
        </w:rPr>
        <w:t>ՀՀ ԱՆ ՔԿԾ-ԳՀԾՁԲ-</w:t>
      </w:r>
      <w:r w:rsidR="004A2F64">
        <w:rPr>
          <w:rFonts w:ascii="GHEA Grapalat" w:hAnsi="GHEA Grapalat" w:cs="GHEA Grapalat"/>
          <w:b/>
          <w:sz w:val="20"/>
          <w:szCs w:val="20"/>
          <w:lang w:val="pt-BR"/>
        </w:rPr>
        <w:t>26/4</w:t>
      </w:r>
      <w:r w:rsidRPr="00F6255A">
        <w:rPr>
          <w:rFonts w:ascii="GHEA Grapalat" w:hAnsi="GHEA Grapalat" w:cs="GHEA Grapalat"/>
          <w:b/>
          <w:sz w:val="20"/>
          <w:szCs w:val="20"/>
          <w:lang w:val="pt-BR"/>
        </w:rPr>
        <w:t>»*</w:t>
      </w:r>
      <w:r>
        <w:rPr>
          <w:rFonts w:ascii="GHEA Grapalat" w:hAnsi="GHEA Grapalat" w:cs="GHEA Grapalat"/>
          <w:b/>
          <w:sz w:val="20"/>
          <w:szCs w:val="20"/>
          <w:lang w:val="pt-BR"/>
        </w:rPr>
        <w:t xml:space="preserve"> </w:t>
      </w:r>
      <w:r w:rsidRPr="00F6255A">
        <w:rPr>
          <w:rFonts w:ascii="GHEA Grapalat" w:hAnsi="GHEA Grapalat" w:cs="GHEA Grapalat"/>
          <w:sz w:val="20"/>
          <w:szCs w:val="20"/>
          <w:lang w:val="pt-BR"/>
        </w:rPr>
        <w:t>ծածկագրով գնման ընթացակարգին:</w:t>
      </w:r>
    </w:p>
    <w:p w14:paraId="5D4B673B" w14:textId="77777777" w:rsidR="00237BB9" w:rsidRPr="00F566BF" w:rsidRDefault="00237BB9" w:rsidP="00237BB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C41F45" w14:textId="77777777" w:rsidR="00237BB9" w:rsidRPr="00F566BF" w:rsidRDefault="00237BB9" w:rsidP="00237BB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EF075E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9E8F977"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9B70128"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B4147B" w14:textId="77777777" w:rsidR="00237BB9" w:rsidRPr="00F566BF" w:rsidRDefault="00237BB9" w:rsidP="00237B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38267F5" w14:textId="77777777" w:rsidR="00237BB9" w:rsidRPr="00F566BF" w:rsidRDefault="00237BB9" w:rsidP="00237B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DB0176" w14:textId="77777777" w:rsidR="00237BB9" w:rsidRPr="00F566BF" w:rsidRDefault="00237BB9" w:rsidP="00237BB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8D3F570" w14:textId="77777777" w:rsidR="00237BB9" w:rsidRPr="00F566BF" w:rsidRDefault="00237BB9" w:rsidP="00237BB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67BC757" w14:textId="77777777" w:rsidR="00237BB9" w:rsidRPr="00F566BF" w:rsidRDefault="00237BB9" w:rsidP="00E04618">
      <w:pPr>
        <w:numPr>
          <w:ilvl w:val="1"/>
          <w:numId w:val="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9B45FA" w14:textId="77777777" w:rsidR="00237BB9" w:rsidRPr="00F566BF" w:rsidRDefault="00237BB9" w:rsidP="00E04618">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0D8348E" w14:textId="77777777" w:rsidR="00237BB9" w:rsidRPr="00F566BF" w:rsidRDefault="00237BB9" w:rsidP="00E04618">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164EFEB" w14:textId="77777777" w:rsidR="00237BB9" w:rsidRPr="00F566BF" w:rsidRDefault="00237BB9" w:rsidP="00237BB9">
      <w:pPr>
        <w:jc w:val="both"/>
        <w:rPr>
          <w:rFonts w:ascii="GHEA Grapalat" w:hAnsi="GHEA Grapalat" w:cs="GHEA Grapalat"/>
          <w:sz w:val="20"/>
          <w:szCs w:val="20"/>
          <w:lang w:val="hy-AM"/>
        </w:rPr>
      </w:pPr>
    </w:p>
    <w:p w14:paraId="4854FD63" w14:textId="77777777" w:rsidR="00237BB9" w:rsidRPr="00CE432D" w:rsidRDefault="00237BB9" w:rsidP="00237BB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F8991E8" w14:textId="77777777" w:rsidR="00237BB9" w:rsidRPr="00CE432D" w:rsidRDefault="00237BB9" w:rsidP="00237BB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F7468"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118ED2"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A114B6" w14:textId="77777777" w:rsidR="00237BB9" w:rsidRPr="00F566BF" w:rsidDel="00A13215"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7A45EDC"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D80879" w14:textId="77777777" w:rsidR="00237BB9" w:rsidRPr="00F566BF" w:rsidRDefault="00237BB9" w:rsidP="00237BB9">
      <w:pPr>
        <w:ind w:firstLine="567"/>
        <w:jc w:val="both"/>
        <w:rPr>
          <w:rFonts w:ascii="GHEA Grapalat" w:hAnsi="GHEA Grapalat" w:cs="GHEA Grapalat"/>
          <w:sz w:val="20"/>
          <w:szCs w:val="20"/>
          <w:lang w:val="hy-AM"/>
        </w:rPr>
      </w:pPr>
    </w:p>
    <w:p w14:paraId="25C9C8AD" w14:textId="77777777" w:rsidR="00237BB9" w:rsidRPr="00F566BF" w:rsidRDefault="00237BB9" w:rsidP="00237B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9244999" w14:textId="77777777" w:rsidR="00237BB9" w:rsidRPr="00F566BF" w:rsidRDefault="00237BB9" w:rsidP="00237B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02847A1"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450A52E"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4DDD0AB"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C9B0CCE"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3472F20"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CE7B4DF"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12851D"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6189628E"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E96C431"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8F174C7"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19BC33"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055DC6D"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Կ.Տ</w:t>
      </w:r>
    </w:p>
    <w:p w14:paraId="38F60AA7" w14:textId="77777777" w:rsidR="00237BB9" w:rsidRPr="00F566BF" w:rsidRDefault="00237BB9" w:rsidP="00237BB9">
      <w:pPr>
        <w:jc w:val="both"/>
        <w:rPr>
          <w:rFonts w:ascii="GHEA Grapalat" w:hAnsi="GHEA Grapalat"/>
          <w:sz w:val="20"/>
          <w:szCs w:val="20"/>
          <w:lang w:val="hy-AM"/>
        </w:rPr>
      </w:pPr>
    </w:p>
    <w:p w14:paraId="52038654"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C45204D" w14:textId="77777777" w:rsidR="00237BB9" w:rsidRPr="00F566BF" w:rsidRDefault="00237BB9" w:rsidP="00237BB9">
      <w:pPr>
        <w:jc w:val="center"/>
        <w:rPr>
          <w:rFonts w:ascii="GHEA Grapalat" w:hAnsi="GHEA Grapalat" w:cs="GHEA Grapalat"/>
          <w:sz w:val="20"/>
          <w:szCs w:val="20"/>
          <w:lang w:val="hy-AM"/>
        </w:rPr>
      </w:pPr>
    </w:p>
    <w:p w14:paraId="32F5175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7F8E527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1FF10A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2E93BD" w14:textId="77777777" w:rsidR="00237BB9" w:rsidRPr="00F566BF" w:rsidRDefault="00237BB9" w:rsidP="00237B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7BB9" w:rsidRPr="00F566BF" w14:paraId="76A9FBE3"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66E8F" w14:textId="77777777" w:rsidR="00237BB9" w:rsidRPr="00F566BF" w:rsidRDefault="00237BB9" w:rsidP="00237BB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D2C46EF" w14:textId="77777777" w:rsidR="00237BB9" w:rsidRPr="00F566BF" w:rsidRDefault="00237BB9" w:rsidP="00237BB9">
            <w:pPr>
              <w:jc w:val="center"/>
              <w:rPr>
                <w:rFonts w:ascii="GHEA Grapalat" w:hAnsi="GHEA Grapalat" w:cs="Arial"/>
                <w:bCs/>
                <w:i/>
                <w:sz w:val="20"/>
                <w:szCs w:val="20"/>
              </w:rPr>
            </w:pPr>
          </w:p>
        </w:tc>
      </w:tr>
      <w:tr w:rsidR="00237BB9" w:rsidRPr="00F566BF" w14:paraId="64CE967C"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13517"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37BB9" w:rsidRPr="00F566BF" w14:paraId="36AB7D72" w14:textId="77777777" w:rsidTr="00237B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FF8DF"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37BB9" w:rsidRPr="00F566BF" w14:paraId="3039547A" w14:textId="77777777" w:rsidTr="00237B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8509C"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37BB9" w:rsidRPr="00F566BF" w14:paraId="7024C82F"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AA41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237BB9" w:rsidRPr="00F566BF" w14:paraId="5784BCCC"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0B32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37BB9" w:rsidRPr="00F566BF" w14:paraId="6812FD78"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BC6B6"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37BB9" w:rsidRPr="00F566BF" w14:paraId="0C60634B"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2DE21"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12FEA" w:rsidRPr="00F566BF" w14:paraId="4167318A"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DFCC6" w14:textId="0806E1AC"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Շահառու</w:t>
            </w:r>
            <w:r w:rsidRPr="004A05DB">
              <w:rPr>
                <w:rFonts w:ascii="GHEA Grapalat" w:hAnsi="GHEA Grapalat" w:cs="Sylfaen"/>
                <w:sz w:val="20"/>
                <w:szCs w:val="20"/>
                <w:lang w:val="hy-AM"/>
              </w:rPr>
              <w:t>ի  անվանումը</w:t>
            </w:r>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ՀՀ ԱՆ Քրեակատարողական </w:t>
            </w:r>
            <w:r>
              <w:rPr>
                <w:rFonts w:ascii="GHEA Grapalat" w:hAnsi="GHEA Grapalat" w:cs="Sylfaen"/>
                <w:b/>
                <w:sz w:val="20"/>
                <w:szCs w:val="20"/>
              </w:rPr>
              <w:t>ծառայություն</w:t>
            </w:r>
          </w:p>
        </w:tc>
      </w:tr>
      <w:tr w:rsidR="00012FEA" w:rsidRPr="00F566BF" w14:paraId="077A5332"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44D68" w14:textId="6E49512D" w:rsidR="00012FEA" w:rsidRPr="00F566BF" w:rsidRDefault="00012FEA" w:rsidP="00012FE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012FEA" w:rsidRPr="00F566BF" w14:paraId="0B24C7FD" w14:textId="77777777" w:rsidTr="00237B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6526B" w14:textId="039277FF"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0D757E">
              <w:rPr>
                <w:rFonts w:ascii="GHEA Grapalat" w:hAnsi="GHEA Grapalat" w:cs="Sylfaen"/>
                <w:b/>
                <w:sz w:val="20"/>
                <w:szCs w:val="20"/>
              </w:rPr>
              <w:t>ՀՎՀՀ</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012FEA" w:rsidRPr="00F566BF" w14:paraId="5F0DF5D8"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8E4CB" w14:textId="42B98BA2"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ՖՆ աշխատակազմի գործառնական </w:t>
            </w:r>
            <w:r>
              <w:rPr>
                <w:rFonts w:ascii="GHEA Grapalat" w:hAnsi="GHEA Grapalat" w:cs="Sylfaen"/>
                <w:b/>
                <w:sz w:val="20"/>
                <w:szCs w:val="20"/>
              </w:rPr>
              <w:t>վարչություն</w:t>
            </w:r>
          </w:p>
        </w:tc>
      </w:tr>
      <w:tr w:rsidR="00012FEA" w:rsidRPr="00F566BF" w14:paraId="6C8113CC"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D3EDA" w14:textId="3F5D2AAD"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r w:rsidRPr="004A05DB">
              <w:rPr>
                <w:rFonts w:ascii="GHEA Grapalat" w:hAnsi="GHEA Grapalat" w:cs="Sylfaen"/>
                <w:sz w:val="20"/>
                <w:szCs w:val="20"/>
              </w:rPr>
              <w:t>հշ</w:t>
            </w:r>
            <w:r w:rsidRPr="004A05DB">
              <w:rPr>
                <w:rFonts w:ascii="GHEA Grapalat" w:hAnsi="GHEA Grapalat" w:cs="Arial"/>
                <w:sz w:val="20"/>
                <w:szCs w:val="20"/>
              </w:rPr>
              <w:t>.N)</w:t>
            </w:r>
            <w:r w:rsidRPr="006818D2">
              <w:rPr>
                <w:rFonts w:ascii="GHEA Grapalat" w:hAnsi="GHEA Grapalat" w:cs="Sylfaen"/>
                <w:sz w:val="20"/>
                <w:szCs w:val="20"/>
              </w:rPr>
              <w:t xml:space="preserve"> </w:t>
            </w:r>
            <w:r w:rsidRPr="00181C94">
              <w:rPr>
                <w:rFonts w:ascii="GHEA Grapalat" w:hAnsi="GHEA Grapalat" w:cs="Sylfaen"/>
                <w:b/>
                <w:sz w:val="20"/>
                <w:szCs w:val="20"/>
              </w:rPr>
              <w:t>90000</w:t>
            </w:r>
            <w:r w:rsidR="00AD2965">
              <w:rPr>
                <w:rFonts w:ascii="GHEA Grapalat" w:hAnsi="GHEA Grapalat" w:cs="Sylfaen"/>
                <w:b/>
                <w:sz w:val="20"/>
                <w:szCs w:val="20"/>
              </w:rPr>
              <w:t>5</w:t>
            </w:r>
            <w:r>
              <w:rPr>
                <w:rFonts w:ascii="GHEA Grapalat" w:hAnsi="GHEA Grapalat" w:cs="Sylfaen"/>
                <w:b/>
                <w:sz w:val="20"/>
                <w:szCs w:val="20"/>
              </w:rPr>
              <w:t>000</w:t>
            </w:r>
            <w:r w:rsidR="00AD2965">
              <w:rPr>
                <w:rFonts w:ascii="GHEA Grapalat" w:hAnsi="GHEA Grapalat" w:cs="Sylfaen"/>
                <w:b/>
                <w:sz w:val="20"/>
                <w:szCs w:val="20"/>
              </w:rPr>
              <w:t>758</w:t>
            </w:r>
          </w:p>
        </w:tc>
      </w:tr>
      <w:tr w:rsidR="00237BB9" w:rsidRPr="00F566BF" w14:paraId="1B31413A"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17AD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37BB9" w:rsidRPr="00F566BF" w14:paraId="5487C81C"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0025F"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37BB9" w:rsidRPr="00F566BF" w14:paraId="4C2E1591"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4AC97"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237BB9" w:rsidRPr="00F566BF" w14:paraId="172FF375"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2722" w14:textId="77777777" w:rsidR="00237BB9" w:rsidRPr="00F566BF" w:rsidRDefault="00237BB9" w:rsidP="00237BB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37BB9" w:rsidRPr="00F566BF" w14:paraId="0F44949F" w14:textId="77777777" w:rsidTr="00237BB9">
        <w:trPr>
          <w:trHeight w:val="424"/>
        </w:trPr>
        <w:tc>
          <w:tcPr>
            <w:tcW w:w="10980" w:type="dxa"/>
            <w:gridSpan w:val="2"/>
            <w:tcBorders>
              <w:top w:val="single" w:sz="4" w:space="0" w:color="auto"/>
              <w:left w:val="single" w:sz="4" w:space="0" w:color="auto"/>
              <w:right w:val="single" w:sz="4" w:space="0" w:color="000000"/>
            </w:tcBorders>
            <w:noWrap/>
            <w:vAlign w:val="bottom"/>
          </w:tcPr>
          <w:p w14:paraId="259B9A82"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D83403F" w14:textId="77777777" w:rsidR="00237BB9" w:rsidRPr="00F566BF" w:rsidRDefault="00237BB9" w:rsidP="00237BB9">
            <w:pPr>
              <w:rPr>
                <w:rFonts w:ascii="GHEA Grapalat" w:hAnsi="GHEA Grapalat" w:cs="Arial"/>
                <w:sz w:val="20"/>
                <w:szCs w:val="20"/>
              </w:rPr>
            </w:pPr>
          </w:p>
        </w:tc>
      </w:tr>
      <w:tr w:rsidR="00237BB9" w:rsidRPr="00F566BF" w14:paraId="6C25647A" w14:textId="77777777" w:rsidTr="00237BB9">
        <w:trPr>
          <w:trHeight w:val="704"/>
        </w:trPr>
        <w:tc>
          <w:tcPr>
            <w:tcW w:w="10980" w:type="dxa"/>
            <w:gridSpan w:val="2"/>
            <w:tcBorders>
              <w:left w:val="single" w:sz="4" w:space="0" w:color="auto"/>
              <w:bottom w:val="single" w:sz="4" w:space="0" w:color="auto"/>
              <w:right w:val="single" w:sz="4" w:space="0" w:color="000000"/>
            </w:tcBorders>
            <w:noWrap/>
            <w:vAlign w:val="bottom"/>
          </w:tcPr>
          <w:p w14:paraId="5506422C" w14:textId="77777777" w:rsidR="00237BB9" w:rsidRPr="00F566BF" w:rsidRDefault="00237BB9" w:rsidP="00237BB9">
            <w:pPr>
              <w:rPr>
                <w:rFonts w:ascii="GHEA Grapalat" w:hAnsi="GHEA Grapalat" w:cs="Arial"/>
                <w:sz w:val="20"/>
                <w:szCs w:val="20"/>
                <w:lang w:val="hy-AM"/>
              </w:rPr>
            </w:pPr>
          </w:p>
        </w:tc>
      </w:tr>
      <w:tr w:rsidR="00237BB9" w:rsidRPr="00F566BF" w14:paraId="2ED77AED"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C9BFF"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A497342" w14:textId="77777777" w:rsidR="00237BB9" w:rsidRPr="00F566BF" w:rsidRDefault="00237BB9" w:rsidP="00237BB9">
            <w:pPr>
              <w:rPr>
                <w:rFonts w:ascii="GHEA Grapalat" w:hAnsi="GHEA Grapalat" w:cs="Sylfaen"/>
                <w:sz w:val="20"/>
                <w:szCs w:val="20"/>
                <w:lang w:val="ru-RU"/>
              </w:rPr>
            </w:pPr>
          </w:p>
        </w:tc>
      </w:tr>
      <w:tr w:rsidR="00237BB9" w:rsidRPr="00F566BF" w14:paraId="310FC0EB"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3A8A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ABA8868" w14:textId="77777777" w:rsidR="00237BB9" w:rsidRPr="00F566BF" w:rsidRDefault="00237BB9" w:rsidP="00237BB9">
            <w:pPr>
              <w:rPr>
                <w:rFonts w:ascii="GHEA Grapalat" w:hAnsi="GHEA Grapalat" w:cs="Sylfaen"/>
                <w:sz w:val="20"/>
                <w:szCs w:val="20"/>
                <w:lang w:val="hy-AM"/>
              </w:rPr>
            </w:pPr>
          </w:p>
        </w:tc>
      </w:tr>
      <w:tr w:rsidR="00237BB9" w:rsidRPr="00F566BF" w14:paraId="521E702C"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4468C79F" w14:textId="77777777" w:rsidR="00237BB9" w:rsidRPr="00F566BF" w:rsidRDefault="00237BB9" w:rsidP="00237BB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2BEE6D9" w14:textId="77777777" w:rsidR="00237BB9" w:rsidRPr="00F566BF" w:rsidRDefault="00237BB9" w:rsidP="00237BB9">
            <w:pPr>
              <w:rPr>
                <w:rFonts w:ascii="GHEA Grapalat" w:hAnsi="GHEA Grapalat" w:cs="Sylfaen"/>
                <w:sz w:val="20"/>
                <w:szCs w:val="20"/>
              </w:rPr>
            </w:pPr>
          </w:p>
          <w:p w14:paraId="70AABC44"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10567B4" w14:textId="77777777" w:rsidR="00237BB9" w:rsidRPr="00F566BF" w:rsidRDefault="00237BB9" w:rsidP="00237BB9">
            <w:pPr>
              <w:rPr>
                <w:rFonts w:ascii="GHEA Grapalat" w:hAnsi="GHEA Grapalat" w:cs="Tahoma"/>
                <w:color w:val="000000"/>
                <w:sz w:val="20"/>
                <w:szCs w:val="20"/>
              </w:rPr>
            </w:pPr>
          </w:p>
          <w:p w14:paraId="27683DA2" w14:textId="77777777" w:rsidR="00237BB9" w:rsidRPr="00F566BF" w:rsidRDefault="00237BB9" w:rsidP="00237BB9">
            <w:pPr>
              <w:rPr>
                <w:rFonts w:ascii="GHEA Grapalat" w:hAnsi="GHEA Grapalat" w:cs="Sylfaen"/>
                <w:sz w:val="20"/>
                <w:szCs w:val="20"/>
              </w:rPr>
            </w:pPr>
          </w:p>
          <w:p w14:paraId="6511302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F70A912" w14:textId="77777777" w:rsidR="00237BB9" w:rsidRPr="00F566BF" w:rsidRDefault="00237BB9" w:rsidP="00237BB9">
            <w:pPr>
              <w:rPr>
                <w:rFonts w:ascii="GHEA Grapalat" w:hAnsi="GHEA Grapalat" w:cs="Sylfaen"/>
                <w:sz w:val="20"/>
                <w:szCs w:val="20"/>
              </w:rPr>
            </w:pPr>
          </w:p>
          <w:p w14:paraId="00130922"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5521EE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Կ.Տ.</w:t>
            </w:r>
          </w:p>
          <w:p w14:paraId="6A78CE60" w14:textId="77777777" w:rsidR="00237BB9" w:rsidRPr="00F566BF" w:rsidRDefault="00237BB9" w:rsidP="00237BB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92188F" w14:textId="77777777" w:rsidR="00237BB9" w:rsidRPr="00F566BF" w:rsidRDefault="00237BB9" w:rsidP="00237BB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AC4FE10" w14:textId="77777777" w:rsidR="00237BB9" w:rsidRPr="00F566BF" w:rsidRDefault="00237BB9" w:rsidP="00237BB9">
            <w:pPr>
              <w:jc w:val="right"/>
              <w:rPr>
                <w:rFonts w:ascii="GHEA Grapalat" w:hAnsi="GHEA Grapalat" w:cs="Sylfaen"/>
                <w:sz w:val="20"/>
                <w:szCs w:val="20"/>
              </w:rPr>
            </w:pPr>
          </w:p>
          <w:p w14:paraId="72539D07"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CBC0112" w14:textId="77777777" w:rsidR="00237BB9" w:rsidRPr="00F566BF" w:rsidRDefault="00237BB9" w:rsidP="00237BB9">
            <w:pPr>
              <w:jc w:val="right"/>
              <w:rPr>
                <w:rFonts w:ascii="GHEA Grapalat" w:hAnsi="GHEA Grapalat" w:cs="Tahoma"/>
                <w:color w:val="000000"/>
                <w:sz w:val="20"/>
                <w:szCs w:val="20"/>
              </w:rPr>
            </w:pPr>
          </w:p>
          <w:p w14:paraId="2381B5D4" w14:textId="77777777" w:rsidR="00237BB9" w:rsidRPr="00F566BF" w:rsidRDefault="00237BB9" w:rsidP="00237BB9">
            <w:pPr>
              <w:jc w:val="right"/>
              <w:rPr>
                <w:rFonts w:ascii="GHEA Grapalat" w:hAnsi="GHEA Grapalat" w:cs="Tahoma"/>
                <w:color w:val="000000"/>
                <w:sz w:val="20"/>
                <w:szCs w:val="20"/>
              </w:rPr>
            </w:pPr>
          </w:p>
          <w:p w14:paraId="422958E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743D242" w14:textId="77777777" w:rsidR="00237BB9" w:rsidRPr="00F566BF" w:rsidRDefault="00237BB9" w:rsidP="00237BB9">
            <w:pPr>
              <w:jc w:val="right"/>
              <w:rPr>
                <w:rFonts w:ascii="GHEA Grapalat" w:hAnsi="GHEA Grapalat" w:cs="Sylfaen"/>
                <w:sz w:val="20"/>
                <w:szCs w:val="20"/>
              </w:rPr>
            </w:pPr>
          </w:p>
          <w:p w14:paraId="0FE606FF"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6A71006" w14:textId="77777777" w:rsidR="00237BB9" w:rsidRPr="00F566BF" w:rsidRDefault="00237BB9" w:rsidP="00237BB9">
            <w:pPr>
              <w:jc w:val="right"/>
              <w:rPr>
                <w:rFonts w:ascii="GHEA Grapalat" w:hAnsi="GHEA Grapalat" w:cs="Sylfaen"/>
                <w:sz w:val="20"/>
                <w:szCs w:val="20"/>
              </w:rPr>
            </w:pPr>
          </w:p>
        </w:tc>
      </w:tr>
      <w:tr w:rsidR="00237BB9" w:rsidRPr="00F566BF" w14:paraId="618ED6F1" w14:textId="77777777" w:rsidTr="00237BB9">
        <w:trPr>
          <w:trHeight w:val="2058"/>
        </w:trPr>
        <w:tc>
          <w:tcPr>
            <w:tcW w:w="5616" w:type="dxa"/>
            <w:tcBorders>
              <w:top w:val="single" w:sz="4" w:space="0" w:color="auto"/>
              <w:left w:val="single" w:sz="4" w:space="0" w:color="auto"/>
              <w:right w:val="single" w:sz="4" w:space="0" w:color="auto"/>
            </w:tcBorders>
            <w:noWrap/>
            <w:vAlign w:val="bottom"/>
          </w:tcPr>
          <w:p w14:paraId="74C23873"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9FC8644" w14:textId="77777777" w:rsidR="00237BB9" w:rsidRPr="00F566BF" w:rsidRDefault="00237BB9" w:rsidP="00237BB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7B7CD86"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15459F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4C0BE265"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F92729" w14:textId="77777777" w:rsidR="00237BB9" w:rsidRPr="00F566BF" w:rsidRDefault="00237BB9" w:rsidP="00237BB9">
            <w:pPr>
              <w:rPr>
                <w:rFonts w:ascii="GHEA Grapalat" w:hAnsi="GHEA Grapalat" w:cs="Tahoma"/>
                <w:color w:val="000000"/>
                <w:sz w:val="20"/>
                <w:szCs w:val="20"/>
              </w:rPr>
            </w:pPr>
          </w:p>
          <w:p w14:paraId="3760545E" w14:textId="77777777" w:rsidR="00237BB9" w:rsidRPr="00F566BF" w:rsidRDefault="00237BB9" w:rsidP="00237BB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5917963"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8EA7945" w14:textId="77777777" w:rsidR="00237BB9" w:rsidRPr="00F566BF" w:rsidRDefault="00237BB9" w:rsidP="00237BB9">
            <w:pPr>
              <w:jc w:val="right"/>
              <w:rPr>
                <w:rFonts w:ascii="GHEA Grapalat" w:hAnsi="GHEA Grapalat" w:cs="Tahoma"/>
                <w:color w:val="000000"/>
                <w:sz w:val="20"/>
                <w:szCs w:val="20"/>
              </w:rPr>
            </w:pPr>
          </w:p>
          <w:p w14:paraId="163B2FA6" w14:textId="77777777" w:rsidR="00237BB9" w:rsidRPr="00F566BF" w:rsidRDefault="00237BB9" w:rsidP="00237BB9">
            <w:pPr>
              <w:jc w:val="right"/>
              <w:rPr>
                <w:rFonts w:ascii="GHEA Grapalat" w:hAnsi="GHEA Grapalat" w:cs="Tahoma"/>
                <w:color w:val="000000"/>
                <w:sz w:val="20"/>
                <w:szCs w:val="20"/>
              </w:rPr>
            </w:pPr>
          </w:p>
          <w:p w14:paraId="779FB623"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51B5DD1" w14:textId="77777777" w:rsidR="00237BB9" w:rsidRPr="00F566BF" w:rsidRDefault="00237BB9" w:rsidP="00237BB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5EAF391" w14:textId="77777777" w:rsidR="00237BB9" w:rsidRPr="00F566BF" w:rsidRDefault="00237BB9" w:rsidP="00237BB9">
            <w:pPr>
              <w:jc w:val="right"/>
              <w:rPr>
                <w:rFonts w:ascii="GHEA Grapalat" w:hAnsi="GHEA Grapalat" w:cs="Arial"/>
                <w:sz w:val="20"/>
                <w:szCs w:val="20"/>
                <w:lang w:val="hy-AM"/>
              </w:rPr>
            </w:pPr>
          </w:p>
        </w:tc>
      </w:tr>
      <w:tr w:rsidR="00237BB9" w:rsidRPr="00F566BF" w14:paraId="47031406"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3FD8D08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24.բ.                                                       Կ.Տ.</w:t>
            </w:r>
          </w:p>
          <w:p w14:paraId="7BC4202E" w14:textId="77777777" w:rsidR="00237BB9" w:rsidRPr="00F566BF" w:rsidRDefault="00237BB9" w:rsidP="00237BB9">
            <w:pPr>
              <w:rPr>
                <w:rFonts w:ascii="GHEA Grapalat" w:hAnsi="GHEA Grapalat" w:cs="Sylfaen"/>
                <w:sz w:val="20"/>
                <w:szCs w:val="20"/>
              </w:rPr>
            </w:pPr>
          </w:p>
          <w:p w14:paraId="2E1388D0" w14:textId="77777777" w:rsidR="00237BB9" w:rsidRPr="00F566BF" w:rsidRDefault="00237BB9" w:rsidP="00237BB9">
            <w:pPr>
              <w:rPr>
                <w:rFonts w:ascii="GHEA Grapalat" w:hAnsi="GHEA Grapalat" w:cs="Sylfaen"/>
                <w:sz w:val="20"/>
                <w:szCs w:val="20"/>
              </w:rPr>
            </w:pPr>
          </w:p>
          <w:p w14:paraId="3E745008"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F2F0CCA" w14:textId="77777777" w:rsidR="00237BB9" w:rsidRPr="00F566BF" w:rsidRDefault="00237BB9" w:rsidP="00237BB9">
            <w:pPr>
              <w:rPr>
                <w:rFonts w:ascii="GHEA Grapalat" w:hAnsi="GHEA Grapalat" w:cs="Sylfaen"/>
                <w:sz w:val="20"/>
                <w:szCs w:val="20"/>
              </w:rPr>
            </w:pPr>
          </w:p>
          <w:p w14:paraId="1B0A589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76F60720" w14:textId="77777777" w:rsidR="00237BB9" w:rsidRPr="00F566BF" w:rsidRDefault="00237BB9" w:rsidP="00237BB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77C482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23.բ.                                                                 Կ.Տ.    </w:t>
            </w:r>
          </w:p>
          <w:p w14:paraId="55E86E1C" w14:textId="77777777" w:rsidR="00237BB9" w:rsidRPr="00F566BF" w:rsidRDefault="00237BB9" w:rsidP="00237BB9">
            <w:pPr>
              <w:rPr>
                <w:rFonts w:ascii="GHEA Grapalat" w:hAnsi="GHEA Grapalat" w:cs="Sylfaen"/>
                <w:sz w:val="20"/>
                <w:szCs w:val="20"/>
              </w:rPr>
            </w:pPr>
          </w:p>
          <w:p w14:paraId="50D50AA0"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18058FE4" w14:textId="77777777" w:rsidR="00237BB9" w:rsidRPr="00F566BF" w:rsidRDefault="00237BB9" w:rsidP="00237BB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86DE9A8" w14:textId="77777777" w:rsidR="00237BB9" w:rsidRPr="00F566BF" w:rsidRDefault="00237BB9" w:rsidP="00237BB9">
            <w:pPr>
              <w:rPr>
                <w:rFonts w:ascii="GHEA Grapalat" w:hAnsi="GHEA Grapalat" w:cs="Sylfaen"/>
                <w:color w:val="000000"/>
                <w:sz w:val="20"/>
                <w:szCs w:val="20"/>
              </w:rPr>
            </w:pPr>
          </w:p>
          <w:p w14:paraId="1BA9A4FB" w14:textId="77777777" w:rsidR="00237BB9" w:rsidRPr="00F566BF" w:rsidRDefault="00237BB9" w:rsidP="00237BB9">
            <w:pPr>
              <w:rPr>
                <w:rFonts w:ascii="GHEA Grapalat" w:hAnsi="GHEA Grapalat" w:cs="Sylfaen"/>
                <w:sz w:val="20"/>
                <w:szCs w:val="20"/>
              </w:rPr>
            </w:pPr>
          </w:p>
          <w:p w14:paraId="562AE795" w14:textId="77777777" w:rsidR="00237BB9" w:rsidRPr="00F566BF" w:rsidRDefault="00237BB9" w:rsidP="00237BB9">
            <w:pPr>
              <w:jc w:val="right"/>
              <w:rPr>
                <w:rFonts w:ascii="GHEA Grapalat" w:hAnsi="GHEA Grapalat" w:cs="Arial"/>
                <w:sz w:val="20"/>
                <w:szCs w:val="20"/>
              </w:rPr>
            </w:pPr>
          </w:p>
        </w:tc>
      </w:tr>
    </w:tbl>
    <w:p w14:paraId="5C23FC4D"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92F2C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79CB0F"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6FF2F6"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8B29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7821FF" w14:textId="77777777" w:rsidR="00237BB9" w:rsidRPr="002D4DC4"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0BD16FD" w14:textId="77777777" w:rsidR="00237BB9" w:rsidRPr="00F566BF" w:rsidRDefault="00237BB9" w:rsidP="00237BB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127E292" w14:textId="77777777" w:rsidR="00237BB9" w:rsidRPr="00F566BF" w:rsidRDefault="00237BB9" w:rsidP="00237B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7BB9" w:rsidRPr="00F566BF" w14:paraId="03490E13" w14:textId="77777777" w:rsidTr="00237BB9">
        <w:tc>
          <w:tcPr>
            <w:tcW w:w="720" w:type="dxa"/>
            <w:tcBorders>
              <w:top w:val="single" w:sz="4" w:space="0" w:color="auto"/>
              <w:left w:val="single" w:sz="4" w:space="0" w:color="auto"/>
              <w:bottom w:val="single" w:sz="4" w:space="0" w:color="auto"/>
              <w:right w:val="single" w:sz="4" w:space="0" w:color="auto"/>
            </w:tcBorders>
          </w:tcPr>
          <w:p w14:paraId="122BBBDB"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2D2789B"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69A70D"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Նշված դաշտի/</w:t>
            </w:r>
          </w:p>
          <w:p w14:paraId="233A884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78AA426" w14:textId="77777777" w:rsidR="00237BB9" w:rsidRPr="00F566BF" w:rsidRDefault="00237BB9" w:rsidP="00237BB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CC7FA8E"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E3EEA1"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946768B"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4F3EAD74"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29117C1"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37BB9" w:rsidRPr="00F566BF" w14:paraId="43988766" w14:textId="77777777" w:rsidTr="00237BB9">
        <w:tc>
          <w:tcPr>
            <w:tcW w:w="720" w:type="dxa"/>
            <w:tcBorders>
              <w:top w:val="single" w:sz="4" w:space="0" w:color="auto"/>
              <w:left w:val="single" w:sz="4" w:space="0" w:color="auto"/>
              <w:bottom w:val="single" w:sz="4" w:space="0" w:color="auto"/>
              <w:right w:val="single" w:sz="4" w:space="0" w:color="auto"/>
            </w:tcBorders>
          </w:tcPr>
          <w:p w14:paraId="24ADA2E8"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4F5402"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56A445"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E8D93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FE1C6E7"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5</w:t>
            </w:r>
          </w:p>
        </w:tc>
      </w:tr>
      <w:tr w:rsidR="00237BB9" w:rsidRPr="00F566BF" w14:paraId="6D919D8A" w14:textId="77777777" w:rsidTr="00237BB9">
        <w:tc>
          <w:tcPr>
            <w:tcW w:w="720" w:type="dxa"/>
            <w:tcBorders>
              <w:top w:val="single" w:sz="4" w:space="0" w:color="auto"/>
              <w:left w:val="single" w:sz="4" w:space="0" w:color="auto"/>
              <w:bottom w:val="single" w:sz="4" w:space="0" w:color="auto"/>
              <w:right w:val="single" w:sz="4" w:space="0" w:color="auto"/>
            </w:tcBorders>
          </w:tcPr>
          <w:p w14:paraId="4D8F3B15"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DA651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765736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A2C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63FA99"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37BB9" w:rsidRPr="00F566BF" w14:paraId="68E7C386" w14:textId="77777777" w:rsidTr="00237BB9">
        <w:tc>
          <w:tcPr>
            <w:tcW w:w="720" w:type="dxa"/>
            <w:tcBorders>
              <w:top w:val="single" w:sz="4" w:space="0" w:color="auto"/>
              <w:left w:val="single" w:sz="4" w:space="0" w:color="auto"/>
              <w:bottom w:val="single" w:sz="4" w:space="0" w:color="auto"/>
              <w:right w:val="single" w:sz="4" w:space="0" w:color="auto"/>
            </w:tcBorders>
          </w:tcPr>
          <w:p w14:paraId="0655AECC" w14:textId="77777777" w:rsidR="00237BB9" w:rsidRPr="00F566BF" w:rsidRDefault="00237BB9" w:rsidP="00E04618">
            <w:pPr>
              <w:pStyle w:val="aff4"/>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1F7EBC"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34DB5B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41B3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7EFE1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37BB9" w:rsidRPr="00F566BF" w14:paraId="7FA6AF75" w14:textId="77777777" w:rsidTr="00237BB9">
        <w:tc>
          <w:tcPr>
            <w:tcW w:w="720" w:type="dxa"/>
            <w:tcBorders>
              <w:top w:val="single" w:sz="4" w:space="0" w:color="auto"/>
              <w:left w:val="single" w:sz="4" w:space="0" w:color="auto"/>
              <w:bottom w:val="single" w:sz="4" w:space="0" w:color="auto"/>
              <w:right w:val="single" w:sz="4" w:space="0" w:color="auto"/>
            </w:tcBorders>
          </w:tcPr>
          <w:p w14:paraId="1E44EAFC" w14:textId="77777777" w:rsidR="00237BB9" w:rsidRPr="00F566BF" w:rsidRDefault="00237BB9" w:rsidP="00E04618">
            <w:pPr>
              <w:pStyle w:val="aff4"/>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F79053"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868A4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80A4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5F36B7C7" w14:textId="77777777" w:rsidR="00237BB9" w:rsidRPr="00F566BF" w:rsidRDefault="00237BB9" w:rsidP="00237BB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352A5A" w14:textId="77777777" w:rsidR="00237BB9" w:rsidRPr="00F566BF" w:rsidRDefault="00237BB9" w:rsidP="00237BB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37BB9" w:rsidRPr="00F566BF" w14:paraId="29E9AA1E" w14:textId="77777777" w:rsidTr="00237BB9">
        <w:tc>
          <w:tcPr>
            <w:tcW w:w="720" w:type="dxa"/>
            <w:tcBorders>
              <w:top w:val="single" w:sz="4" w:space="0" w:color="auto"/>
              <w:left w:val="single" w:sz="4" w:space="0" w:color="auto"/>
              <w:bottom w:val="single" w:sz="4" w:space="0" w:color="auto"/>
              <w:right w:val="single" w:sz="4" w:space="0" w:color="auto"/>
            </w:tcBorders>
          </w:tcPr>
          <w:p w14:paraId="38A629DE" w14:textId="77777777" w:rsidR="00237BB9" w:rsidRPr="00F566BF" w:rsidRDefault="00237BB9" w:rsidP="00E04618">
            <w:pPr>
              <w:pStyle w:val="aff4"/>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A107FB" w14:textId="77777777" w:rsidR="00237BB9" w:rsidRPr="00F566BF" w:rsidRDefault="00237BB9" w:rsidP="00237BB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BC1C5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64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62F5C13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901ECE4" w14:textId="77777777" w:rsidR="00237BB9" w:rsidRPr="00F566BF" w:rsidRDefault="00237BB9" w:rsidP="00237BB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55A2DA74" w14:textId="77777777" w:rsidTr="00237BB9">
        <w:tc>
          <w:tcPr>
            <w:tcW w:w="720" w:type="dxa"/>
            <w:tcBorders>
              <w:top w:val="single" w:sz="4" w:space="0" w:color="auto"/>
              <w:left w:val="single" w:sz="4" w:space="0" w:color="auto"/>
              <w:bottom w:val="single" w:sz="4" w:space="0" w:color="auto"/>
              <w:right w:val="single" w:sz="4" w:space="0" w:color="auto"/>
            </w:tcBorders>
          </w:tcPr>
          <w:p w14:paraId="042FF8B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F65910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67A49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22D3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3E3C7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303496DD" w14:textId="77777777" w:rsidTr="00237BB9">
        <w:tc>
          <w:tcPr>
            <w:tcW w:w="720" w:type="dxa"/>
            <w:tcBorders>
              <w:top w:val="single" w:sz="4" w:space="0" w:color="auto"/>
              <w:left w:val="single" w:sz="4" w:space="0" w:color="auto"/>
              <w:bottom w:val="single" w:sz="4" w:space="0" w:color="auto"/>
              <w:right w:val="single" w:sz="4" w:space="0" w:color="auto"/>
            </w:tcBorders>
          </w:tcPr>
          <w:p w14:paraId="63A36E9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D606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0D0851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8DFB1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3E7D09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F3931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758C17DB" w14:textId="77777777" w:rsidTr="00237BB9">
        <w:tc>
          <w:tcPr>
            <w:tcW w:w="720" w:type="dxa"/>
            <w:tcBorders>
              <w:top w:val="single" w:sz="4" w:space="0" w:color="auto"/>
              <w:left w:val="single" w:sz="4" w:space="0" w:color="auto"/>
              <w:bottom w:val="single" w:sz="4" w:space="0" w:color="auto"/>
              <w:right w:val="single" w:sz="4" w:space="0" w:color="auto"/>
            </w:tcBorders>
          </w:tcPr>
          <w:p w14:paraId="6C8C794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41535D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CC04B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19B2B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CEAF45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ABCA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74297C46" w14:textId="77777777" w:rsidTr="00237BB9">
        <w:tc>
          <w:tcPr>
            <w:tcW w:w="720" w:type="dxa"/>
            <w:tcBorders>
              <w:top w:val="single" w:sz="4" w:space="0" w:color="auto"/>
              <w:left w:val="single" w:sz="4" w:space="0" w:color="auto"/>
              <w:bottom w:val="single" w:sz="4" w:space="0" w:color="auto"/>
              <w:right w:val="single" w:sz="4" w:space="0" w:color="auto"/>
            </w:tcBorders>
          </w:tcPr>
          <w:p w14:paraId="1A7C1CC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669C23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24C4E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98C0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7A5CBDB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2E69D3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217BAEAE" w14:textId="77777777" w:rsidTr="00237BB9">
        <w:tc>
          <w:tcPr>
            <w:tcW w:w="720" w:type="dxa"/>
            <w:tcBorders>
              <w:top w:val="single" w:sz="4" w:space="0" w:color="auto"/>
              <w:left w:val="single" w:sz="4" w:space="0" w:color="auto"/>
              <w:bottom w:val="single" w:sz="4" w:space="0" w:color="auto"/>
              <w:right w:val="single" w:sz="4" w:space="0" w:color="auto"/>
            </w:tcBorders>
          </w:tcPr>
          <w:p w14:paraId="769185F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7CD040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F1FB23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05D57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60DBAB2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42888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3E2D3D91" w14:textId="77777777" w:rsidTr="00237BB9">
        <w:tc>
          <w:tcPr>
            <w:tcW w:w="720" w:type="dxa"/>
            <w:tcBorders>
              <w:top w:val="single" w:sz="4" w:space="0" w:color="auto"/>
              <w:left w:val="single" w:sz="4" w:space="0" w:color="auto"/>
              <w:bottom w:val="single" w:sz="4" w:space="0" w:color="auto"/>
              <w:right w:val="single" w:sz="4" w:space="0" w:color="auto"/>
            </w:tcBorders>
          </w:tcPr>
          <w:p w14:paraId="20E91FA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A71213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140E0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69F9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419E4BB5"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CB313F"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37BB9" w:rsidRPr="00F566BF" w14:paraId="16E1A3D5" w14:textId="77777777" w:rsidTr="00237BB9">
        <w:tc>
          <w:tcPr>
            <w:tcW w:w="720" w:type="dxa"/>
            <w:tcBorders>
              <w:top w:val="single" w:sz="4" w:space="0" w:color="auto"/>
              <w:left w:val="single" w:sz="4" w:space="0" w:color="auto"/>
              <w:bottom w:val="single" w:sz="4" w:space="0" w:color="auto"/>
              <w:right w:val="single" w:sz="4" w:space="0" w:color="auto"/>
            </w:tcBorders>
          </w:tcPr>
          <w:p w14:paraId="689FAA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6D62B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7038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395CE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36AD7FF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91287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72A906B9" w14:textId="77777777" w:rsidTr="00237BB9">
        <w:tc>
          <w:tcPr>
            <w:tcW w:w="720" w:type="dxa"/>
            <w:tcBorders>
              <w:top w:val="single" w:sz="4" w:space="0" w:color="auto"/>
              <w:left w:val="single" w:sz="4" w:space="0" w:color="auto"/>
              <w:bottom w:val="single" w:sz="4" w:space="0" w:color="auto"/>
              <w:right w:val="single" w:sz="4" w:space="0" w:color="auto"/>
            </w:tcBorders>
          </w:tcPr>
          <w:p w14:paraId="6956F04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74DB69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B62283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E18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ECFCB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3F708970" w14:textId="77777777" w:rsidTr="00237BB9">
        <w:tc>
          <w:tcPr>
            <w:tcW w:w="720" w:type="dxa"/>
            <w:tcBorders>
              <w:top w:val="single" w:sz="4" w:space="0" w:color="auto"/>
              <w:left w:val="single" w:sz="4" w:space="0" w:color="auto"/>
              <w:bottom w:val="single" w:sz="4" w:space="0" w:color="auto"/>
              <w:right w:val="single" w:sz="4" w:space="0" w:color="auto"/>
            </w:tcBorders>
          </w:tcPr>
          <w:p w14:paraId="5973D12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2BB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59A98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9903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9AE3E3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C965C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2139BA91" w14:textId="77777777" w:rsidTr="00237BB9">
        <w:tc>
          <w:tcPr>
            <w:tcW w:w="720" w:type="dxa"/>
            <w:tcBorders>
              <w:top w:val="single" w:sz="4" w:space="0" w:color="auto"/>
              <w:left w:val="single" w:sz="4" w:space="0" w:color="auto"/>
              <w:bottom w:val="single" w:sz="4" w:space="0" w:color="auto"/>
              <w:right w:val="single" w:sz="4" w:space="0" w:color="auto"/>
            </w:tcBorders>
          </w:tcPr>
          <w:p w14:paraId="5B55722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809A5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5193D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53361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74F7B2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F35779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37BB9" w:rsidRPr="004A2F64" w14:paraId="502B634E" w14:textId="77777777" w:rsidTr="00237BB9">
        <w:tc>
          <w:tcPr>
            <w:tcW w:w="720" w:type="dxa"/>
            <w:tcBorders>
              <w:top w:val="single" w:sz="4" w:space="0" w:color="auto"/>
              <w:left w:val="single" w:sz="4" w:space="0" w:color="auto"/>
              <w:bottom w:val="single" w:sz="4" w:space="0" w:color="auto"/>
              <w:right w:val="single" w:sz="4" w:space="0" w:color="auto"/>
            </w:tcBorders>
          </w:tcPr>
          <w:p w14:paraId="3EB716E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0F7828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573543"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2F20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42ADFB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BD547A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37BB9" w:rsidRPr="00F566BF" w14:paraId="29FD0CB7" w14:textId="77777777" w:rsidTr="00237BB9">
        <w:tc>
          <w:tcPr>
            <w:tcW w:w="720" w:type="dxa"/>
            <w:tcBorders>
              <w:top w:val="single" w:sz="4" w:space="0" w:color="auto"/>
              <w:left w:val="single" w:sz="4" w:space="0" w:color="auto"/>
              <w:bottom w:val="single" w:sz="4" w:space="0" w:color="auto"/>
              <w:right w:val="single" w:sz="4" w:space="0" w:color="auto"/>
            </w:tcBorders>
          </w:tcPr>
          <w:p w14:paraId="2B8D8EA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A6D5B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B62A6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9B4E0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0E2DB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4A2F64" w14:paraId="1A2F68F7" w14:textId="77777777" w:rsidTr="00237BB9">
        <w:tc>
          <w:tcPr>
            <w:tcW w:w="720" w:type="dxa"/>
            <w:tcBorders>
              <w:top w:val="single" w:sz="4" w:space="0" w:color="auto"/>
              <w:left w:val="single" w:sz="4" w:space="0" w:color="auto"/>
              <w:bottom w:val="single" w:sz="4" w:space="0" w:color="auto"/>
              <w:right w:val="single" w:sz="4" w:space="0" w:color="auto"/>
            </w:tcBorders>
          </w:tcPr>
          <w:p w14:paraId="6BDDA1A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08F16A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C63D05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B854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273A93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37BB9" w:rsidRPr="00F566BF" w14:paraId="7F2317E1" w14:textId="77777777" w:rsidTr="00237BB9">
        <w:tc>
          <w:tcPr>
            <w:tcW w:w="720" w:type="dxa"/>
            <w:tcBorders>
              <w:top w:val="single" w:sz="4" w:space="0" w:color="auto"/>
              <w:left w:val="single" w:sz="4" w:space="0" w:color="auto"/>
              <w:bottom w:val="single" w:sz="4" w:space="0" w:color="auto"/>
              <w:right w:val="single" w:sz="4" w:space="0" w:color="auto"/>
            </w:tcBorders>
          </w:tcPr>
          <w:p w14:paraId="27DA983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80EFABC"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B5B5F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12C35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1DD793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87FEFE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37BB9" w:rsidRPr="004A2F64" w14:paraId="7B133EDB" w14:textId="77777777" w:rsidTr="00237BB9">
        <w:tc>
          <w:tcPr>
            <w:tcW w:w="720" w:type="dxa"/>
            <w:tcBorders>
              <w:top w:val="single" w:sz="4" w:space="0" w:color="auto"/>
              <w:left w:val="single" w:sz="4" w:space="0" w:color="auto"/>
              <w:bottom w:val="single" w:sz="4" w:space="0" w:color="auto"/>
              <w:right w:val="single" w:sz="4" w:space="0" w:color="auto"/>
            </w:tcBorders>
          </w:tcPr>
          <w:p w14:paraId="0057FDF7" w14:textId="77777777" w:rsidR="00237BB9" w:rsidRPr="00F566BF" w:rsidDel="0010680B"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B69D82"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AC567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23A1CF"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0C036482"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9338EB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9F5F05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37BB9" w:rsidRPr="00F566BF" w14:paraId="65AFAF8D" w14:textId="77777777" w:rsidTr="00237BB9">
        <w:tc>
          <w:tcPr>
            <w:tcW w:w="720" w:type="dxa"/>
            <w:tcBorders>
              <w:top w:val="single" w:sz="4" w:space="0" w:color="auto"/>
              <w:left w:val="single" w:sz="4" w:space="0" w:color="auto"/>
              <w:bottom w:val="single" w:sz="4" w:space="0" w:color="auto"/>
              <w:right w:val="single" w:sz="4" w:space="0" w:color="auto"/>
            </w:tcBorders>
          </w:tcPr>
          <w:p w14:paraId="2C5F494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8BDE9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6E856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7A7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5FB0AC1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7C6A65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7B24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37BB9" w:rsidRPr="004A2F64" w14:paraId="7022036C" w14:textId="77777777" w:rsidTr="00237BB9">
        <w:tc>
          <w:tcPr>
            <w:tcW w:w="720" w:type="dxa"/>
            <w:tcBorders>
              <w:top w:val="single" w:sz="4" w:space="0" w:color="auto"/>
              <w:left w:val="single" w:sz="4" w:space="0" w:color="auto"/>
              <w:bottom w:val="single" w:sz="4" w:space="0" w:color="auto"/>
              <w:right w:val="single" w:sz="4" w:space="0" w:color="auto"/>
            </w:tcBorders>
          </w:tcPr>
          <w:p w14:paraId="1FEE98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6D9A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D5E1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3BEF5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858B64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E551F40" w14:textId="77777777" w:rsidR="00237BB9" w:rsidRPr="00F566BF" w:rsidRDefault="00237BB9" w:rsidP="00237BB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9CBE3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239B69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B1DC52B" w14:textId="77777777" w:rsidR="00237BB9" w:rsidRPr="00F566BF" w:rsidRDefault="00237BB9" w:rsidP="00237BB9">
            <w:pPr>
              <w:jc w:val="center"/>
              <w:rPr>
                <w:rFonts w:ascii="GHEA Grapalat" w:hAnsi="GHEA Grapalat"/>
                <w:sz w:val="20"/>
                <w:szCs w:val="20"/>
                <w:lang w:val="hy-AM"/>
              </w:rPr>
            </w:pPr>
          </w:p>
        </w:tc>
      </w:tr>
      <w:tr w:rsidR="00237BB9" w:rsidRPr="004A2F64" w14:paraId="373A0E75"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63EA295D"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941BA9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9A0ED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4F7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7274C52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BCDA5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C11F03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37BB9" w:rsidRPr="00F566BF" w14:paraId="652372B9" w14:textId="77777777" w:rsidTr="00237BB9">
        <w:tc>
          <w:tcPr>
            <w:tcW w:w="720" w:type="dxa"/>
            <w:tcBorders>
              <w:top w:val="single" w:sz="4" w:space="0" w:color="auto"/>
              <w:left w:val="single" w:sz="4" w:space="0" w:color="auto"/>
              <w:bottom w:val="single" w:sz="4" w:space="0" w:color="auto"/>
              <w:right w:val="single" w:sz="4" w:space="0" w:color="auto"/>
            </w:tcBorders>
          </w:tcPr>
          <w:p w14:paraId="49495E1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AC86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C03C3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3AE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6BD483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2C1854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37BB9" w:rsidRPr="00F566BF" w14:paraId="4652216C"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1BF5134D"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F240A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FA5F0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1499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7D40961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CAA85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6A86C5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37BB9" w:rsidRPr="00F566BF" w14:paraId="261E9E01" w14:textId="77777777" w:rsidTr="00237BB9">
        <w:tc>
          <w:tcPr>
            <w:tcW w:w="720" w:type="dxa"/>
            <w:tcBorders>
              <w:top w:val="single" w:sz="4" w:space="0" w:color="auto"/>
              <w:left w:val="single" w:sz="4" w:space="0" w:color="auto"/>
              <w:bottom w:val="single" w:sz="4" w:space="0" w:color="auto"/>
              <w:right w:val="single" w:sz="4" w:space="0" w:color="auto"/>
            </w:tcBorders>
          </w:tcPr>
          <w:p w14:paraId="57D90CD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CD8CE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A492F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A664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25FA06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99A0E2C" w14:textId="77777777" w:rsidR="00237BB9" w:rsidRPr="00F566BF" w:rsidRDefault="00237BB9" w:rsidP="00237BB9">
            <w:pPr>
              <w:jc w:val="center"/>
              <w:rPr>
                <w:rFonts w:ascii="GHEA Grapalat" w:hAnsi="GHEA Grapalat"/>
                <w:sz w:val="20"/>
                <w:szCs w:val="20"/>
              </w:rPr>
            </w:pPr>
          </w:p>
        </w:tc>
      </w:tr>
      <w:tr w:rsidR="00237BB9" w:rsidRPr="00F566BF" w14:paraId="6D51CED8"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7FA0551D" w14:textId="77777777" w:rsidR="00237BB9" w:rsidRPr="00F566BF" w:rsidRDefault="00237BB9" w:rsidP="00237BB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EE480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44EE0C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122C2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133AEC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C5CCE3" w14:textId="77777777" w:rsidR="00237BB9" w:rsidRPr="00F566BF" w:rsidRDefault="00237BB9" w:rsidP="00237BB9">
            <w:pPr>
              <w:jc w:val="center"/>
              <w:rPr>
                <w:rFonts w:ascii="GHEA Grapalat" w:hAnsi="GHEA Grapalat"/>
                <w:sz w:val="20"/>
                <w:szCs w:val="20"/>
              </w:rPr>
            </w:pPr>
          </w:p>
        </w:tc>
      </w:tr>
      <w:tr w:rsidR="00237BB9" w:rsidRPr="00F566BF" w14:paraId="4E43D5E2" w14:textId="77777777" w:rsidTr="00237BB9">
        <w:tc>
          <w:tcPr>
            <w:tcW w:w="720" w:type="dxa"/>
            <w:tcBorders>
              <w:top w:val="single" w:sz="4" w:space="0" w:color="auto"/>
              <w:left w:val="single" w:sz="4" w:space="0" w:color="auto"/>
              <w:bottom w:val="single" w:sz="4" w:space="0" w:color="auto"/>
              <w:right w:val="single" w:sz="4" w:space="0" w:color="auto"/>
            </w:tcBorders>
          </w:tcPr>
          <w:p w14:paraId="76791F0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A7C1A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1BE195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DECC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22456BC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C449638" w14:textId="77777777" w:rsidR="00237BB9" w:rsidRPr="00F566BF" w:rsidRDefault="00237BB9" w:rsidP="00237BB9">
            <w:pPr>
              <w:jc w:val="center"/>
              <w:rPr>
                <w:rFonts w:ascii="GHEA Grapalat" w:hAnsi="GHEA Grapalat"/>
                <w:sz w:val="20"/>
                <w:szCs w:val="20"/>
              </w:rPr>
            </w:pPr>
          </w:p>
        </w:tc>
      </w:tr>
      <w:tr w:rsidR="00237BB9" w:rsidRPr="00F566BF" w14:paraId="6084472E" w14:textId="77777777" w:rsidTr="00237BB9">
        <w:tc>
          <w:tcPr>
            <w:tcW w:w="720" w:type="dxa"/>
            <w:tcBorders>
              <w:top w:val="single" w:sz="4" w:space="0" w:color="auto"/>
              <w:left w:val="single" w:sz="4" w:space="0" w:color="auto"/>
              <w:bottom w:val="single" w:sz="4" w:space="0" w:color="auto"/>
              <w:right w:val="single" w:sz="4" w:space="0" w:color="auto"/>
            </w:tcBorders>
          </w:tcPr>
          <w:p w14:paraId="1B711C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5AE14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8116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3869A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6839556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8F24D0" w14:textId="77777777" w:rsidR="00237BB9" w:rsidRPr="00F566BF" w:rsidRDefault="00237BB9" w:rsidP="00237BB9">
            <w:pPr>
              <w:jc w:val="center"/>
              <w:rPr>
                <w:rFonts w:ascii="GHEA Grapalat" w:hAnsi="GHEA Grapalat"/>
                <w:sz w:val="20"/>
                <w:szCs w:val="20"/>
              </w:rPr>
            </w:pPr>
          </w:p>
        </w:tc>
      </w:tr>
      <w:tr w:rsidR="00237BB9" w:rsidRPr="00F566BF" w14:paraId="57B32420" w14:textId="77777777" w:rsidTr="00237BB9">
        <w:tc>
          <w:tcPr>
            <w:tcW w:w="720" w:type="dxa"/>
            <w:tcBorders>
              <w:top w:val="single" w:sz="4" w:space="0" w:color="auto"/>
              <w:left w:val="single" w:sz="4" w:space="0" w:color="auto"/>
              <w:bottom w:val="single" w:sz="4" w:space="0" w:color="auto"/>
              <w:right w:val="single" w:sz="4" w:space="0" w:color="auto"/>
            </w:tcBorders>
          </w:tcPr>
          <w:p w14:paraId="4DABA7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3B04A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C2F724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4023A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EA47B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335792" w14:textId="77777777" w:rsidR="00237BB9" w:rsidRPr="00F566BF" w:rsidRDefault="00237BB9" w:rsidP="00237BB9">
            <w:pPr>
              <w:jc w:val="center"/>
              <w:rPr>
                <w:rFonts w:ascii="GHEA Grapalat" w:hAnsi="GHEA Grapalat"/>
                <w:sz w:val="20"/>
                <w:szCs w:val="20"/>
              </w:rPr>
            </w:pPr>
          </w:p>
        </w:tc>
      </w:tr>
      <w:tr w:rsidR="00237BB9" w:rsidRPr="00F566BF" w14:paraId="1A476CC3" w14:textId="77777777" w:rsidTr="00237BB9">
        <w:tc>
          <w:tcPr>
            <w:tcW w:w="720" w:type="dxa"/>
            <w:tcBorders>
              <w:top w:val="single" w:sz="4" w:space="0" w:color="auto"/>
              <w:left w:val="single" w:sz="4" w:space="0" w:color="auto"/>
              <w:bottom w:val="single" w:sz="4" w:space="0" w:color="auto"/>
              <w:right w:val="single" w:sz="4" w:space="0" w:color="auto"/>
            </w:tcBorders>
          </w:tcPr>
          <w:p w14:paraId="0E7DC04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46702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E48AA5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C55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824288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32B49B" w14:textId="77777777" w:rsidR="00237BB9" w:rsidRPr="00F566BF" w:rsidRDefault="00237BB9" w:rsidP="00237BB9">
            <w:pPr>
              <w:jc w:val="center"/>
              <w:rPr>
                <w:rFonts w:ascii="GHEA Grapalat" w:hAnsi="GHEA Grapalat"/>
                <w:sz w:val="20"/>
                <w:szCs w:val="20"/>
              </w:rPr>
            </w:pPr>
          </w:p>
        </w:tc>
      </w:tr>
    </w:tbl>
    <w:p w14:paraId="41242F22" w14:textId="77777777" w:rsidR="00237BB9" w:rsidRPr="00F566BF" w:rsidRDefault="00237BB9" w:rsidP="00237BB9">
      <w:pPr>
        <w:pStyle w:val="a3"/>
        <w:jc w:val="right"/>
        <w:rPr>
          <w:rFonts w:ascii="GHEA Grapalat" w:hAnsi="GHEA Grapalat" w:cs="Sylfaen"/>
          <w:i w:val="0"/>
          <w:lang w:val="en-US"/>
        </w:rPr>
      </w:pPr>
    </w:p>
    <w:p w14:paraId="24311155" w14:textId="77777777" w:rsidR="00237BB9" w:rsidRPr="00F566BF" w:rsidRDefault="00237BB9" w:rsidP="00237BB9">
      <w:pPr>
        <w:pStyle w:val="a3"/>
        <w:jc w:val="right"/>
        <w:rPr>
          <w:rFonts w:ascii="GHEA Grapalat" w:hAnsi="GHEA Grapalat" w:cs="Sylfaen"/>
          <w:i w:val="0"/>
          <w:lang w:val="en-US"/>
        </w:rPr>
      </w:pPr>
    </w:p>
    <w:p w14:paraId="0972A587" w14:textId="77777777" w:rsidR="00237BB9" w:rsidRPr="00F566BF" w:rsidRDefault="00237BB9" w:rsidP="00237BB9">
      <w:pPr>
        <w:pStyle w:val="a3"/>
        <w:jc w:val="right"/>
        <w:rPr>
          <w:rFonts w:ascii="GHEA Grapalat" w:hAnsi="GHEA Grapalat" w:cs="Sylfaen"/>
          <w:i w:val="0"/>
          <w:lang w:val="en-US"/>
        </w:rPr>
      </w:pPr>
    </w:p>
    <w:p w14:paraId="0E44CFA3" w14:textId="77777777" w:rsidR="00237BB9" w:rsidRPr="00F566BF" w:rsidRDefault="00237BB9" w:rsidP="00237BB9">
      <w:pPr>
        <w:pStyle w:val="a3"/>
        <w:jc w:val="right"/>
        <w:rPr>
          <w:rFonts w:ascii="GHEA Grapalat" w:hAnsi="GHEA Grapalat" w:cs="Sylfaen"/>
          <w:i w:val="0"/>
          <w:lang w:val="en-US"/>
        </w:rPr>
      </w:pPr>
    </w:p>
    <w:p w14:paraId="00DE5E69" w14:textId="77777777" w:rsidR="00237BB9" w:rsidRPr="00842CF6" w:rsidRDefault="00237BB9" w:rsidP="00237BB9">
      <w:pPr>
        <w:pStyle w:val="31"/>
        <w:spacing w:line="240" w:lineRule="auto"/>
        <w:jc w:val="right"/>
        <w:rPr>
          <w:rFonts w:ascii="GHEA Grapalat" w:hAnsi="GHEA Grapalat" w:cs="Arial"/>
          <w:b/>
          <w:lang w:val="hy-AM"/>
        </w:rPr>
      </w:pPr>
      <w:r w:rsidRPr="00F566BF">
        <w:rPr>
          <w:rFonts w:ascii="GHEA Grapalat" w:hAnsi="GHEA Grapalat"/>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6DD88C7A" w14:textId="2FCCD53F" w:rsidR="00237BB9" w:rsidRPr="00CF22AA" w:rsidRDefault="00CF22AA" w:rsidP="00237BB9">
      <w:pPr>
        <w:pStyle w:val="31"/>
        <w:spacing w:line="240" w:lineRule="auto"/>
        <w:jc w:val="right"/>
        <w:rPr>
          <w:rFonts w:ascii="GHEA Grapalat" w:hAnsi="GHEA Grapalat" w:cs="Sylfaen"/>
          <w:b/>
          <w:lang w:val="hy-AM"/>
        </w:rPr>
      </w:pPr>
      <w:r w:rsidRPr="00CF22AA">
        <w:rPr>
          <w:rFonts w:ascii="GHEA Grapalat" w:hAnsi="GHEA Grapalat" w:cs="Sylfaen"/>
          <w:b/>
          <w:lang w:val="hy-AM"/>
        </w:rPr>
        <w:t>«ՀՀ ԱՆ ՔԿԾ-ԳՀԾՁԲ-</w:t>
      </w:r>
      <w:r w:rsidR="004A2F64">
        <w:rPr>
          <w:rFonts w:ascii="GHEA Grapalat" w:hAnsi="GHEA Grapalat" w:cs="Sylfaen"/>
          <w:b/>
          <w:lang w:val="hy-AM"/>
        </w:rPr>
        <w:t>26/4</w:t>
      </w:r>
      <w:r w:rsidRPr="00CF22AA">
        <w:rPr>
          <w:rFonts w:ascii="GHEA Grapalat" w:hAnsi="GHEA Grapalat" w:cs="Sylfaen"/>
          <w:b/>
          <w:lang w:val="hy-AM"/>
        </w:rPr>
        <w:t xml:space="preserve">»*  </w:t>
      </w:r>
      <w:r w:rsidR="00237BB9" w:rsidRPr="00842CF6">
        <w:rPr>
          <w:rFonts w:ascii="GHEA Grapalat" w:hAnsi="GHEA Grapalat" w:cs="Sylfaen"/>
          <w:b/>
          <w:lang w:val="hy-AM"/>
        </w:rPr>
        <w:t>ծածկագրով</w:t>
      </w:r>
    </w:p>
    <w:p w14:paraId="27921637" w14:textId="77777777" w:rsidR="00237BB9" w:rsidRPr="00842CF6" w:rsidRDefault="00237BB9" w:rsidP="00237BB9">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2A6AFE98" w14:textId="77777777" w:rsidR="00237BB9" w:rsidRPr="00842CF6" w:rsidRDefault="00237BB9" w:rsidP="00237BB9">
      <w:pPr>
        <w:pStyle w:val="aa"/>
        <w:spacing w:after="0" w:line="360" w:lineRule="auto"/>
        <w:ind w:firstLine="567"/>
        <w:jc w:val="right"/>
        <w:rPr>
          <w:rFonts w:ascii="GHEA Grapalat" w:hAnsi="GHEA Grapalat" w:cs="Sylfaen"/>
          <w:i/>
          <w:sz w:val="16"/>
          <w:lang w:val="hy-AM"/>
        </w:rPr>
      </w:pPr>
    </w:p>
    <w:p w14:paraId="65B5D30D" w14:textId="77777777" w:rsidR="00237BB9" w:rsidRPr="00842CF6" w:rsidRDefault="00237BB9" w:rsidP="00237BB9">
      <w:pPr>
        <w:pStyle w:val="aa"/>
        <w:spacing w:after="0" w:line="360" w:lineRule="auto"/>
        <w:ind w:firstLine="567"/>
        <w:jc w:val="right"/>
        <w:rPr>
          <w:rFonts w:ascii="GHEA Grapalat" w:hAnsi="GHEA Grapalat" w:cs="Sylfaen"/>
          <w:i/>
          <w:sz w:val="16"/>
          <w:lang w:val="hy-AM"/>
        </w:rPr>
      </w:pPr>
    </w:p>
    <w:p w14:paraId="0B6E7EA8" w14:textId="77777777" w:rsidR="00237BB9" w:rsidRPr="00842CF6" w:rsidRDefault="00237BB9" w:rsidP="00237BB9">
      <w:pPr>
        <w:pStyle w:val="aa"/>
        <w:spacing w:after="0" w:line="360" w:lineRule="auto"/>
        <w:ind w:firstLine="567"/>
        <w:jc w:val="center"/>
        <w:rPr>
          <w:rFonts w:ascii="GHEA Grapalat" w:hAnsi="GHEA Grapalat" w:cs="Sylfaen"/>
          <w:i/>
          <w:sz w:val="16"/>
          <w:lang w:val="hy-AM"/>
        </w:rPr>
      </w:pPr>
    </w:p>
    <w:p w14:paraId="28FD99D9" w14:textId="77777777" w:rsidR="00237BB9" w:rsidRPr="00842CF6"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842CF6">
        <w:rPr>
          <w:rStyle w:val="af6"/>
          <w:rFonts w:ascii="GHEA Grapalat" w:hAnsi="GHEA Grapalat"/>
          <w:color w:val="000000"/>
          <w:sz w:val="20"/>
          <w:szCs w:val="20"/>
          <w:lang w:val="hy-AM"/>
        </w:rPr>
        <w:t>ԵՐԱՇԽԻՔ N __________</w:t>
      </w:r>
    </w:p>
    <w:p w14:paraId="2403D0C2" w14:textId="77777777" w:rsidR="00237BB9" w:rsidRPr="00842CF6" w:rsidRDefault="00237BB9" w:rsidP="00237BB9">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416C5B6C" w14:textId="77777777" w:rsidR="00237BB9" w:rsidRPr="00842CF6" w:rsidRDefault="00237BB9" w:rsidP="00237BB9">
      <w:pPr>
        <w:pStyle w:val="af4"/>
        <w:shd w:val="clear" w:color="auto" w:fill="FFFFFF"/>
        <w:spacing w:before="0" w:beforeAutospacing="0" w:after="0" w:afterAutospacing="0"/>
        <w:ind w:firstLine="375"/>
        <w:rPr>
          <w:rStyle w:val="af6"/>
          <w:lang w:val="hy-AM"/>
        </w:rPr>
      </w:pPr>
    </w:p>
    <w:p w14:paraId="74FC19DE" w14:textId="77777777" w:rsidR="00237BB9" w:rsidRPr="00842CF6"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ab/>
        <w:t xml:space="preserve">1.Սույն երաշխիքը (այսուհետ՝ երաշխիք) հանդիսանում է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06795F79" w14:textId="77777777" w:rsidR="00237BB9" w:rsidRPr="00842CF6" w:rsidRDefault="00237BB9" w:rsidP="00237BB9">
      <w:pPr>
        <w:pStyle w:val="af4"/>
        <w:shd w:val="clear" w:color="auto" w:fill="FFFFFF"/>
        <w:spacing w:before="0" w:beforeAutospacing="0" w:after="0" w:afterAutospacing="0"/>
        <w:ind w:left="5664" w:firstLine="708"/>
        <w:rPr>
          <w:rStyle w:val="af6"/>
          <w:lang w:val="hy-AM"/>
        </w:rPr>
      </w:pPr>
      <w:r w:rsidRPr="00842CF6">
        <w:rPr>
          <w:rFonts w:ascii="GHEA Grapalat" w:hAnsi="GHEA Grapalat" w:cs="Sylfaen"/>
          <w:vertAlign w:val="superscript"/>
          <w:lang w:val="hy-AM"/>
        </w:rPr>
        <w:t xml:space="preserve">          պատվիրատուի անվանումը</w:t>
      </w:r>
    </w:p>
    <w:p w14:paraId="79506850"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6"/>
          <w:rFonts w:ascii="GHEA Grapalat" w:hAnsi="GHEA Grapalat"/>
          <w:sz w:val="20"/>
          <w:szCs w:val="20"/>
          <w:lang w:val="hy-AM"/>
        </w:rPr>
        <w:t xml:space="preserve">(այսուհետ՝ բենեֆիցիար) և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1CBED095"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կնքվելիք N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t xml:space="preserve">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պայմանագրով նախատեսված  կանխավճարի  </w:t>
      </w:r>
    </w:p>
    <w:p w14:paraId="5F549FFF"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4C8AD87F" w14:textId="77777777" w:rsidR="00237BB9" w:rsidRPr="00842CF6"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05A05855" w14:textId="77777777" w:rsidR="00237BB9" w:rsidRPr="00842CF6"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2. Երաշխիքով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(այսուհետ՝ երաշխիք տվող </w:t>
      </w:r>
    </w:p>
    <w:p w14:paraId="73696056" w14:textId="77777777" w:rsidR="00237BB9" w:rsidRPr="00842CF6"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2CA1AA92"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51196919"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56E1B78D"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(այսուհետ՝ երաշխիքի գումար)՝ պահանջն ստանալուց </w:t>
      </w:r>
      <w:r>
        <w:rPr>
          <w:rStyle w:val="af6"/>
          <w:rFonts w:ascii="GHEA Grapalat" w:hAnsi="GHEA Grapalat"/>
          <w:sz w:val="20"/>
          <w:szCs w:val="20"/>
          <w:lang w:val="hy-AM"/>
        </w:rPr>
        <w:t>հինգ</w:t>
      </w:r>
      <w:r w:rsidRPr="00842CF6">
        <w:rPr>
          <w:rStyle w:val="af6"/>
          <w:rFonts w:ascii="GHEA Grapalat" w:hAnsi="GHEA Grapalat"/>
          <w:sz w:val="20"/>
          <w:szCs w:val="20"/>
          <w:lang w:val="hy-AM"/>
        </w:rPr>
        <w:t xml:space="preserve"> աշխատանքային օրվա ընթացքում:   Վճարումը  կատարվում է բենեֆիցիարի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հաշվեհամարին </w:t>
      </w:r>
    </w:p>
    <w:p w14:paraId="2C4B8367"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af6"/>
          <w:rFonts w:ascii="GHEA Grapalat" w:hAnsi="GHEA Grapalat"/>
          <w:sz w:val="20"/>
          <w:szCs w:val="20"/>
          <w:lang w:val="hy-AM"/>
        </w:rPr>
        <w:t xml:space="preserve">                                                                    փոխանցման միջոցով:</w:t>
      </w:r>
    </w:p>
    <w:p w14:paraId="67FCBE76"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6623AFF9"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22CE02"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0C45E172"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FE6872A"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79DC424B"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       </w:t>
      </w:r>
    </w:p>
    <w:p w14:paraId="11E82578"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1F2279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11E49748"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098C621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99B403A"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03FBDC4C"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03F004F" w14:textId="77777777" w:rsidR="00237BB9" w:rsidRPr="00842CF6"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3BFBD973"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47D1E94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EEC366"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14CAF6E6"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6E9D09"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38B470D"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17CF7"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293CEE5"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7505C0"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6A84E5"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8791F7C"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9B986CD"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D754D7F"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2AF80B"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37AC851" w14:textId="77777777" w:rsidR="00237BB9" w:rsidRPr="00F566BF" w:rsidRDefault="00237BB9" w:rsidP="00237BB9">
      <w:pPr>
        <w:pStyle w:val="31"/>
        <w:spacing w:line="240" w:lineRule="auto"/>
        <w:jc w:val="right"/>
        <w:rPr>
          <w:rFonts w:ascii="GHEA Grapalat" w:hAnsi="GHEA Grapalat"/>
          <w:lang w:val="hy-AM"/>
        </w:rPr>
      </w:pPr>
    </w:p>
    <w:p w14:paraId="38638AE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DD420E5"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DFEE9C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75A4E8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E847554"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A95E5E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3A1358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0A8EF30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90F1B5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3993F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9273D90"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171B28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1D9B5A3"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819FF96"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86F015F"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594783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BD4ECF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293736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DC029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006602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FA3D43F"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B123612"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4B151C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19B98F6"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947E265"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5C50C0A"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36BC330"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82BBD1C"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102CF9C"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3E3780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87F7A2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D7E286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BE1938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7E6334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54B2242"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0E6E1F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1BC914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A1E27B6" w14:textId="77777777" w:rsidR="00237BB9" w:rsidRPr="00D66974" w:rsidRDefault="00237BB9" w:rsidP="00237BB9">
      <w:pPr>
        <w:pStyle w:val="31"/>
        <w:tabs>
          <w:tab w:val="left" w:pos="9105"/>
          <w:tab w:val="right" w:pos="10394"/>
        </w:tabs>
        <w:spacing w:line="240" w:lineRule="auto"/>
        <w:ind w:firstLine="0"/>
        <w:jc w:val="left"/>
        <w:rPr>
          <w:rFonts w:ascii="GHEA Grapalat" w:hAnsi="GHEA Grapalat" w:cs="Sylfaen"/>
          <w:b/>
          <w:lang w:val="hy-AM"/>
        </w:rPr>
      </w:pPr>
    </w:p>
    <w:p w14:paraId="199047CA" w14:textId="77777777" w:rsidR="00CF22AA" w:rsidRDefault="00237BB9" w:rsidP="00237BB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6A32C1C1"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0B701D13"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249C7D85"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5C5A0E25"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1D2866D2"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5E669A4A"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61E63F91" w14:textId="31FD5304" w:rsidR="00237BB9" w:rsidRPr="00D66974" w:rsidRDefault="00237BB9" w:rsidP="00CF22AA">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Հավելված 6</w:t>
      </w:r>
    </w:p>
    <w:p w14:paraId="59217E55" w14:textId="6DE469A5" w:rsidR="00237BB9" w:rsidRPr="00D66974"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«ՀՀ ԱՆ ՔԿԾ-ԳՀԾՁԲ-</w:t>
      </w:r>
      <w:r w:rsidR="004A2F64">
        <w:rPr>
          <w:rFonts w:ascii="GHEA Grapalat" w:hAnsi="GHEA Grapalat" w:cs="Sylfaen"/>
          <w:b/>
          <w:lang w:val="hy-AM"/>
        </w:rPr>
        <w:t>26/4</w:t>
      </w:r>
      <w:r>
        <w:rPr>
          <w:rFonts w:ascii="GHEA Grapalat" w:hAnsi="GHEA Grapalat" w:cs="Sylfaen"/>
          <w:b/>
          <w:lang w:val="hy-AM"/>
        </w:rPr>
        <w:t>»*</w:t>
      </w:r>
      <w:r w:rsidRPr="00D66974">
        <w:rPr>
          <w:rFonts w:ascii="GHEA Grapalat" w:hAnsi="GHEA Grapalat" w:cs="Sylfaen"/>
          <w:b/>
          <w:lang w:val="hy-AM"/>
        </w:rPr>
        <w:t xml:space="preserve">  ծածկագրով</w:t>
      </w:r>
    </w:p>
    <w:p w14:paraId="74F868DA" w14:textId="2B1B341F" w:rsidR="00237BB9" w:rsidRPr="00D66974"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78DB7B90" w14:textId="77777777" w:rsidR="00237BB9" w:rsidRPr="00D66974" w:rsidRDefault="00237BB9" w:rsidP="00237BB9">
      <w:pPr>
        <w:ind w:left="-142" w:firstLine="142"/>
        <w:jc w:val="center"/>
        <w:rPr>
          <w:rFonts w:ascii="GHEA Grapalat" w:hAnsi="GHEA Grapalat" w:cs="Sylfaen"/>
          <w:b/>
          <w:lang w:val="hy-AM"/>
        </w:rPr>
      </w:pPr>
    </w:p>
    <w:p w14:paraId="172033A2" w14:textId="77777777" w:rsidR="00237BB9" w:rsidRPr="00D66974" w:rsidRDefault="00237BB9" w:rsidP="00237BB9">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49698C1E" w14:textId="77777777" w:rsidR="00237BB9" w:rsidRPr="00D66974" w:rsidRDefault="00237BB9" w:rsidP="00237BB9">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1313290" w14:textId="77777777" w:rsidR="00237BB9" w:rsidRPr="00D66974" w:rsidRDefault="00237BB9" w:rsidP="00237BB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76DAC16" w14:textId="77777777" w:rsidR="00237BB9" w:rsidRPr="00D66974" w:rsidRDefault="00237BB9" w:rsidP="00237BB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56F7F84" w14:textId="77777777" w:rsidR="00237BB9" w:rsidRPr="00D66974" w:rsidRDefault="00237BB9" w:rsidP="00237BB9">
      <w:pPr>
        <w:tabs>
          <w:tab w:val="left" w:pos="720"/>
          <w:tab w:val="left" w:pos="1440"/>
          <w:tab w:val="left" w:pos="8865"/>
        </w:tabs>
        <w:jc w:val="both"/>
        <w:rPr>
          <w:rFonts w:ascii="GHEA Grapalat" w:hAnsi="GHEA Grapalat" w:cs="Sylfaen"/>
          <w:sz w:val="20"/>
          <w:lang w:val="hy-AM"/>
        </w:rPr>
      </w:pPr>
    </w:p>
    <w:p w14:paraId="717BB548"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1E66C31" w14:textId="77777777" w:rsidR="00237BB9" w:rsidRPr="00D66974" w:rsidRDefault="00237BB9" w:rsidP="00237BB9">
      <w:pPr>
        <w:jc w:val="both"/>
        <w:rPr>
          <w:rFonts w:ascii="GHEA Grapalat" w:hAnsi="GHEA Grapalat"/>
          <w:i/>
          <w:sz w:val="20"/>
          <w:lang w:val="hy-AM" w:eastAsia="zh-CN"/>
        </w:rPr>
      </w:pPr>
    </w:p>
    <w:p w14:paraId="6FD14FF7" w14:textId="77777777" w:rsidR="00237BB9" w:rsidRPr="00D66974" w:rsidRDefault="00237BB9" w:rsidP="00237B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BF5B17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2BA5EA17" w14:textId="3A168475" w:rsidR="00237BB9" w:rsidRPr="00D66974" w:rsidRDefault="00237BB9" w:rsidP="00237BB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17122F40" w14:textId="77777777" w:rsidR="00237BB9" w:rsidRPr="00D66974" w:rsidRDefault="00237BB9" w:rsidP="00237BB9">
      <w:pPr>
        <w:ind w:firstLine="720"/>
        <w:jc w:val="both"/>
        <w:rPr>
          <w:rFonts w:ascii="GHEA Grapalat" w:hAnsi="GHEA Grapalat" w:cs="Sylfaen"/>
          <w:sz w:val="20"/>
          <w:lang w:val="hy-AM"/>
        </w:rPr>
      </w:pPr>
    </w:p>
    <w:p w14:paraId="2FAB7B40" w14:textId="77777777" w:rsidR="00237BB9" w:rsidRPr="00D66974" w:rsidRDefault="00237BB9" w:rsidP="00237B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0A40749"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FB86ED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180D020"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5BD20EF" w14:textId="77E2279C"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33A54B57" w14:textId="77777777" w:rsidR="00237BB9" w:rsidRPr="00D66974" w:rsidRDefault="00237BB9" w:rsidP="00237BB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480C43"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20B675E"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A8952BF"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1383BCF" w14:textId="77777777" w:rsidR="00237BB9" w:rsidRPr="00D66974" w:rsidRDefault="00237BB9" w:rsidP="00237BB9">
      <w:pPr>
        <w:ind w:firstLine="720"/>
        <w:jc w:val="both"/>
        <w:rPr>
          <w:rFonts w:ascii="GHEA Grapalat" w:hAnsi="GHEA Grapalat" w:cs="Sylfaen"/>
          <w:sz w:val="20"/>
          <w:lang w:val="hy-AM"/>
        </w:rPr>
      </w:pPr>
    </w:p>
    <w:p w14:paraId="055B468D"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9AE343D"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B16D7A9"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65C3D85" w14:textId="77777777" w:rsidR="00237BB9" w:rsidRPr="00D66974" w:rsidRDefault="00237BB9" w:rsidP="00237BB9">
      <w:pPr>
        <w:ind w:firstLine="720"/>
        <w:jc w:val="both"/>
        <w:rPr>
          <w:rFonts w:ascii="GHEA Grapalat" w:hAnsi="GHEA Grapalat" w:cs="Sylfaen"/>
          <w:b/>
          <w:sz w:val="20"/>
          <w:lang w:val="hy-AM"/>
        </w:rPr>
      </w:pPr>
    </w:p>
    <w:p w14:paraId="5BB0E9F6"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0C699F"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03CB7C7" w14:textId="77777777" w:rsidR="00237BB9" w:rsidRPr="00D66974" w:rsidRDefault="00237BB9" w:rsidP="00237BB9">
      <w:pPr>
        <w:ind w:firstLine="720"/>
        <w:jc w:val="both"/>
        <w:rPr>
          <w:rFonts w:ascii="GHEA Grapalat" w:hAnsi="GHEA Grapalat"/>
          <w:sz w:val="20"/>
          <w:lang w:val="hy-AM"/>
        </w:rPr>
      </w:pPr>
    </w:p>
    <w:p w14:paraId="44631DEA"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97F84EF" w14:textId="77777777" w:rsidR="00237BB9" w:rsidRPr="00D66974" w:rsidRDefault="00237BB9" w:rsidP="00237BB9">
      <w:pPr>
        <w:ind w:firstLine="720"/>
        <w:jc w:val="both"/>
        <w:rPr>
          <w:rFonts w:ascii="GHEA Grapalat" w:hAnsi="GHEA Grapalat" w:cs="Sylfaen"/>
          <w:b/>
          <w:sz w:val="20"/>
          <w:lang w:val="hy-AM"/>
        </w:rPr>
      </w:pPr>
    </w:p>
    <w:p w14:paraId="1C1B8005"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60B065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FFE7512"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DA0676B" w14:textId="77777777" w:rsidR="00237BB9" w:rsidRPr="00D66974" w:rsidRDefault="00237BB9" w:rsidP="00237BB9">
      <w:pPr>
        <w:ind w:firstLine="720"/>
        <w:jc w:val="both"/>
        <w:rPr>
          <w:rFonts w:ascii="GHEA Grapalat" w:hAnsi="GHEA Grapalat"/>
          <w:sz w:val="20"/>
          <w:lang w:val="hy-AM"/>
        </w:rPr>
      </w:pPr>
    </w:p>
    <w:p w14:paraId="2DAC3596"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29085EF" w14:textId="77777777" w:rsidR="00237BB9" w:rsidRPr="00D66974" w:rsidRDefault="00237BB9" w:rsidP="00237BB9">
      <w:pPr>
        <w:ind w:firstLine="720"/>
        <w:jc w:val="both"/>
        <w:rPr>
          <w:rFonts w:ascii="GHEA Grapalat" w:hAnsi="GHEA Grapalat" w:cs="Sylfaen"/>
          <w:b/>
          <w:sz w:val="20"/>
          <w:lang w:val="hy-AM"/>
        </w:rPr>
      </w:pPr>
    </w:p>
    <w:p w14:paraId="3D6EFA21"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5"/>
      </w:r>
      <w:r w:rsidRPr="00D66974">
        <w:rPr>
          <w:rFonts w:ascii="GHEA Grapalat" w:hAnsi="GHEA Grapalat"/>
          <w:sz w:val="20"/>
          <w:lang w:val="hy-AM"/>
        </w:rPr>
        <w:t xml:space="preserve"> </w:t>
      </w:r>
    </w:p>
    <w:p w14:paraId="657E8D1E" w14:textId="77777777" w:rsidR="00237BB9" w:rsidRPr="00D66974" w:rsidRDefault="00237BB9" w:rsidP="00237BB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2F89C87" w14:textId="104F0019" w:rsidR="00237BB9" w:rsidRPr="00D66974" w:rsidRDefault="00237BB9" w:rsidP="00237BB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CF22AA" w:rsidRPr="00CF22AA">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699BEB5"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3361386" w14:textId="77777777" w:rsidR="00237BB9" w:rsidRPr="00F9427D"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C97D97E" w14:textId="77777777" w:rsidR="00237BB9" w:rsidRPr="00D66974" w:rsidRDefault="00237BB9" w:rsidP="00237BB9">
      <w:pPr>
        <w:ind w:firstLine="720"/>
        <w:jc w:val="both"/>
        <w:rPr>
          <w:rFonts w:ascii="GHEA Grapalat" w:hAnsi="GHEA Grapalat" w:cs="Sylfaen"/>
          <w:b/>
          <w:sz w:val="20"/>
          <w:lang w:val="hy-AM"/>
        </w:rPr>
      </w:pPr>
    </w:p>
    <w:p w14:paraId="587F7A22"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D7D4F8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6"/>
      </w:r>
    </w:p>
    <w:p w14:paraId="3B5FE9F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9EB9D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94C272E"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7"/>
          <w:rFonts w:ascii="GHEA Grapalat" w:hAnsi="GHEA Grapalat" w:cs="Sylfaen"/>
          <w:sz w:val="20"/>
          <w:lang w:val="hy-AM"/>
        </w:rPr>
        <w:footnoteReference w:id="17"/>
      </w:r>
    </w:p>
    <w:p w14:paraId="4987BA6B" w14:textId="7AD0570A"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A4989" w:rsidRPr="004A4989">
        <w:rPr>
          <w:rFonts w:ascii="GHEA Grapalat" w:hAnsi="GHEA Grapalat"/>
          <w:sz w:val="20"/>
          <w:lang w:val="hy-AM"/>
        </w:rPr>
        <w:t>30</w:t>
      </w:r>
      <w:r w:rsidRPr="00D66974">
        <w:rPr>
          <w:rFonts w:ascii="GHEA Grapalat" w:hAnsi="GHEA Grapalat"/>
          <w:sz w:val="20"/>
          <w:lang w:val="hy-AM"/>
        </w:rPr>
        <w:t xml:space="preserve">-ը: </w:t>
      </w:r>
    </w:p>
    <w:p w14:paraId="7707893D" w14:textId="25A813A5"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28D85A" w14:textId="4AF6A4BD" w:rsidR="00237BB9" w:rsidRPr="00D66974" w:rsidRDefault="00237BB9" w:rsidP="00237B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4A2F64">
        <w:rPr>
          <w:rFonts w:ascii="GHEA Grapalat" w:hAnsi="GHEA Grapalat" w:cs="Sylfaen"/>
          <w:sz w:val="20"/>
          <w:szCs w:val="20"/>
          <w:lang w:val="hy-AM"/>
        </w:rPr>
        <w:t>ԷԼԵԿՏՐԱԿԱՆ ՍԱՐՔԵՐԻ ԵՎ ՍԱՐՔԱՎՈՐՈՒՄՆԵՐԻ ՎԵՐԱՆՈՐՈԳՄԱՆ ԵՎ ՊԱՀՊԱՆՄԱՆ</w:t>
      </w:r>
      <w:r w:rsidR="000310AD" w:rsidRPr="000310AD">
        <w:rPr>
          <w:rFonts w:ascii="GHEA Grapalat" w:hAnsi="GHEA Grapalat" w:cs="Sylfaen"/>
          <w:sz w:val="20"/>
          <w:szCs w:val="20"/>
          <w:lang w:val="hy-AM"/>
        </w:rPr>
        <w:t xml:space="preserve"> </w:t>
      </w:r>
      <w:r w:rsidR="00083A70" w:rsidRPr="00083A70">
        <w:rPr>
          <w:rFonts w:ascii="GHEA Grapalat" w:hAnsi="GHEA Grapalat" w:cs="Sylfaen"/>
          <w:sz w:val="20"/>
          <w:szCs w:val="20"/>
          <w:lang w:val="hy-AM"/>
        </w:rPr>
        <w:t>ծառայությունների</w:t>
      </w:r>
      <w:r w:rsidR="00083A70" w:rsidRPr="000310AD">
        <w:rPr>
          <w:rFonts w:ascii="GHEA Grapalat" w:hAnsi="GHEA Grapalat" w:cs="Sylfaen"/>
          <w:sz w:val="20"/>
          <w:szCs w:val="20"/>
          <w:lang w:val="hy-AM"/>
        </w:rPr>
        <w:t xml:space="preserve"> </w:t>
      </w:r>
      <w:r w:rsidRPr="00D66974">
        <w:rPr>
          <w:rFonts w:ascii="GHEA Grapalat" w:hAnsi="GHEA Grapalat" w:cs="Sylfaen"/>
          <w:sz w:val="20"/>
          <w:szCs w:val="20"/>
          <w:lang w:val="hy-AM"/>
        </w:rPr>
        <w:t>դեպքում,</w:t>
      </w:r>
      <w:r w:rsidR="00083A70" w:rsidRPr="00083A70">
        <w:rPr>
          <w:rFonts w:ascii="GHEA Grapalat" w:hAnsi="GHEA Grapalat" w:cs="Sylfaen"/>
          <w:sz w:val="20"/>
          <w:szCs w:val="20"/>
          <w:lang w:val="hy-AM"/>
        </w:rPr>
        <w:t xml:space="preserve"> </w:t>
      </w:r>
      <w:r w:rsidRPr="00D66974">
        <w:rPr>
          <w:rFonts w:ascii="GHEA Grapalat" w:hAnsi="GHEA Grapalat" w:cs="Sylfaen"/>
          <w:sz w:val="20"/>
          <w:szCs w:val="20"/>
          <w:lang w:val="hy-AM"/>
        </w:rPr>
        <w:t>մատուցված ծառայությունների դիմաց վճարումներին իրականացվում են հետևյալ բանաձևով՝ ՎԳ=ՄԳ/ՆԳxԾxՔ, որտեղ՝</w:t>
      </w:r>
    </w:p>
    <w:p w14:paraId="7500E3D0" w14:textId="77777777" w:rsidR="00237BB9" w:rsidRPr="00D66974" w:rsidRDefault="00237BB9" w:rsidP="00237B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E308ACA" w14:textId="77777777" w:rsidR="00237BB9" w:rsidRPr="00D66974" w:rsidRDefault="00237BB9" w:rsidP="00237B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67493455" w14:textId="77777777" w:rsidR="00237BB9" w:rsidRPr="00D66974" w:rsidRDefault="00237BB9" w:rsidP="00237B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7E698F9F" w14:textId="77777777" w:rsidR="00237BB9" w:rsidRPr="00D66974" w:rsidRDefault="00237BB9" w:rsidP="00237B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32B7B26F" w14:textId="77777777" w:rsidR="00237BB9" w:rsidRPr="00D66974" w:rsidRDefault="00237BB9" w:rsidP="00237BB9">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7"/>
          <w:rFonts w:ascii="GHEA Grapalat" w:hAnsi="GHEA Grapalat" w:cs="Sylfaen"/>
          <w:sz w:val="20"/>
          <w:szCs w:val="20"/>
          <w:lang w:val="hy-AM"/>
        </w:rPr>
        <w:footnoteReference w:id="18"/>
      </w:r>
    </w:p>
    <w:p w14:paraId="4C4526E9" w14:textId="77777777" w:rsidR="00237BB9" w:rsidRPr="00D66974" w:rsidRDefault="00237BB9" w:rsidP="00237BB9">
      <w:pPr>
        <w:ind w:firstLine="720"/>
        <w:jc w:val="both"/>
        <w:rPr>
          <w:rFonts w:ascii="GHEA Grapalat" w:hAnsi="GHEA Grapalat" w:cs="Sylfaen"/>
          <w:sz w:val="20"/>
          <w:lang w:val="hy-AM"/>
        </w:rPr>
      </w:pPr>
    </w:p>
    <w:p w14:paraId="5F62A8C1" w14:textId="77777777" w:rsidR="00237BB9" w:rsidRPr="00D66974" w:rsidRDefault="00237BB9" w:rsidP="00237BB9">
      <w:pPr>
        <w:ind w:firstLine="720"/>
        <w:jc w:val="both"/>
        <w:rPr>
          <w:rFonts w:ascii="GHEA Grapalat" w:hAnsi="GHEA Grapalat" w:cs="Sylfaen"/>
          <w:sz w:val="20"/>
          <w:lang w:val="hy-AM"/>
        </w:rPr>
      </w:pPr>
    </w:p>
    <w:p w14:paraId="66F0EC72" w14:textId="77777777" w:rsidR="00237BB9" w:rsidRPr="00D66974" w:rsidRDefault="00237BB9" w:rsidP="00E04618">
      <w:pPr>
        <w:numPr>
          <w:ilvl w:val="0"/>
          <w:numId w:val="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3ABC6AD" w14:textId="77777777" w:rsidR="00237BB9" w:rsidRPr="00D66974" w:rsidRDefault="00237BB9" w:rsidP="00237BB9">
      <w:pPr>
        <w:ind w:left="360"/>
        <w:jc w:val="both"/>
        <w:rPr>
          <w:rFonts w:ascii="GHEA Grapalat" w:hAnsi="GHEA Grapalat" w:cs="Sylfaen"/>
          <w:b/>
          <w:sz w:val="20"/>
          <w:lang w:val="hy-AM"/>
        </w:rPr>
      </w:pPr>
    </w:p>
    <w:p w14:paraId="2FF1BEF4"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83763E4"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9"/>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0000615"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 xml:space="preserve"> </w:t>
      </w:r>
    </w:p>
    <w:p w14:paraId="0BF62ED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6EE3EF"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2B4A1F" w14:textId="41C3660C"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AC782AB"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2ECBA4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EB22B2E" w14:textId="77777777" w:rsidR="00237BB9" w:rsidRPr="00D66974" w:rsidRDefault="00237BB9" w:rsidP="00237BB9">
      <w:pPr>
        <w:ind w:firstLine="720"/>
        <w:jc w:val="both"/>
        <w:rPr>
          <w:rFonts w:ascii="GHEA Grapalat" w:hAnsi="GHEA Grapalat" w:cs="Sylfaen"/>
          <w:sz w:val="20"/>
          <w:lang w:val="hy-AM"/>
        </w:rPr>
      </w:pPr>
    </w:p>
    <w:p w14:paraId="342F35D7"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12314071"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681DF89" w14:textId="77777777" w:rsidR="00237BB9" w:rsidRPr="00D66974" w:rsidRDefault="00237BB9" w:rsidP="00237BB9">
      <w:pPr>
        <w:ind w:firstLine="720"/>
        <w:jc w:val="both"/>
        <w:rPr>
          <w:rFonts w:ascii="GHEA Grapalat" w:hAnsi="GHEA Grapalat" w:cs="Sylfaen"/>
          <w:sz w:val="20"/>
          <w:lang w:val="hy-AM"/>
        </w:rPr>
      </w:pPr>
    </w:p>
    <w:p w14:paraId="3F692BE3"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0C5883E"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5089820" w14:textId="77777777" w:rsidR="00237BB9" w:rsidRPr="00D66974" w:rsidRDefault="00237BB9" w:rsidP="00237BB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20"/>
      </w:r>
    </w:p>
    <w:p w14:paraId="65C0E927"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4BD5BCE"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F77B11F" w14:textId="77777777" w:rsidR="00237BB9" w:rsidRPr="00D66974" w:rsidRDefault="00237BB9" w:rsidP="00237BB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DD2D073"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B938B9D" w14:textId="77777777" w:rsidR="00237BB9" w:rsidRPr="00D66974" w:rsidRDefault="00237BB9" w:rsidP="00237BB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65FFCF3" w14:textId="77777777" w:rsidR="00237BB9" w:rsidRPr="00D66974" w:rsidRDefault="00237BB9" w:rsidP="00237BB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B77B3F1" w14:textId="77777777" w:rsidR="00237BB9" w:rsidRPr="00D66974" w:rsidRDefault="00237BB9" w:rsidP="00237BB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A3F1133"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8393B1"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7"/>
          <w:rFonts w:ascii="GHEA Grapalat" w:hAnsi="GHEA Grapalat"/>
          <w:sz w:val="20"/>
          <w:lang w:val="pt-BR"/>
        </w:rPr>
        <w:footnoteReference w:id="21"/>
      </w:r>
    </w:p>
    <w:p w14:paraId="72C5AFAF"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2"/>
      </w:r>
    </w:p>
    <w:p w14:paraId="24F1CA3B"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AE8046F"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1FF0FB5"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10A767D" w14:textId="77777777" w:rsidR="00237BB9" w:rsidRPr="00D66974" w:rsidRDefault="00237BB9" w:rsidP="00237BB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97043D1" w14:textId="1A1C1657" w:rsidR="00237BB9" w:rsidRDefault="00237BB9" w:rsidP="00237BB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E564BF" w14:textId="77777777" w:rsidR="00A20220" w:rsidRPr="00264D57" w:rsidRDefault="00A20220" w:rsidP="00A2022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405693">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3"/>
      </w:r>
    </w:p>
    <w:p w14:paraId="5A56E80C" w14:textId="77777777" w:rsidR="00A20220" w:rsidRPr="00D66974" w:rsidRDefault="00A20220" w:rsidP="00A20220">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3110D85" w14:textId="77777777" w:rsidR="00A20220" w:rsidRPr="00D66974" w:rsidRDefault="00A20220" w:rsidP="00A20220">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0407624" w14:textId="77777777" w:rsidR="00A20220" w:rsidRPr="00D66974" w:rsidRDefault="00A20220" w:rsidP="00A20220">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4012037" w14:textId="46C6D36B" w:rsidR="00A20220" w:rsidRPr="00D66974" w:rsidRDefault="00A20220" w:rsidP="00A2022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0091080F" w:rsidRPr="0091080F">
        <w:rPr>
          <w:rFonts w:ascii="GHEA Grapalat" w:hAnsi="GHEA Grapalat"/>
          <w:sz w:val="20"/>
          <w:szCs w:val="20"/>
          <w:lang w:val="hy-AM" w:eastAsia="ru-RU"/>
        </w:rPr>
        <w:t>1</w:t>
      </w:r>
      <w:r w:rsidR="00A22C13" w:rsidRPr="00A22C13">
        <w:rPr>
          <w:rFonts w:ascii="GHEA Grapalat" w:hAnsi="GHEA Grapalat"/>
          <w:sz w:val="20"/>
          <w:szCs w:val="20"/>
          <w:lang w:val="hy-AM" w:eastAsia="ru-RU"/>
        </w:rPr>
        <w:t>0</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7"/>
          <w:rFonts w:ascii="GHEA Grapalat" w:hAnsi="GHEA Grapalat"/>
          <w:sz w:val="20"/>
          <w:szCs w:val="20"/>
          <w:lang w:val="hy-AM" w:eastAsia="ru-RU"/>
        </w:rPr>
        <w:footnoteReference w:id="24"/>
      </w:r>
    </w:p>
    <w:p w14:paraId="4A3DAF5A" w14:textId="77777777" w:rsidR="00A20220" w:rsidRPr="00D66974" w:rsidRDefault="00A20220" w:rsidP="00A20220">
      <w:pPr>
        <w:tabs>
          <w:tab w:val="left" w:pos="1276"/>
        </w:tabs>
        <w:jc w:val="both"/>
        <w:rPr>
          <w:rFonts w:ascii="GHEA Grapalat" w:hAnsi="GHEA Grapalat" w:cs="Sylfaen"/>
          <w:sz w:val="20"/>
          <w:u w:val="single"/>
          <w:lang w:val="hy-AM"/>
        </w:rPr>
      </w:pPr>
    </w:p>
    <w:p w14:paraId="228D09A7" w14:textId="77777777" w:rsidR="00237BB9" w:rsidRPr="00D66974" w:rsidRDefault="00237BB9" w:rsidP="00237BB9">
      <w:pPr>
        <w:rPr>
          <w:rFonts w:ascii="GHEA Grapalat" w:hAnsi="GHEA Grapalat"/>
          <w:sz w:val="20"/>
          <w:lang w:val="hy-AM"/>
        </w:rPr>
      </w:pPr>
    </w:p>
    <w:p w14:paraId="17B801FE"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9313B34" w14:textId="77777777" w:rsidR="00237BB9" w:rsidRPr="00D66974" w:rsidRDefault="00237BB9" w:rsidP="00237BB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0B8E9C5" w14:textId="77777777" w:rsidR="00237BB9" w:rsidRPr="00D66974" w:rsidRDefault="00237BB9" w:rsidP="00237BB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37BB9" w:rsidRPr="00D66974" w14:paraId="79EA761E" w14:textId="77777777" w:rsidTr="00237BB9">
        <w:tc>
          <w:tcPr>
            <w:tcW w:w="4536" w:type="dxa"/>
          </w:tcPr>
          <w:p w14:paraId="10ED0708" w14:textId="77777777" w:rsidR="00237BB9" w:rsidRPr="00D66974" w:rsidRDefault="00237BB9" w:rsidP="00237BB9">
            <w:pPr>
              <w:jc w:val="center"/>
              <w:rPr>
                <w:rFonts w:ascii="GHEA Grapalat" w:hAnsi="GHEA Grapalat"/>
                <w:b/>
                <w:sz w:val="20"/>
                <w:lang w:val="hy-AM"/>
              </w:rPr>
            </w:pPr>
            <w:r w:rsidRPr="00D66974">
              <w:rPr>
                <w:rFonts w:ascii="GHEA Grapalat" w:hAnsi="GHEA Grapalat"/>
                <w:b/>
                <w:sz w:val="20"/>
                <w:lang w:val="hy-AM"/>
              </w:rPr>
              <w:t>Պ Ա Տ Վ Ի Ր Ա Տ ՈՒ</w:t>
            </w:r>
          </w:p>
          <w:p w14:paraId="703376ED" w14:textId="77777777" w:rsidR="00237BB9" w:rsidRPr="00D66974" w:rsidRDefault="00237BB9" w:rsidP="00237BB9">
            <w:pPr>
              <w:jc w:val="center"/>
              <w:rPr>
                <w:rFonts w:ascii="GHEA Grapalat" w:hAnsi="GHEA Grapalat"/>
                <w:b/>
                <w:sz w:val="20"/>
                <w:lang w:val="hy-AM"/>
              </w:rPr>
            </w:pPr>
          </w:p>
          <w:p w14:paraId="4B6688BA" w14:textId="77777777" w:rsidR="00237BB9" w:rsidRPr="00D66974" w:rsidRDefault="00237BB9" w:rsidP="00237BB9">
            <w:pPr>
              <w:rPr>
                <w:rFonts w:ascii="GHEA Grapalat" w:hAnsi="GHEA Grapalat"/>
                <w:sz w:val="20"/>
                <w:lang w:val="hy-AM"/>
              </w:rPr>
            </w:pPr>
          </w:p>
          <w:p w14:paraId="37983185" w14:textId="77777777" w:rsidR="00237BB9" w:rsidRPr="00D66974" w:rsidRDefault="00237BB9" w:rsidP="00237BB9">
            <w:pPr>
              <w:rPr>
                <w:rFonts w:ascii="GHEA Grapalat" w:hAnsi="GHEA Grapalat"/>
                <w:sz w:val="20"/>
                <w:lang w:val="hy-AM"/>
              </w:rPr>
            </w:pPr>
            <w:r w:rsidRPr="00D66974">
              <w:rPr>
                <w:rFonts w:ascii="GHEA Grapalat" w:hAnsi="GHEA Grapalat"/>
                <w:sz w:val="20"/>
                <w:lang w:val="hy-AM"/>
              </w:rPr>
              <w:t xml:space="preserve">           --------------------------------------------</w:t>
            </w:r>
          </w:p>
          <w:p w14:paraId="64B09A79" w14:textId="77777777" w:rsidR="00237BB9" w:rsidRPr="00D66974" w:rsidRDefault="00237BB9" w:rsidP="00237BB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6230805"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w:t>
            </w:r>
          </w:p>
          <w:p w14:paraId="68F78F84"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Կ.Տ.</w:t>
            </w:r>
          </w:p>
          <w:p w14:paraId="7C49A3C6" w14:textId="77777777" w:rsidR="00237BB9" w:rsidRPr="00D66974" w:rsidRDefault="00237BB9" w:rsidP="00237BB9">
            <w:pPr>
              <w:rPr>
                <w:rFonts w:ascii="GHEA Grapalat" w:hAnsi="GHEA Grapalat"/>
                <w:sz w:val="20"/>
                <w:lang w:val="pt-BR"/>
              </w:rPr>
            </w:pPr>
          </w:p>
          <w:p w14:paraId="301CE78E" w14:textId="77777777" w:rsidR="00237BB9" w:rsidRPr="00D66974" w:rsidRDefault="00237BB9" w:rsidP="00237BB9">
            <w:pPr>
              <w:rPr>
                <w:rFonts w:ascii="GHEA Grapalat" w:hAnsi="GHEA Grapalat"/>
                <w:sz w:val="20"/>
                <w:lang w:val="pt-BR"/>
              </w:rPr>
            </w:pPr>
          </w:p>
        </w:tc>
        <w:tc>
          <w:tcPr>
            <w:tcW w:w="4111" w:type="dxa"/>
          </w:tcPr>
          <w:p w14:paraId="5FEBF98B" w14:textId="77777777" w:rsidR="00237BB9" w:rsidRPr="00D66974" w:rsidRDefault="00237BB9" w:rsidP="00237BB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4598B02" w14:textId="77777777" w:rsidR="00237BB9" w:rsidRPr="00D66974" w:rsidRDefault="00237BB9" w:rsidP="00237BB9">
            <w:pPr>
              <w:rPr>
                <w:rFonts w:ascii="GHEA Grapalat" w:hAnsi="GHEA Grapalat"/>
                <w:sz w:val="20"/>
                <w:lang w:val="pt-BR"/>
              </w:rPr>
            </w:pPr>
            <w:r w:rsidRPr="00D66974">
              <w:rPr>
                <w:rFonts w:ascii="GHEA Grapalat" w:hAnsi="GHEA Grapalat"/>
                <w:sz w:val="20"/>
                <w:lang w:val="pt-BR"/>
              </w:rPr>
              <w:t xml:space="preserve">       </w:t>
            </w:r>
          </w:p>
          <w:p w14:paraId="3A36AEB5" w14:textId="77777777" w:rsidR="00237BB9" w:rsidRPr="00D66974" w:rsidRDefault="00237BB9" w:rsidP="00237BB9">
            <w:pPr>
              <w:rPr>
                <w:rFonts w:ascii="GHEA Grapalat" w:hAnsi="GHEA Grapalat"/>
                <w:sz w:val="20"/>
                <w:lang w:val="pt-BR"/>
              </w:rPr>
            </w:pPr>
            <w:r w:rsidRPr="00D66974">
              <w:rPr>
                <w:rFonts w:ascii="GHEA Grapalat" w:hAnsi="GHEA Grapalat"/>
                <w:sz w:val="20"/>
                <w:lang w:val="pt-BR"/>
              </w:rPr>
              <w:t xml:space="preserve">         --------------------------------------------</w:t>
            </w:r>
          </w:p>
          <w:p w14:paraId="5ED92D91" w14:textId="77777777" w:rsidR="00237BB9" w:rsidRPr="00D66974" w:rsidRDefault="00237BB9" w:rsidP="00237BB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CB60F62"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w:t>
            </w:r>
          </w:p>
          <w:p w14:paraId="7F78F82B"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Կ.Տ.</w:t>
            </w:r>
          </w:p>
          <w:p w14:paraId="5ED57418" w14:textId="77777777" w:rsidR="00237BB9" w:rsidRPr="00D66974" w:rsidRDefault="00237BB9" w:rsidP="00237BB9">
            <w:pPr>
              <w:rPr>
                <w:rFonts w:ascii="GHEA Grapalat" w:hAnsi="GHEA Grapalat"/>
                <w:sz w:val="20"/>
                <w:lang w:val="pt-BR"/>
              </w:rPr>
            </w:pPr>
          </w:p>
          <w:p w14:paraId="3DD39AE7" w14:textId="77777777" w:rsidR="00237BB9" w:rsidRPr="00D66974" w:rsidRDefault="00237BB9" w:rsidP="00237BB9">
            <w:pPr>
              <w:spacing w:line="360" w:lineRule="auto"/>
              <w:jc w:val="center"/>
              <w:rPr>
                <w:rFonts w:ascii="GHEA Grapalat" w:hAnsi="GHEA Grapalat"/>
                <w:b/>
                <w:sz w:val="20"/>
                <w:lang w:val="nb-NO"/>
              </w:rPr>
            </w:pPr>
          </w:p>
        </w:tc>
      </w:tr>
    </w:tbl>
    <w:p w14:paraId="32C253D0" w14:textId="77777777" w:rsidR="00237BB9" w:rsidRPr="00D66974" w:rsidRDefault="00237BB9" w:rsidP="00237BB9">
      <w:pPr>
        <w:ind w:firstLine="709"/>
        <w:jc w:val="center"/>
        <w:rPr>
          <w:rFonts w:ascii="GHEA Grapalat" w:hAnsi="GHEA Grapalat"/>
          <w:b/>
          <w:sz w:val="20"/>
          <w:lang w:val="nb-NO"/>
        </w:rPr>
      </w:pPr>
    </w:p>
    <w:p w14:paraId="6416103A" w14:textId="77777777" w:rsidR="00237BB9" w:rsidRPr="00D66974" w:rsidRDefault="00237BB9" w:rsidP="00237BB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D796DB8" w14:textId="77777777" w:rsidR="00237BB9" w:rsidRPr="00D66974" w:rsidRDefault="00237BB9" w:rsidP="00237BB9">
      <w:pPr>
        <w:autoSpaceDE w:val="0"/>
        <w:autoSpaceDN w:val="0"/>
        <w:adjustRightInd w:val="0"/>
        <w:jc w:val="right"/>
        <w:rPr>
          <w:rFonts w:ascii="GHEA Grapalat" w:hAnsi="GHEA Grapalat" w:cs="TimesArmenianPSMT"/>
          <w:sz w:val="20"/>
          <w:szCs w:val="20"/>
          <w:lang w:val="nb-NO"/>
        </w:rPr>
      </w:pPr>
    </w:p>
    <w:p w14:paraId="7672EDDA" w14:textId="77777777" w:rsidR="00237BB9" w:rsidRPr="00D66974" w:rsidRDefault="00237BB9" w:rsidP="00237BB9">
      <w:pPr>
        <w:rPr>
          <w:rFonts w:ascii="GHEA Grapalat" w:hAnsi="GHEA Grapalat"/>
          <w:sz w:val="20"/>
          <w:szCs w:val="20"/>
          <w:lang w:val="hy-AM"/>
        </w:rPr>
      </w:pPr>
    </w:p>
    <w:p w14:paraId="50EA64CC" w14:textId="74939C4B" w:rsidR="002F2812" w:rsidRDefault="00237BB9" w:rsidP="00CF22AA">
      <w:pPr>
        <w:jc w:val="right"/>
        <w:rPr>
          <w:rFonts w:ascii="GHEA Grapalat" w:hAnsi="GHEA Grapalat"/>
          <w:i/>
          <w:sz w:val="18"/>
          <w:lang w:val="hy-AM"/>
        </w:rPr>
        <w:sectPr w:rsidR="002F2812" w:rsidSect="00E53C12">
          <w:footerReference w:type="default" r:id="rId23"/>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1BF3F4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2F57502C"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701"/>
        <w:gridCol w:w="1588"/>
        <w:gridCol w:w="1247"/>
        <w:gridCol w:w="1134"/>
        <w:gridCol w:w="1559"/>
      </w:tblGrid>
      <w:tr w:rsidR="002F2812" w:rsidRPr="005D7947" w14:paraId="334376DE" w14:textId="77777777" w:rsidTr="005B06B6">
        <w:tc>
          <w:tcPr>
            <w:tcW w:w="15417" w:type="dxa"/>
            <w:gridSpan w:val="8"/>
          </w:tcPr>
          <w:p w14:paraId="414C9D83" w14:textId="77777777" w:rsidR="002F2812" w:rsidRPr="005D7947" w:rsidRDefault="002F2812" w:rsidP="005B06B6">
            <w:pPr>
              <w:jc w:val="center"/>
              <w:rPr>
                <w:rFonts w:ascii="GHEA Grapalat" w:hAnsi="GHEA Grapalat"/>
                <w:sz w:val="22"/>
                <w:szCs w:val="22"/>
              </w:rPr>
            </w:pPr>
            <w:r w:rsidRPr="005D7947">
              <w:rPr>
                <w:rFonts w:ascii="GHEA Grapalat" w:hAnsi="GHEA Grapalat"/>
                <w:sz w:val="22"/>
                <w:szCs w:val="22"/>
              </w:rPr>
              <w:t>Ծառայության</w:t>
            </w:r>
          </w:p>
        </w:tc>
      </w:tr>
      <w:tr w:rsidR="002F2812" w:rsidRPr="005D7947" w14:paraId="28EA85EF" w14:textId="77777777" w:rsidTr="008341F6">
        <w:trPr>
          <w:trHeight w:val="219"/>
        </w:trPr>
        <w:tc>
          <w:tcPr>
            <w:tcW w:w="1242" w:type="dxa"/>
            <w:vMerge w:val="restart"/>
            <w:vAlign w:val="center"/>
          </w:tcPr>
          <w:p w14:paraId="3E340481" w14:textId="77777777" w:rsidR="002F2812" w:rsidRPr="005D7947" w:rsidRDefault="002F2812" w:rsidP="005B06B6">
            <w:pPr>
              <w:jc w:val="center"/>
              <w:rPr>
                <w:rFonts w:ascii="GHEA Grapalat" w:hAnsi="GHEA Grapalat"/>
                <w:sz w:val="22"/>
                <w:szCs w:val="22"/>
              </w:rPr>
            </w:pPr>
            <w:r w:rsidRPr="005D7947">
              <w:rPr>
                <w:rFonts w:ascii="GHEA Grapalat" w:hAnsi="GHEA Grapalat"/>
                <w:sz w:val="22"/>
                <w:szCs w:val="22"/>
              </w:rPr>
              <w:t>հրավերով նախատեսված չափաբաժնի համարը</w:t>
            </w:r>
          </w:p>
        </w:tc>
        <w:tc>
          <w:tcPr>
            <w:tcW w:w="1701" w:type="dxa"/>
            <w:vMerge w:val="restart"/>
            <w:vAlign w:val="center"/>
          </w:tcPr>
          <w:p w14:paraId="6C9DAB3E" w14:textId="77777777" w:rsidR="002F2812" w:rsidRPr="005D7947" w:rsidRDefault="002F2812" w:rsidP="005B06B6">
            <w:pPr>
              <w:jc w:val="center"/>
              <w:rPr>
                <w:rFonts w:ascii="GHEA Grapalat" w:hAnsi="GHEA Grapalat"/>
                <w:sz w:val="22"/>
                <w:szCs w:val="22"/>
              </w:rPr>
            </w:pPr>
            <w:r w:rsidRPr="005D7947">
              <w:rPr>
                <w:rFonts w:ascii="GHEA Grapalat" w:hAnsi="GHEA Grapalat"/>
                <w:sz w:val="22"/>
                <w:szCs w:val="22"/>
              </w:rPr>
              <w:t>գնումների պլանով նախատեսված միջանցիկ ծածկագիրը` ըստ ԳՄԱ դասակարգման (CPV)</w:t>
            </w:r>
          </w:p>
        </w:tc>
        <w:tc>
          <w:tcPr>
            <w:tcW w:w="5245" w:type="dxa"/>
            <w:vMerge w:val="restart"/>
            <w:vAlign w:val="center"/>
          </w:tcPr>
          <w:p w14:paraId="77BF5651" w14:textId="77777777" w:rsidR="002F2812" w:rsidRPr="005D7947" w:rsidRDefault="002F2812" w:rsidP="005B06B6">
            <w:pPr>
              <w:jc w:val="center"/>
              <w:rPr>
                <w:rFonts w:ascii="GHEA Grapalat" w:hAnsi="GHEA Grapalat"/>
                <w:sz w:val="22"/>
                <w:szCs w:val="22"/>
              </w:rPr>
            </w:pPr>
            <w:r w:rsidRPr="005D7947">
              <w:rPr>
                <w:rFonts w:ascii="GHEA Grapalat" w:hAnsi="GHEA Grapalat"/>
                <w:sz w:val="22"/>
                <w:szCs w:val="22"/>
              </w:rPr>
              <w:t>տեխնիկական բնութագիրը</w:t>
            </w:r>
          </w:p>
        </w:tc>
        <w:tc>
          <w:tcPr>
            <w:tcW w:w="1701" w:type="dxa"/>
            <w:vMerge w:val="restart"/>
            <w:vAlign w:val="center"/>
          </w:tcPr>
          <w:p w14:paraId="025F57BE" w14:textId="77777777" w:rsidR="002F2812" w:rsidRPr="005D7947" w:rsidRDefault="002F2812" w:rsidP="005B06B6">
            <w:pPr>
              <w:jc w:val="center"/>
              <w:rPr>
                <w:rFonts w:ascii="GHEA Grapalat" w:hAnsi="GHEA Grapalat"/>
                <w:sz w:val="22"/>
                <w:szCs w:val="22"/>
              </w:rPr>
            </w:pPr>
            <w:r w:rsidRPr="005D7947">
              <w:rPr>
                <w:rFonts w:ascii="GHEA Grapalat" w:hAnsi="GHEA Grapalat"/>
                <w:sz w:val="22"/>
                <w:szCs w:val="22"/>
              </w:rPr>
              <w:t>չափման միավորը</w:t>
            </w:r>
          </w:p>
        </w:tc>
        <w:tc>
          <w:tcPr>
            <w:tcW w:w="1588" w:type="dxa"/>
            <w:vMerge w:val="restart"/>
            <w:vAlign w:val="center"/>
          </w:tcPr>
          <w:p w14:paraId="1EB5C04F" w14:textId="77777777" w:rsidR="002F2812" w:rsidRPr="005D7947" w:rsidRDefault="002F2812" w:rsidP="005B06B6">
            <w:pPr>
              <w:jc w:val="center"/>
              <w:rPr>
                <w:rFonts w:ascii="GHEA Grapalat" w:hAnsi="GHEA Grapalat"/>
                <w:sz w:val="22"/>
                <w:szCs w:val="22"/>
              </w:rPr>
            </w:pPr>
            <w:r w:rsidRPr="005D7947">
              <w:rPr>
                <w:rFonts w:ascii="GHEA Grapalat" w:hAnsi="GHEA Grapalat"/>
                <w:sz w:val="22"/>
                <w:szCs w:val="22"/>
              </w:rPr>
              <w:t>ընդհանուր գինը/ՀՀ դրամ</w:t>
            </w:r>
          </w:p>
        </w:tc>
        <w:tc>
          <w:tcPr>
            <w:tcW w:w="1247" w:type="dxa"/>
            <w:vMerge w:val="restart"/>
            <w:vAlign w:val="center"/>
          </w:tcPr>
          <w:p w14:paraId="3D9F5797" w14:textId="77777777" w:rsidR="002F2812" w:rsidRPr="005D7947" w:rsidRDefault="002F2812" w:rsidP="005B06B6">
            <w:pPr>
              <w:jc w:val="center"/>
              <w:rPr>
                <w:rFonts w:ascii="GHEA Grapalat" w:hAnsi="GHEA Grapalat"/>
                <w:sz w:val="22"/>
                <w:szCs w:val="22"/>
              </w:rPr>
            </w:pPr>
            <w:r w:rsidRPr="005D7947">
              <w:rPr>
                <w:rFonts w:ascii="GHEA Grapalat" w:hAnsi="GHEA Grapalat"/>
                <w:sz w:val="22"/>
                <w:szCs w:val="22"/>
              </w:rPr>
              <w:t>ընդհանուր քանակը</w:t>
            </w:r>
          </w:p>
        </w:tc>
        <w:tc>
          <w:tcPr>
            <w:tcW w:w="2693" w:type="dxa"/>
            <w:gridSpan w:val="2"/>
            <w:vAlign w:val="center"/>
          </w:tcPr>
          <w:p w14:paraId="24F011E0" w14:textId="77777777" w:rsidR="002F2812" w:rsidRPr="005D7947" w:rsidRDefault="002F2812" w:rsidP="005B06B6">
            <w:pPr>
              <w:jc w:val="center"/>
              <w:rPr>
                <w:rFonts w:ascii="GHEA Grapalat" w:hAnsi="GHEA Grapalat"/>
                <w:sz w:val="22"/>
                <w:szCs w:val="22"/>
              </w:rPr>
            </w:pPr>
            <w:r w:rsidRPr="005D7947">
              <w:rPr>
                <w:rFonts w:ascii="GHEA Grapalat" w:hAnsi="GHEA Grapalat"/>
                <w:sz w:val="22"/>
                <w:szCs w:val="22"/>
              </w:rPr>
              <w:t>մատուցման</w:t>
            </w:r>
          </w:p>
        </w:tc>
      </w:tr>
      <w:tr w:rsidR="002F2812" w:rsidRPr="005D7947" w14:paraId="266FD56C" w14:textId="77777777" w:rsidTr="008341F6">
        <w:trPr>
          <w:trHeight w:val="445"/>
        </w:trPr>
        <w:tc>
          <w:tcPr>
            <w:tcW w:w="1242" w:type="dxa"/>
            <w:vMerge/>
            <w:vAlign w:val="center"/>
          </w:tcPr>
          <w:p w14:paraId="4820E735" w14:textId="77777777" w:rsidR="002F2812" w:rsidRPr="005D7947" w:rsidRDefault="002F2812" w:rsidP="005B06B6">
            <w:pPr>
              <w:jc w:val="center"/>
              <w:rPr>
                <w:rFonts w:ascii="GHEA Grapalat" w:hAnsi="GHEA Grapalat"/>
                <w:sz w:val="22"/>
                <w:szCs w:val="22"/>
              </w:rPr>
            </w:pPr>
          </w:p>
        </w:tc>
        <w:tc>
          <w:tcPr>
            <w:tcW w:w="1701" w:type="dxa"/>
            <w:vMerge/>
            <w:vAlign w:val="center"/>
          </w:tcPr>
          <w:p w14:paraId="3152BDBD" w14:textId="77777777" w:rsidR="002F2812" w:rsidRPr="005D7947" w:rsidRDefault="002F2812" w:rsidP="005B06B6">
            <w:pPr>
              <w:jc w:val="center"/>
              <w:rPr>
                <w:rFonts w:ascii="GHEA Grapalat" w:hAnsi="GHEA Grapalat"/>
                <w:sz w:val="22"/>
                <w:szCs w:val="22"/>
              </w:rPr>
            </w:pPr>
          </w:p>
        </w:tc>
        <w:tc>
          <w:tcPr>
            <w:tcW w:w="5245" w:type="dxa"/>
            <w:vMerge/>
            <w:vAlign w:val="center"/>
          </w:tcPr>
          <w:p w14:paraId="4E45BB33" w14:textId="77777777" w:rsidR="002F2812" w:rsidRPr="005D7947" w:rsidRDefault="002F2812" w:rsidP="005B06B6">
            <w:pPr>
              <w:jc w:val="center"/>
              <w:rPr>
                <w:rFonts w:ascii="GHEA Grapalat" w:hAnsi="GHEA Grapalat"/>
                <w:sz w:val="22"/>
                <w:szCs w:val="22"/>
              </w:rPr>
            </w:pPr>
          </w:p>
        </w:tc>
        <w:tc>
          <w:tcPr>
            <w:tcW w:w="1701" w:type="dxa"/>
            <w:vMerge/>
            <w:vAlign w:val="center"/>
          </w:tcPr>
          <w:p w14:paraId="642B6E90" w14:textId="77777777" w:rsidR="002F2812" w:rsidRPr="005D7947" w:rsidRDefault="002F2812" w:rsidP="005B06B6">
            <w:pPr>
              <w:jc w:val="center"/>
              <w:rPr>
                <w:rFonts w:ascii="GHEA Grapalat" w:hAnsi="GHEA Grapalat"/>
                <w:sz w:val="22"/>
                <w:szCs w:val="22"/>
              </w:rPr>
            </w:pPr>
          </w:p>
        </w:tc>
        <w:tc>
          <w:tcPr>
            <w:tcW w:w="1588" w:type="dxa"/>
            <w:vMerge/>
            <w:vAlign w:val="center"/>
          </w:tcPr>
          <w:p w14:paraId="713D7EC0" w14:textId="77777777" w:rsidR="002F2812" w:rsidRPr="005D7947" w:rsidRDefault="002F2812" w:rsidP="005B06B6">
            <w:pPr>
              <w:jc w:val="center"/>
              <w:rPr>
                <w:rFonts w:ascii="GHEA Grapalat" w:hAnsi="GHEA Grapalat"/>
                <w:sz w:val="22"/>
                <w:szCs w:val="22"/>
              </w:rPr>
            </w:pPr>
          </w:p>
        </w:tc>
        <w:tc>
          <w:tcPr>
            <w:tcW w:w="1247" w:type="dxa"/>
            <w:vMerge/>
            <w:vAlign w:val="center"/>
          </w:tcPr>
          <w:p w14:paraId="5F346FED" w14:textId="77777777" w:rsidR="002F2812" w:rsidRPr="005D7947" w:rsidRDefault="002F2812" w:rsidP="005B06B6">
            <w:pPr>
              <w:jc w:val="center"/>
              <w:rPr>
                <w:rFonts w:ascii="GHEA Grapalat" w:hAnsi="GHEA Grapalat"/>
                <w:sz w:val="22"/>
                <w:szCs w:val="22"/>
              </w:rPr>
            </w:pPr>
          </w:p>
        </w:tc>
        <w:tc>
          <w:tcPr>
            <w:tcW w:w="1134" w:type="dxa"/>
            <w:vAlign w:val="center"/>
          </w:tcPr>
          <w:p w14:paraId="79B6D1C1" w14:textId="77777777" w:rsidR="002F2812" w:rsidRPr="005D7947" w:rsidRDefault="002F2812" w:rsidP="005B06B6">
            <w:pPr>
              <w:jc w:val="center"/>
              <w:rPr>
                <w:rFonts w:ascii="GHEA Grapalat" w:hAnsi="GHEA Grapalat"/>
                <w:sz w:val="22"/>
                <w:szCs w:val="22"/>
              </w:rPr>
            </w:pPr>
            <w:r w:rsidRPr="005D7947">
              <w:rPr>
                <w:rFonts w:ascii="GHEA Grapalat" w:hAnsi="GHEA Grapalat"/>
                <w:sz w:val="22"/>
                <w:szCs w:val="22"/>
              </w:rPr>
              <w:t>հասցեն</w:t>
            </w:r>
          </w:p>
        </w:tc>
        <w:tc>
          <w:tcPr>
            <w:tcW w:w="1559" w:type="dxa"/>
            <w:vAlign w:val="center"/>
          </w:tcPr>
          <w:p w14:paraId="7599C036" w14:textId="77777777" w:rsidR="002F2812" w:rsidRPr="005D7947" w:rsidRDefault="002F2812" w:rsidP="005B06B6">
            <w:pPr>
              <w:jc w:val="center"/>
              <w:rPr>
                <w:rFonts w:ascii="GHEA Grapalat" w:hAnsi="GHEA Grapalat"/>
                <w:sz w:val="22"/>
                <w:szCs w:val="22"/>
              </w:rPr>
            </w:pPr>
            <w:r w:rsidRPr="005D7947">
              <w:rPr>
                <w:rFonts w:ascii="GHEA Grapalat" w:hAnsi="GHEA Grapalat"/>
                <w:sz w:val="22"/>
                <w:szCs w:val="22"/>
              </w:rPr>
              <w:t>Ժամկետը**</w:t>
            </w:r>
          </w:p>
        </w:tc>
      </w:tr>
      <w:tr w:rsidR="0070438B" w:rsidRPr="004A2F64" w14:paraId="51D00E49" w14:textId="77777777" w:rsidTr="008341F6">
        <w:trPr>
          <w:trHeight w:val="841"/>
        </w:trPr>
        <w:tc>
          <w:tcPr>
            <w:tcW w:w="1242" w:type="dxa"/>
            <w:vAlign w:val="center"/>
          </w:tcPr>
          <w:p w14:paraId="2B5B692D" w14:textId="77777777" w:rsidR="0070438B" w:rsidRPr="005D7947" w:rsidRDefault="0070438B" w:rsidP="0070438B">
            <w:pPr>
              <w:jc w:val="center"/>
              <w:rPr>
                <w:rFonts w:ascii="GHEA Grapalat" w:hAnsi="GHEA Grapalat"/>
                <w:sz w:val="22"/>
                <w:szCs w:val="22"/>
                <w:lang w:val="es-ES"/>
              </w:rPr>
            </w:pPr>
            <w:r w:rsidRPr="005D7947">
              <w:rPr>
                <w:rFonts w:ascii="GHEA Grapalat" w:hAnsi="GHEA Grapalat"/>
                <w:sz w:val="22"/>
                <w:szCs w:val="22"/>
                <w:lang w:val="es-ES"/>
              </w:rPr>
              <w:t>1</w:t>
            </w:r>
          </w:p>
        </w:tc>
        <w:tc>
          <w:tcPr>
            <w:tcW w:w="1701" w:type="dxa"/>
            <w:vAlign w:val="center"/>
          </w:tcPr>
          <w:p w14:paraId="6CDEAE20" w14:textId="1AD42F6F" w:rsidR="0070438B" w:rsidRPr="005D7947" w:rsidRDefault="0070438B" w:rsidP="0070438B">
            <w:pPr>
              <w:jc w:val="center"/>
              <w:rPr>
                <w:rFonts w:ascii="GHEA Grapalat" w:hAnsi="GHEA Grapalat"/>
                <w:sz w:val="22"/>
                <w:szCs w:val="22"/>
                <w:lang w:val="es-ES"/>
              </w:rPr>
            </w:pPr>
            <w:r w:rsidRPr="00D85AC9">
              <w:rPr>
                <w:rFonts w:ascii="GHEA Grapalat" w:hAnsi="GHEA Grapalat"/>
                <w:lang w:val="es-ES"/>
              </w:rPr>
              <w:t>50531200/50</w:t>
            </w:r>
            <w:r>
              <w:rPr>
                <w:rFonts w:ascii="GHEA Grapalat" w:hAnsi="GHEA Grapalat"/>
                <w:lang w:val="es-ES"/>
              </w:rPr>
              <w:t>1</w:t>
            </w:r>
          </w:p>
        </w:tc>
        <w:tc>
          <w:tcPr>
            <w:tcW w:w="5245" w:type="dxa"/>
          </w:tcPr>
          <w:p w14:paraId="592C74F0" w14:textId="77777777" w:rsidR="0070438B" w:rsidRPr="00D85AC9" w:rsidRDefault="0070438B" w:rsidP="0070438B">
            <w:pPr>
              <w:shd w:val="clear" w:color="auto" w:fill="FFFFFF"/>
              <w:jc w:val="both"/>
              <w:rPr>
                <w:rFonts w:ascii="GHEA Grapalat" w:hAnsi="GHEA Grapalat" w:cs="Arial"/>
                <w:color w:val="000000"/>
                <w:lang w:val="es-ES"/>
              </w:rPr>
            </w:pPr>
            <w:r w:rsidRPr="00D85AC9">
              <w:rPr>
                <w:rFonts w:ascii="GHEA Grapalat" w:hAnsi="GHEA Grapalat" w:cs="Arial"/>
                <w:color w:val="000000"/>
                <w:lang w:val="es-ES"/>
              </w:rPr>
              <w:t xml:space="preserve">ՀՀ ԱՆ քրեակատարողական ծառայության կարիքների համար  անհրաժեշտ     </w:t>
            </w:r>
            <w:r w:rsidRPr="00D85AC9">
              <w:rPr>
                <w:rFonts w:ascii="GHEA Grapalat" w:hAnsi="GHEA Grapalat"/>
              </w:rPr>
              <w:t>էլեկտրական</w:t>
            </w:r>
            <w:r w:rsidRPr="00D85AC9">
              <w:rPr>
                <w:rFonts w:ascii="GHEA Grapalat" w:hAnsi="GHEA Grapalat"/>
                <w:lang w:val="af-ZA"/>
              </w:rPr>
              <w:t xml:space="preserve">  սարքերի և սարքավորումների</w:t>
            </w:r>
            <w:r w:rsidRPr="00D85AC9">
              <w:rPr>
                <w:rFonts w:ascii="GHEA Grapalat" w:hAnsi="GHEA Grapalat"/>
                <w:lang w:val="es-ES"/>
              </w:rPr>
              <w:t xml:space="preserve"> </w:t>
            </w:r>
            <w:r w:rsidRPr="00D85AC9">
              <w:rPr>
                <w:rFonts w:ascii="GHEA Grapalat" w:hAnsi="GHEA Grapalat"/>
              </w:rPr>
              <w:t>վերանորոգման</w:t>
            </w:r>
            <w:r w:rsidRPr="00D85AC9">
              <w:rPr>
                <w:rFonts w:ascii="GHEA Grapalat" w:hAnsi="GHEA Grapalat"/>
                <w:lang w:val="af-ZA"/>
              </w:rPr>
              <w:t xml:space="preserve">  </w:t>
            </w:r>
            <w:r w:rsidRPr="00D85AC9">
              <w:rPr>
                <w:rFonts w:ascii="GHEA Grapalat" w:hAnsi="GHEA Grapalat"/>
              </w:rPr>
              <w:t>և</w:t>
            </w:r>
            <w:r w:rsidRPr="00D85AC9">
              <w:rPr>
                <w:rFonts w:ascii="GHEA Grapalat" w:hAnsi="GHEA Grapalat"/>
                <w:lang w:val="af-ZA"/>
              </w:rPr>
              <w:t xml:space="preserve">  </w:t>
            </w:r>
            <w:r w:rsidRPr="00D85AC9">
              <w:rPr>
                <w:rFonts w:ascii="GHEA Grapalat" w:hAnsi="GHEA Grapalat"/>
              </w:rPr>
              <w:t>պահպանման</w:t>
            </w:r>
            <w:r w:rsidRPr="00D85AC9">
              <w:rPr>
                <w:rFonts w:ascii="GHEA Grapalat" w:hAnsi="GHEA Grapalat"/>
                <w:lang w:val="af-ZA"/>
              </w:rPr>
              <w:t xml:space="preserve"> </w:t>
            </w:r>
            <w:r w:rsidRPr="00D85AC9">
              <w:rPr>
                <w:rFonts w:ascii="GHEA Grapalat" w:hAnsi="GHEA Grapalat" w:cs="Arial"/>
                <w:color w:val="000000"/>
                <w:lang w:val="es-ES"/>
              </w:rPr>
              <w:t xml:space="preserve">ծառայությունների ցուցակը՝  գնացուցակը ներկայացվում է կից N1 հավելվածով: Գնման ընթացակարգի մասնակիցները գնային առաջարկը ներկայացնում են գնացուցակի ընդհանուր  գնով: </w:t>
            </w:r>
          </w:p>
          <w:p w14:paraId="198EFD32" w14:textId="77777777" w:rsidR="0070438B" w:rsidRPr="00D85AC9" w:rsidRDefault="0070438B" w:rsidP="0070438B">
            <w:pPr>
              <w:shd w:val="clear" w:color="auto" w:fill="FFFFFF"/>
              <w:jc w:val="both"/>
              <w:rPr>
                <w:rFonts w:ascii="GHEA Grapalat" w:hAnsi="GHEA Grapalat" w:cs="Arial"/>
                <w:color w:val="000000"/>
                <w:lang w:val="es-ES"/>
              </w:rPr>
            </w:pPr>
            <w:r w:rsidRPr="00D85AC9">
              <w:rPr>
                <w:rFonts w:ascii="GHEA Grapalat" w:hAnsi="GHEA Grapalat" w:cs="Arial"/>
                <w:color w:val="000000"/>
                <w:lang w:val="es-ES"/>
              </w:rPr>
              <w:t xml:space="preserve"> Ծառայությունների մատուցման ընթացքում՝</w:t>
            </w:r>
          </w:p>
          <w:p w14:paraId="1D94311F" w14:textId="77777777" w:rsidR="0070438B" w:rsidRPr="00D85AC9" w:rsidRDefault="0070438B" w:rsidP="0070438B">
            <w:pPr>
              <w:shd w:val="clear" w:color="auto" w:fill="FFFFFF"/>
              <w:jc w:val="both"/>
              <w:rPr>
                <w:rFonts w:ascii="GHEA Grapalat" w:hAnsi="GHEA Grapalat" w:cs="Arial"/>
                <w:color w:val="000000"/>
                <w:lang w:val="es-ES"/>
              </w:rPr>
            </w:pPr>
            <w:r w:rsidRPr="00D85AC9">
              <w:rPr>
                <w:rFonts w:ascii="GHEA Grapalat" w:hAnsi="GHEA Grapalat" w:cs="Arial"/>
                <w:color w:val="000000"/>
                <w:lang w:val="es-ES"/>
              </w:rPr>
              <w:t>1) Վերանորոգման ենթակա էլեկտրական սարք-սարքավորումների  կառուցվածքի  առանձին մասերի ձեռք բերումը և փոխարինումը  նորով   պետք  է  իրականացվի Կատարողի կողմից:</w:t>
            </w:r>
          </w:p>
          <w:p w14:paraId="592D3073" w14:textId="77777777" w:rsidR="0070438B" w:rsidRPr="00D85AC9" w:rsidRDefault="0070438B" w:rsidP="0070438B">
            <w:pPr>
              <w:shd w:val="clear" w:color="auto" w:fill="FFFFFF"/>
              <w:jc w:val="both"/>
              <w:rPr>
                <w:rFonts w:ascii="GHEA Grapalat" w:hAnsi="GHEA Grapalat" w:cs="Arial"/>
                <w:color w:val="000000"/>
                <w:lang w:val="es-ES"/>
              </w:rPr>
            </w:pPr>
            <w:r w:rsidRPr="00D85AC9">
              <w:rPr>
                <w:rFonts w:ascii="GHEA Grapalat" w:hAnsi="GHEA Grapalat" w:cs="Arial"/>
                <w:color w:val="000000"/>
                <w:lang w:val="es-ES"/>
              </w:rPr>
              <w:t xml:space="preserve">2)Վերանորոգման ենթակա էլեկտրական սարք-սարքավորումների անհրաժեշտությամբ պայմանավորված </w:t>
            </w:r>
            <w:r w:rsidRPr="00D85AC9">
              <w:rPr>
                <w:rFonts w:ascii="GHEA Grapalat" w:hAnsi="GHEA Grapalat" w:cs="Arial"/>
                <w:color w:val="000000"/>
                <w:lang w:val="es-ES"/>
              </w:rPr>
              <w:lastRenderedPageBreak/>
              <w:t>տեղափոխումը պետք է իրականացվի  Կատարողի կողմից:</w:t>
            </w:r>
          </w:p>
          <w:p w14:paraId="45949267" w14:textId="35A8A2D7" w:rsidR="0070438B" w:rsidRPr="00D75FB3" w:rsidRDefault="0070438B" w:rsidP="0070438B">
            <w:pPr>
              <w:shd w:val="clear" w:color="auto" w:fill="FFFFFF"/>
              <w:jc w:val="both"/>
              <w:rPr>
                <w:rFonts w:ascii="GHEA Grapalat" w:hAnsi="GHEA Grapalat" w:cs="Arial"/>
                <w:color w:val="000000"/>
                <w:sz w:val="22"/>
                <w:szCs w:val="22"/>
                <w:lang w:val="hy-AM"/>
              </w:rPr>
            </w:pPr>
            <w:r w:rsidRPr="00D85AC9">
              <w:rPr>
                <w:rFonts w:ascii="GHEA Grapalat" w:hAnsi="GHEA Grapalat" w:cs="Arial"/>
                <w:color w:val="000000"/>
                <w:lang w:val="es-ES"/>
              </w:rPr>
              <w:t xml:space="preserve">3) Բանվորական ուժը և տրանսպորտային ծախսերը  տրամադրվում է Կատարողի կողմից: </w:t>
            </w:r>
          </w:p>
        </w:tc>
        <w:tc>
          <w:tcPr>
            <w:tcW w:w="1701" w:type="dxa"/>
            <w:vAlign w:val="center"/>
          </w:tcPr>
          <w:p w14:paraId="6FC1567A" w14:textId="73FC7FA8" w:rsidR="0070438B" w:rsidRPr="005D7947" w:rsidRDefault="0070438B" w:rsidP="0070438B">
            <w:pPr>
              <w:jc w:val="center"/>
              <w:rPr>
                <w:rFonts w:ascii="GHEA Grapalat" w:hAnsi="GHEA Grapalat"/>
                <w:sz w:val="22"/>
                <w:szCs w:val="22"/>
                <w:lang w:val="es-ES"/>
              </w:rPr>
            </w:pPr>
            <w:r w:rsidRPr="005D7947">
              <w:rPr>
                <w:rFonts w:ascii="GHEA Grapalat" w:hAnsi="GHEA Grapalat"/>
                <w:sz w:val="22"/>
                <w:szCs w:val="22"/>
                <w:lang w:val="es-ES"/>
              </w:rPr>
              <w:lastRenderedPageBreak/>
              <w:t>ՀՀ դ</w:t>
            </w:r>
            <w:r>
              <w:rPr>
                <w:rFonts w:ascii="GHEA Grapalat" w:hAnsi="GHEA Grapalat"/>
                <w:sz w:val="22"/>
                <w:szCs w:val="22"/>
                <w:lang w:val="es-ES"/>
              </w:rPr>
              <w:t>րամ</w:t>
            </w:r>
          </w:p>
        </w:tc>
        <w:tc>
          <w:tcPr>
            <w:tcW w:w="1588" w:type="dxa"/>
            <w:vAlign w:val="center"/>
          </w:tcPr>
          <w:p w14:paraId="671F7716" w14:textId="217BDDA3" w:rsidR="0070438B" w:rsidRPr="005D7947" w:rsidRDefault="0070438B" w:rsidP="0070438B">
            <w:pPr>
              <w:jc w:val="center"/>
              <w:rPr>
                <w:rFonts w:ascii="GHEA Grapalat" w:hAnsi="GHEA Grapalat"/>
                <w:sz w:val="22"/>
                <w:szCs w:val="22"/>
                <w:lang w:val="es-ES"/>
              </w:rPr>
            </w:pPr>
            <w:r>
              <w:rPr>
                <w:rFonts w:ascii="GHEA Grapalat" w:hAnsi="GHEA Grapalat"/>
                <w:sz w:val="22"/>
                <w:szCs w:val="22"/>
                <w:lang w:val="es-ES"/>
              </w:rPr>
              <w:t>13.000.000</w:t>
            </w:r>
          </w:p>
        </w:tc>
        <w:tc>
          <w:tcPr>
            <w:tcW w:w="1247" w:type="dxa"/>
            <w:vAlign w:val="center"/>
          </w:tcPr>
          <w:p w14:paraId="3D286F11" w14:textId="0BE37070" w:rsidR="0070438B" w:rsidRPr="005D7947" w:rsidRDefault="0070438B" w:rsidP="0070438B">
            <w:pPr>
              <w:jc w:val="center"/>
              <w:rPr>
                <w:rFonts w:ascii="GHEA Grapalat" w:hAnsi="GHEA Grapalat"/>
                <w:sz w:val="22"/>
                <w:szCs w:val="22"/>
                <w:lang w:val="es-ES"/>
              </w:rPr>
            </w:pPr>
            <w:r w:rsidRPr="005D7947">
              <w:rPr>
                <w:rFonts w:ascii="GHEA Grapalat" w:hAnsi="GHEA Grapalat"/>
                <w:sz w:val="22"/>
                <w:szCs w:val="22"/>
                <w:lang w:val="es-ES"/>
              </w:rPr>
              <w:t>1</w:t>
            </w:r>
          </w:p>
        </w:tc>
        <w:tc>
          <w:tcPr>
            <w:tcW w:w="1134" w:type="dxa"/>
            <w:vAlign w:val="center"/>
          </w:tcPr>
          <w:p w14:paraId="5339C47A" w14:textId="69BE77A7" w:rsidR="0070438B" w:rsidRPr="005D7947" w:rsidRDefault="0070438B" w:rsidP="0070438B">
            <w:pPr>
              <w:jc w:val="center"/>
              <w:rPr>
                <w:rFonts w:ascii="GHEA Grapalat" w:hAnsi="GHEA Grapalat"/>
                <w:sz w:val="22"/>
                <w:szCs w:val="22"/>
                <w:lang w:val="es-ES"/>
              </w:rPr>
            </w:pPr>
            <w:r w:rsidRPr="00D85AC9">
              <w:rPr>
                <w:rFonts w:ascii="GHEA Grapalat" w:hAnsi="GHEA Grapalat"/>
              </w:rPr>
              <w:t>ՀՀ</w:t>
            </w:r>
            <w:r w:rsidRPr="00D85AC9">
              <w:rPr>
                <w:rFonts w:ascii="GHEA Grapalat" w:hAnsi="GHEA Grapalat"/>
                <w:lang w:val="es-ES"/>
              </w:rPr>
              <w:t xml:space="preserve">  </w:t>
            </w:r>
            <w:r w:rsidRPr="00D85AC9">
              <w:rPr>
                <w:rFonts w:ascii="GHEA Grapalat" w:hAnsi="GHEA Grapalat"/>
              </w:rPr>
              <w:t>ԱՆ</w:t>
            </w:r>
            <w:r w:rsidRPr="00D85AC9">
              <w:rPr>
                <w:rFonts w:ascii="GHEA Grapalat" w:hAnsi="GHEA Grapalat"/>
                <w:lang w:val="es-ES"/>
              </w:rPr>
              <w:t xml:space="preserve"> </w:t>
            </w:r>
            <w:r w:rsidRPr="00D85AC9">
              <w:rPr>
                <w:rFonts w:ascii="GHEA Grapalat" w:hAnsi="GHEA Grapalat"/>
              </w:rPr>
              <w:t>ՔԿ</w:t>
            </w:r>
            <w:r w:rsidRPr="00D85AC9">
              <w:rPr>
                <w:rFonts w:ascii="GHEA Grapalat" w:hAnsi="GHEA Grapalat"/>
                <w:lang w:val="es-ES"/>
              </w:rPr>
              <w:t xml:space="preserve"> </w:t>
            </w:r>
            <w:r w:rsidRPr="00D85AC9">
              <w:rPr>
                <w:rFonts w:ascii="GHEA Grapalat" w:hAnsi="GHEA Grapalat"/>
              </w:rPr>
              <w:t>ծառայու</w:t>
            </w:r>
            <w:r w:rsidRPr="00D85AC9">
              <w:rPr>
                <w:rFonts w:ascii="GHEA Grapalat" w:hAnsi="GHEA Grapalat"/>
                <w:lang w:val="es-ES"/>
              </w:rPr>
              <w:t>-</w:t>
            </w:r>
            <w:r w:rsidRPr="00D85AC9">
              <w:rPr>
                <w:rFonts w:ascii="GHEA Grapalat" w:hAnsi="GHEA Grapalat"/>
              </w:rPr>
              <w:t>թյան</w:t>
            </w:r>
            <w:r w:rsidRPr="00D85AC9">
              <w:rPr>
                <w:rFonts w:ascii="GHEA Grapalat" w:hAnsi="GHEA Grapalat"/>
                <w:lang w:val="es-ES"/>
              </w:rPr>
              <w:t xml:space="preserve"> </w:t>
            </w:r>
            <w:r w:rsidRPr="00D85AC9">
              <w:rPr>
                <w:rFonts w:ascii="GHEA Grapalat" w:hAnsi="GHEA Grapalat"/>
              </w:rPr>
              <w:t>կենտրո</w:t>
            </w:r>
            <w:r w:rsidRPr="00D85AC9">
              <w:rPr>
                <w:rFonts w:ascii="GHEA Grapalat" w:hAnsi="GHEA Grapalat"/>
                <w:lang w:val="es-ES"/>
              </w:rPr>
              <w:t>-</w:t>
            </w:r>
            <w:r w:rsidRPr="00D85AC9">
              <w:rPr>
                <w:rFonts w:ascii="GHEA Grapalat" w:hAnsi="GHEA Grapalat"/>
              </w:rPr>
              <w:t>նական</w:t>
            </w:r>
            <w:r w:rsidRPr="00D85AC9">
              <w:rPr>
                <w:rFonts w:ascii="GHEA Grapalat" w:hAnsi="GHEA Grapalat"/>
                <w:lang w:val="es-ES"/>
              </w:rPr>
              <w:t xml:space="preserve"> </w:t>
            </w:r>
            <w:r w:rsidRPr="00D85AC9">
              <w:rPr>
                <w:rFonts w:ascii="GHEA Grapalat" w:hAnsi="GHEA Grapalat"/>
              </w:rPr>
              <w:t>մարմին</w:t>
            </w:r>
            <w:r w:rsidRPr="00D85AC9">
              <w:rPr>
                <w:rFonts w:ascii="GHEA Grapalat" w:hAnsi="GHEA Grapalat"/>
                <w:lang w:val="es-ES"/>
              </w:rPr>
              <w:t xml:space="preserve"> </w:t>
            </w:r>
            <w:r w:rsidRPr="00D85AC9">
              <w:rPr>
                <w:rFonts w:ascii="GHEA Grapalat" w:hAnsi="GHEA Grapalat"/>
              </w:rPr>
              <w:t>և</w:t>
            </w:r>
            <w:r w:rsidRPr="00D85AC9">
              <w:rPr>
                <w:rFonts w:ascii="GHEA Grapalat" w:hAnsi="GHEA Grapalat"/>
                <w:lang w:val="es-ES"/>
              </w:rPr>
              <w:t xml:space="preserve">    ՔԿ հիմնար-կներ</w:t>
            </w:r>
          </w:p>
        </w:tc>
        <w:tc>
          <w:tcPr>
            <w:tcW w:w="1559" w:type="dxa"/>
            <w:vAlign w:val="center"/>
          </w:tcPr>
          <w:p w14:paraId="09182765" w14:textId="77777777" w:rsidR="0070438B" w:rsidRPr="00D85AC9" w:rsidRDefault="0070438B" w:rsidP="0070438B">
            <w:pPr>
              <w:jc w:val="center"/>
              <w:rPr>
                <w:rFonts w:ascii="GHEA Grapalat" w:hAnsi="GHEA Grapalat"/>
                <w:lang w:val="es-ES"/>
              </w:rPr>
            </w:pPr>
            <w:r w:rsidRPr="00D85AC9">
              <w:rPr>
                <w:rFonts w:ascii="GHEA Grapalat" w:hAnsi="GHEA Grapalat"/>
              </w:rPr>
              <w:t>Պայմանա</w:t>
            </w:r>
            <w:r w:rsidRPr="00D85AC9">
              <w:rPr>
                <w:rFonts w:ascii="GHEA Grapalat" w:hAnsi="GHEA Grapalat"/>
                <w:lang w:val="es-ES"/>
              </w:rPr>
              <w:t>-</w:t>
            </w:r>
            <w:r w:rsidRPr="00D85AC9">
              <w:rPr>
                <w:rFonts w:ascii="GHEA Grapalat" w:hAnsi="GHEA Grapalat"/>
              </w:rPr>
              <w:t>գիրը</w:t>
            </w:r>
            <w:r w:rsidRPr="00D85AC9">
              <w:rPr>
                <w:rFonts w:ascii="GHEA Grapalat" w:hAnsi="GHEA Grapalat"/>
                <w:lang w:val="es-ES"/>
              </w:rPr>
              <w:t xml:space="preserve"> </w:t>
            </w:r>
            <w:r w:rsidRPr="00D85AC9">
              <w:rPr>
                <w:rFonts w:ascii="GHEA Grapalat" w:hAnsi="GHEA Grapalat"/>
              </w:rPr>
              <w:t>ուժի</w:t>
            </w:r>
            <w:r w:rsidRPr="00D85AC9">
              <w:rPr>
                <w:rFonts w:ascii="GHEA Grapalat" w:hAnsi="GHEA Grapalat"/>
                <w:lang w:val="es-ES"/>
              </w:rPr>
              <w:t xml:space="preserve"> </w:t>
            </w:r>
            <w:r w:rsidRPr="00D85AC9">
              <w:rPr>
                <w:rFonts w:ascii="GHEA Grapalat" w:hAnsi="GHEA Grapalat"/>
              </w:rPr>
              <w:t>մեջ</w:t>
            </w:r>
            <w:r w:rsidRPr="00D85AC9">
              <w:rPr>
                <w:rFonts w:ascii="GHEA Grapalat" w:hAnsi="GHEA Grapalat"/>
                <w:lang w:val="es-ES"/>
              </w:rPr>
              <w:t xml:space="preserve"> </w:t>
            </w:r>
            <w:r w:rsidRPr="00D85AC9">
              <w:rPr>
                <w:rFonts w:ascii="GHEA Grapalat" w:hAnsi="GHEA Grapalat"/>
              </w:rPr>
              <w:t>մտնելուց</w:t>
            </w:r>
            <w:r w:rsidRPr="00D85AC9">
              <w:rPr>
                <w:rFonts w:ascii="GHEA Grapalat" w:hAnsi="GHEA Grapalat"/>
                <w:lang w:val="es-ES"/>
              </w:rPr>
              <w:t xml:space="preserve"> անմիջապ</w:t>
            </w:r>
            <w:r>
              <w:rPr>
                <w:rFonts w:ascii="GHEA Grapalat" w:hAnsi="GHEA Grapalat"/>
                <w:lang w:val="ru-RU"/>
              </w:rPr>
              <w:t>ե</w:t>
            </w:r>
            <w:r w:rsidRPr="00D85AC9">
              <w:rPr>
                <w:rFonts w:ascii="GHEA Grapalat" w:hAnsi="GHEA Grapalat"/>
                <w:lang w:val="es-ES"/>
              </w:rPr>
              <w:t>ս</w:t>
            </w:r>
            <w:r>
              <w:rPr>
                <w:rFonts w:ascii="GHEA Grapalat" w:hAnsi="GHEA Grapalat"/>
                <w:lang w:val="es-ES"/>
              </w:rPr>
              <w:t xml:space="preserve"> </w:t>
            </w:r>
            <w:r w:rsidRPr="00D85AC9">
              <w:rPr>
                <w:rFonts w:ascii="GHEA Grapalat" w:hAnsi="GHEA Grapalat"/>
              </w:rPr>
              <w:t>հետո</w:t>
            </w:r>
            <w:r w:rsidRPr="00D85AC9">
              <w:rPr>
                <w:rFonts w:ascii="GHEA Grapalat" w:hAnsi="GHEA Grapalat"/>
                <w:lang w:val="es-ES"/>
              </w:rPr>
              <w:t xml:space="preserve"> և </w:t>
            </w:r>
            <w:r w:rsidRPr="00D85AC9">
              <w:rPr>
                <w:rFonts w:ascii="GHEA Grapalat" w:hAnsi="GHEA Grapalat"/>
              </w:rPr>
              <w:t>մինչև</w:t>
            </w:r>
          </w:p>
          <w:p w14:paraId="6A336C56" w14:textId="7EAC0F8D" w:rsidR="0070438B" w:rsidRPr="005D7947" w:rsidRDefault="0070438B" w:rsidP="0070438B">
            <w:pPr>
              <w:jc w:val="center"/>
              <w:rPr>
                <w:rFonts w:ascii="GHEA Grapalat" w:hAnsi="GHEA Grapalat"/>
                <w:sz w:val="22"/>
                <w:szCs w:val="22"/>
                <w:lang w:val="es-ES"/>
              </w:rPr>
            </w:pPr>
            <w:r w:rsidRPr="00D85AC9">
              <w:rPr>
                <w:rFonts w:ascii="GHEA Grapalat" w:hAnsi="GHEA Grapalat"/>
                <w:lang w:val="es-ES"/>
              </w:rPr>
              <w:t>25.12.202</w:t>
            </w:r>
            <w:r>
              <w:rPr>
                <w:rFonts w:ascii="GHEA Grapalat" w:hAnsi="GHEA Grapalat"/>
                <w:lang w:val="es-ES"/>
              </w:rPr>
              <w:t>6</w:t>
            </w:r>
            <w:r w:rsidRPr="00D85AC9">
              <w:rPr>
                <w:rFonts w:ascii="GHEA Grapalat" w:hAnsi="GHEA Grapalat"/>
                <w:lang w:val="es-ES"/>
              </w:rPr>
              <w:t xml:space="preserve">թ. </w:t>
            </w:r>
          </w:p>
        </w:tc>
      </w:tr>
    </w:tbl>
    <w:p w14:paraId="7CD5EF3B" w14:textId="77777777" w:rsidR="0073782C" w:rsidRPr="0091080F" w:rsidRDefault="0073782C" w:rsidP="00E87985">
      <w:pPr>
        <w:ind w:right="559" w:firstLine="252"/>
        <w:jc w:val="right"/>
        <w:rPr>
          <w:rFonts w:ascii="GHEA Grapalat" w:hAnsi="GHEA Grapalat"/>
          <w:b/>
          <w:sz w:val="22"/>
          <w:szCs w:val="22"/>
          <w:lang w:val="es-ES"/>
        </w:rPr>
      </w:pPr>
    </w:p>
    <w:p w14:paraId="3E0222CE" w14:textId="77777777" w:rsidR="0070438B" w:rsidRPr="00D85AC9" w:rsidRDefault="0070438B" w:rsidP="0070438B">
      <w:pPr>
        <w:ind w:right="74" w:firstLine="252"/>
        <w:jc w:val="right"/>
        <w:rPr>
          <w:rFonts w:ascii="GHEA Grapalat" w:hAnsi="GHEA Grapalat"/>
          <w:b/>
          <w:u w:val="single"/>
          <w:lang w:val="nl-NL" w:eastAsia="ru-RU" w:bidi="he-IL"/>
        </w:rPr>
      </w:pPr>
      <w:r w:rsidRPr="00D85AC9">
        <w:rPr>
          <w:rFonts w:ascii="GHEA Grapalat" w:hAnsi="GHEA Grapalat"/>
          <w:b/>
          <w:u w:val="single"/>
        </w:rPr>
        <w:t>Հավելված</w:t>
      </w:r>
      <w:r w:rsidRPr="00D85AC9">
        <w:rPr>
          <w:rFonts w:ascii="GHEA Grapalat" w:hAnsi="GHEA Grapalat"/>
          <w:b/>
          <w:u w:val="single"/>
          <w:lang w:val="nl-NL"/>
        </w:rPr>
        <w:t xml:space="preserve"> 1</w:t>
      </w:r>
    </w:p>
    <w:p w14:paraId="72FE0BDB" w14:textId="77777777" w:rsidR="0070438B" w:rsidRPr="00D85AC9" w:rsidRDefault="0070438B" w:rsidP="0070438B">
      <w:pPr>
        <w:jc w:val="both"/>
        <w:rPr>
          <w:rFonts w:ascii="GHEA Grapalat" w:hAnsi="GHEA Grapalat" w:cs="Sylfaen"/>
          <w:i/>
          <w:lang w:val="pt-BR"/>
        </w:rPr>
      </w:pPr>
    </w:p>
    <w:p w14:paraId="1719B44A" w14:textId="77777777" w:rsidR="0070438B" w:rsidRPr="00D85AC9" w:rsidRDefault="0070438B" w:rsidP="0070438B">
      <w:pPr>
        <w:ind w:right="74" w:firstLine="252"/>
        <w:jc w:val="center"/>
        <w:rPr>
          <w:rFonts w:ascii="GHEA Grapalat" w:hAnsi="GHEA Grapalat"/>
          <w:b/>
          <w:lang w:val="nl-NL"/>
        </w:rPr>
      </w:pPr>
      <w:r w:rsidRPr="00D85AC9">
        <w:rPr>
          <w:rFonts w:ascii="GHEA Grapalat" w:hAnsi="GHEA Grapalat"/>
          <w:b/>
          <w:lang w:val="nl-NL"/>
        </w:rPr>
        <w:t>Գնացուցակ</w:t>
      </w:r>
    </w:p>
    <w:p w14:paraId="50264BBB" w14:textId="77777777" w:rsidR="0070438B" w:rsidRPr="0013667F" w:rsidRDefault="0070438B" w:rsidP="0070438B">
      <w:pPr>
        <w:rPr>
          <w:rFonts w:ascii="GHEA Grapalat" w:hAnsi="GHEA Grapalat"/>
        </w:rPr>
      </w:pPr>
    </w:p>
    <w:p w14:paraId="68341E65" w14:textId="77777777" w:rsidR="0070438B" w:rsidRPr="00D85AC9" w:rsidRDefault="0070438B" w:rsidP="0070438B">
      <w:pPr>
        <w:rPr>
          <w:rFonts w:ascii="GHEA Grapalat" w:hAnsi="GHEA Grapalat"/>
          <w:lang w:val="hy-AM"/>
        </w:rPr>
      </w:pPr>
      <w:r w:rsidRPr="00D85AC9">
        <w:rPr>
          <w:rFonts w:ascii="GHEA Grapalat" w:hAnsi="GHEA Grapalat"/>
          <w:lang w:val="hy-AM"/>
        </w:rPr>
        <w:t xml:space="preserve">                                                      </w:t>
      </w:r>
    </w:p>
    <w:tbl>
      <w:tblPr>
        <w:tblpPr w:leftFromText="180" w:rightFromText="180" w:vertAnchor="text" w:horzAnchor="margin" w:tblpXSpec="center" w:tblpY="180"/>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7"/>
        <w:gridCol w:w="15"/>
        <w:gridCol w:w="10632"/>
        <w:gridCol w:w="2722"/>
      </w:tblGrid>
      <w:tr w:rsidR="0070438B" w:rsidRPr="00D85AC9" w14:paraId="55DEE380" w14:textId="77777777" w:rsidTr="0070438B">
        <w:trPr>
          <w:trHeight w:val="1124"/>
        </w:trPr>
        <w:tc>
          <w:tcPr>
            <w:tcW w:w="1242" w:type="dxa"/>
            <w:gridSpan w:val="2"/>
            <w:vAlign w:val="center"/>
          </w:tcPr>
          <w:p w14:paraId="327F0440" w14:textId="77777777" w:rsidR="0070438B" w:rsidRPr="00D85AC9" w:rsidRDefault="0070438B" w:rsidP="0070438B">
            <w:pPr>
              <w:ind w:left="34"/>
              <w:jc w:val="center"/>
              <w:rPr>
                <w:rFonts w:ascii="GHEA Grapalat" w:hAnsi="GHEA Grapalat" w:cs="Arial"/>
                <w:b/>
                <w:bCs/>
                <w:lang w:val="nl-NL"/>
              </w:rPr>
            </w:pPr>
            <w:r w:rsidRPr="00D85AC9">
              <w:rPr>
                <w:rFonts w:ascii="GHEA Grapalat" w:hAnsi="GHEA Grapalat" w:cs="Sylfaen"/>
                <w:b/>
                <w:bCs/>
                <w:lang w:val="nl-NL"/>
              </w:rPr>
              <w:t>Հ</w:t>
            </w:r>
            <w:r w:rsidRPr="00D85AC9">
              <w:rPr>
                <w:rFonts w:ascii="GHEA Grapalat" w:hAnsi="GHEA Grapalat" w:cs="Arial Armenian"/>
                <w:b/>
                <w:bCs/>
                <w:lang w:val="nl-NL"/>
              </w:rPr>
              <w:t>/</w:t>
            </w:r>
            <w:r w:rsidRPr="00D85AC9">
              <w:rPr>
                <w:rFonts w:ascii="GHEA Grapalat" w:hAnsi="GHEA Grapalat" w:cs="Sylfaen"/>
                <w:b/>
                <w:bCs/>
                <w:lang w:val="nl-NL"/>
              </w:rPr>
              <w:t>Հ</w:t>
            </w:r>
          </w:p>
        </w:tc>
        <w:tc>
          <w:tcPr>
            <w:tcW w:w="10632" w:type="dxa"/>
            <w:vAlign w:val="center"/>
          </w:tcPr>
          <w:p w14:paraId="4DD2D2E2" w14:textId="77777777" w:rsidR="0070438B" w:rsidRPr="00D85AC9" w:rsidRDefault="0070438B" w:rsidP="0070438B">
            <w:pPr>
              <w:jc w:val="center"/>
              <w:rPr>
                <w:rFonts w:ascii="GHEA Grapalat" w:hAnsi="GHEA Grapalat" w:cs="Arial"/>
                <w:b/>
                <w:lang w:val="nl-NL"/>
              </w:rPr>
            </w:pPr>
            <w:r w:rsidRPr="00D85AC9">
              <w:rPr>
                <w:rFonts w:ascii="GHEA Grapalat" w:hAnsi="GHEA Grapalat" w:cs="Sylfaen"/>
                <w:b/>
                <w:lang w:val="nl-NL"/>
              </w:rPr>
              <w:t>Գնման ենթակա</w:t>
            </w:r>
            <w:r w:rsidRPr="00D85AC9">
              <w:rPr>
                <w:rFonts w:ascii="GHEA Grapalat" w:hAnsi="GHEA Grapalat" w:cs="Arial Armenian"/>
                <w:b/>
                <w:lang w:val="nl-NL"/>
              </w:rPr>
              <w:t xml:space="preserve"> </w:t>
            </w:r>
            <w:r w:rsidRPr="00D85AC9">
              <w:rPr>
                <w:rFonts w:ascii="GHEA Grapalat" w:hAnsi="GHEA Grapalat" w:cs="Sylfaen"/>
                <w:b/>
                <w:lang w:val="nl-NL"/>
              </w:rPr>
              <w:t>ծառայությունների և ծառայությունների ընթացքում օգտագործվող  նյութերի</w:t>
            </w:r>
            <w:r>
              <w:rPr>
                <w:rFonts w:ascii="GHEA Grapalat" w:hAnsi="GHEA Grapalat" w:cs="Sylfaen"/>
                <w:b/>
                <w:lang w:val="nl-NL"/>
              </w:rPr>
              <w:t xml:space="preserve"> </w:t>
            </w:r>
            <w:r w:rsidRPr="00D85AC9">
              <w:rPr>
                <w:rFonts w:ascii="GHEA Grapalat" w:hAnsi="GHEA Grapalat" w:cs="Sylfaen"/>
                <w:b/>
                <w:lang w:val="nl-NL"/>
              </w:rPr>
              <w:t>անվանումները</w:t>
            </w:r>
          </w:p>
        </w:tc>
        <w:tc>
          <w:tcPr>
            <w:tcW w:w="2722" w:type="dxa"/>
            <w:vAlign w:val="center"/>
          </w:tcPr>
          <w:p w14:paraId="2BF0F474" w14:textId="77777777" w:rsidR="0070438B" w:rsidRPr="00D85AC9" w:rsidRDefault="0070438B" w:rsidP="0070438B">
            <w:pPr>
              <w:ind w:left="-143" w:right="-96"/>
              <w:jc w:val="center"/>
              <w:rPr>
                <w:rFonts w:ascii="GHEA Grapalat" w:hAnsi="GHEA Grapalat" w:cs="Arial"/>
                <w:b/>
                <w:color w:val="000000"/>
                <w:lang w:val="nl-NL"/>
              </w:rPr>
            </w:pPr>
            <w:r w:rsidRPr="00D85AC9">
              <w:rPr>
                <w:rFonts w:ascii="GHEA Grapalat" w:hAnsi="GHEA Grapalat" w:cs="Sylfaen"/>
                <w:b/>
                <w:color w:val="000000"/>
                <w:lang w:val="nl-NL"/>
              </w:rPr>
              <w:t>Առավելագույն միավորի գինը, ՀՀ դրամներով</w:t>
            </w:r>
          </w:p>
        </w:tc>
      </w:tr>
      <w:tr w:rsidR="0070438B" w:rsidRPr="00D85AC9" w14:paraId="4B8DECFA" w14:textId="77777777" w:rsidTr="0070438B">
        <w:trPr>
          <w:trHeight w:val="1124"/>
        </w:trPr>
        <w:tc>
          <w:tcPr>
            <w:tcW w:w="1242" w:type="dxa"/>
            <w:gridSpan w:val="2"/>
            <w:vAlign w:val="center"/>
          </w:tcPr>
          <w:p w14:paraId="62CA8BC6" w14:textId="77777777" w:rsidR="0070438B" w:rsidRPr="00D85AC9" w:rsidRDefault="0070438B" w:rsidP="0070438B">
            <w:pPr>
              <w:ind w:left="34"/>
              <w:jc w:val="center"/>
              <w:rPr>
                <w:rFonts w:ascii="GHEA Grapalat" w:hAnsi="GHEA Grapalat" w:cs="Sylfaen"/>
                <w:b/>
                <w:bCs/>
                <w:lang w:val="nl-NL"/>
              </w:rPr>
            </w:pPr>
          </w:p>
        </w:tc>
        <w:tc>
          <w:tcPr>
            <w:tcW w:w="10632" w:type="dxa"/>
            <w:vAlign w:val="center"/>
          </w:tcPr>
          <w:p w14:paraId="0F6128D0" w14:textId="77777777" w:rsidR="0070438B" w:rsidRPr="00D85AC9" w:rsidRDefault="0070438B" w:rsidP="0070438B">
            <w:pPr>
              <w:jc w:val="center"/>
              <w:rPr>
                <w:rFonts w:ascii="GHEA Grapalat" w:hAnsi="GHEA Grapalat" w:cs="Sylfaen"/>
                <w:b/>
                <w:lang w:val="nl-NL"/>
              </w:rPr>
            </w:pPr>
            <w:r w:rsidRPr="00D85AC9">
              <w:rPr>
                <w:rFonts w:ascii="GHEA Grapalat" w:hAnsi="GHEA Grapalat" w:cs="Sylfaen"/>
                <w:b/>
                <w:lang w:val="nl-NL"/>
              </w:rPr>
              <w:t>Գնման</w:t>
            </w:r>
            <w:r>
              <w:rPr>
                <w:rFonts w:ascii="GHEA Grapalat" w:hAnsi="GHEA Grapalat" w:cs="Arial Armenian"/>
                <w:b/>
                <w:lang w:val="nl-NL"/>
              </w:rPr>
              <w:t xml:space="preserve"> </w:t>
            </w:r>
            <w:r w:rsidRPr="00D85AC9">
              <w:rPr>
                <w:rFonts w:ascii="GHEA Grapalat" w:hAnsi="GHEA Grapalat" w:cs="Sylfaen"/>
                <w:b/>
                <w:lang w:val="nl-NL"/>
              </w:rPr>
              <w:t>ենթակա</w:t>
            </w:r>
            <w:r w:rsidRPr="00D85AC9">
              <w:rPr>
                <w:rFonts w:ascii="GHEA Grapalat" w:hAnsi="GHEA Grapalat" w:cs="Arial Armenian"/>
                <w:b/>
                <w:lang w:val="nl-NL"/>
              </w:rPr>
              <w:t xml:space="preserve"> </w:t>
            </w:r>
            <w:r w:rsidRPr="00D85AC9">
              <w:rPr>
                <w:rFonts w:ascii="GHEA Grapalat" w:hAnsi="GHEA Grapalat" w:cs="Sylfaen"/>
                <w:b/>
                <w:lang w:val="nl-NL"/>
              </w:rPr>
              <w:t>ծառայությունների անվանումները</w:t>
            </w:r>
          </w:p>
        </w:tc>
        <w:tc>
          <w:tcPr>
            <w:tcW w:w="2722" w:type="dxa"/>
            <w:vAlign w:val="center"/>
          </w:tcPr>
          <w:p w14:paraId="1D676D09" w14:textId="77777777" w:rsidR="0070438B" w:rsidRPr="00D85AC9" w:rsidRDefault="0070438B" w:rsidP="0070438B">
            <w:pPr>
              <w:jc w:val="right"/>
              <w:rPr>
                <w:rFonts w:ascii="GHEA Grapalat" w:hAnsi="GHEA Grapalat"/>
                <w:lang w:val="hy-AM"/>
              </w:rPr>
            </w:pPr>
            <w:r w:rsidRPr="00D85AC9">
              <w:rPr>
                <w:rFonts w:ascii="GHEA Grapalat" w:hAnsi="GHEA Grapalat"/>
                <w:lang w:val="hy-AM"/>
              </w:rPr>
              <w:t xml:space="preserve">                                                                                              </w:t>
            </w:r>
          </w:p>
          <w:p w14:paraId="23CEB1F6" w14:textId="77777777" w:rsidR="0070438B" w:rsidRPr="00D85AC9" w:rsidRDefault="0070438B" w:rsidP="0070438B">
            <w:pPr>
              <w:ind w:left="-143" w:right="-96"/>
              <w:jc w:val="center"/>
              <w:rPr>
                <w:rFonts w:ascii="GHEA Grapalat" w:hAnsi="GHEA Grapalat" w:cs="Sylfaen"/>
                <w:b/>
                <w:color w:val="000000"/>
                <w:lang w:val="nl-NL"/>
              </w:rPr>
            </w:pPr>
          </w:p>
        </w:tc>
      </w:tr>
      <w:tr w:rsidR="0070438B" w:rsidRPr="00D85AC9" w14:paraId="05524495" w14:textId="77777777" w:rsidTr="0070438B">
        <w:trPr>
          <w:trHeight w:val="466"/>
        </w:trPr>
        <w:tc>
          <w:tcPr>
            <w:tcW w:w="1242" w:type="dxa"/>
            <w:gridSpan w:val="2"/>
            <w:vAlign w:val="center"/>
          </w:tcPr>
          <w:p w14:paraId="1EC91F05" w14:textId="77777777" w:rsidR="0070438B" w:rsidRPr="00D85AC9" w:rsidRDefault="0070438B" w:rsidP="0070438B">
            <w:pPr>
              <w:ind w:left="34"/>
              <w:jc w:val="center"/>
              <w:rPr>
                <w:rFonts w:ascii="GHEA Grapalat" w:hAnsi="GHEA Grapalat" w:cs="Sylfaen"/>
                <w:b/>
                <w:bCs/>
                <w:lang w:val="nl-NL"/>
              </w:rPr>
            </w:pPr>
          </w:p>
        </w:tc>
        <w:tc>
          <w:tcPr>
            <w:tcW w:w="10632" w:type="dxa"/>
            <w:vAlign w:val="center"/>
          </w:tcPr>
          <w:p w14:paraId="24B7C162" w14:textId="77777777" w:rsidR="0070438B" w:rsidRPr="00D85AC9" w:rsidRDefault="0070438B" w:rsidP="0070438B">
            <w:pPr>
              <w:jc w:val="center"/>
              <w:rPr>
                <w:rFonts w:ascii="GHEA Grapalat" w:hAnsi="GHEA Grapalat" w:cs="Sylfaen"/>
                <w:b/>
                <w:lang w:val="nl-NL"/>
              </w:rPr>
            </w:pPr>
            <w:r w:rsidRPr="00D85AC9">
              <w:rPr>
                <w:rFonts w:ascii="GHEA Grapalat" w:hAnsi="GHEA Grapalat" w:cs="Sylfaen"/>
                <w:b/>
                <w:lang w:val="nl-NL"/>
              </w:rPr>
              <w:t>1</w:t>
            </w:r>
            <w:r w:rsidRPr="00D85AC9">
              <w:rPr>
                <w:rFonts w:ascii="GHEA Grapalat" w:hAnsi="GHEA Grapalat" w:cs="Sylfaen"/>
                <w:b/>
                <w:lang w:val="pt-BR"/>
              </w:rPr>
              <w:t>. Սառնարանների վերանորոգման և պահպանման ծառայություն</w:t>
            </w:r>
          </w:p>
        </w:tc>
        <w:tc>
          <w:tcPr>
            <w:tcW w:w="2722" w:type="dxa"/>
            <w:vAlign w:val="center"/>
          </w:tcPr>
          <w:p w14:paraId="388299C7" w14:textId="77777777" w:rsidR="0070438B" w:rsidRPr="00D85AC9" w:rsidRDefault="0070438B" w:rsidP="0070438B">
            <w:pPr>
              <w:ind w:left="-143" w:right="-96"/>
              <w:jc w:val="center"/>
              <w:rPr>
                <w:rFonts w:ascii="GHEA Grapalat" w:hAnsi="GHEA Grapalat" w:cs="Sylfaen"/>
                <w:b/>
                <w:color w:val="000000"/>
                <w:lang w:val="nl-NL"/>
              </w:rPr>
            </w:pPr>
          </w:p>
        </w:tc>
      </w:tr>
      <w:tr w:rsidR="0070438B" w:rsidRPr="00D85AC9" w14:paraId="26D6DC6E" w14:textId="77777777" w:rsidTr="0070438B">
        <w:trPr>
          <w:trHeight w:val="123"/>
        </w:trPr>
        <w:tc>
          <w:tcPr>
            <w:tcW w:w="1242" w:type="dxa"/>
            <w:gridSpan w:val="2"/>
            <w:shd w:val="clear" w:color="auto" w:fill="FFFFFF"/>
            <w:vAlign w:val="center"/>
          </w:tcPr>
          <w:p w14:paraId="401DC113" w14:textId="77777777" w:rsidR="0070438B" w:rsidRPr="00D85AC9" w:rsidRDefault="0070438B" w:rsidP="0070438B">
            <w:pPr>
              <w:jc w:val="center"/>
              <w:rPr>
                <w:rFonts w:ascii="GHEA Grapalat" w:hAnsi="GHEA Grapalat" w:cs="Arial"/>
                <w:bCs/>
                <w:lang w:val="nl-NL"/>
              </w:rPr>
            </w:pPr>
            <w:r w:rsidRPr="00D85AC9">
              <w:rPr>
                <w:rFonts w:ascii="GHEA Grapalat" w:hAnsi="GHEA Grapalat" w:cs="Arial"/>
                <w:bCs/>
                <w:lang w:val="nl-NL"/>
              </w:rPr>
              <w:t>1.</w:t>
            </w:r>
          </w:p>
        </w:tc>
        <w:tc>
          <w:tcPr>
            <w:tcW w:w="10632" w:type="dxa"/>
            <w:shd w:val="clear" w:color="auto" w:fill="FFFFFF"/>
          </w:tcPr>
          <w:p w14:paraId="5084D18A"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Սառնարանի  հողանցման  կոնտուրի  վիճակի  ստուգում և անհրաժեշտության դեպքում կարգաբերում</w:t>
            </w:r>
          </w:p>
        </w:tc>
        <w:tc>
          <w:tcPr>
            <w:tcW w:w="2722" w:type="dxa"/>
            <w:shd w:val="clear" w:color="auto" w:fill="FFFFFF"/>
            <w:vAlign w:val="center"/>
          </w:tcPr>
          <w:p w14:paraId="12677A98" w14:textId="77777777" w:rsidR="0070438B" w:rsidRPr="00D85AC9" w:rsidRDefault="0070438B" w:rsidP="0070438B">
            <w:pPr>
              <w:jc w:val="center"/>
              <w:rPr>
                <w:rFonts w:ascii="GHEA Grapalat" w:hAnsi="GHEA Grapalat" w:cs="Arial"/>
                <w:color w:val="000000"/>
                <w:lang w:val="nl-NL"/>
              </w:rPr>
            </w:pPr>
            <w:r w:rsidRPr="00D85AC9">
              <w:rPr>
                <w:rFonts w:ascii="GHEA Grapalat" w:hAnsi="GHEA Grapalat" w:cs="Arial"/>
                <w:color w:val="000000"/>
                <w:lang w:val="nl-NL"/>
              </w:rPr>
              <w:t>3000</w:t>
            </w:r>
          </w:p>
        </w:tc>
      </w:tr>
      <w:tr w:rsidR="0070438B" w:rsidRPr="00D85AC9" w14:paraId="513DB582" w14:textId="77777777" w:rsidTr="0070438B">
        <w:trPr>
          <w:trHeight w:val="123"/>
        </w:trPr>
        <w:tc>
          <w:tcPr>
            <w:tcW w:w="1242" w:type="dxa"/>
            <w:gridSpan w:val="2"/>
            <w:shd w:val="clear" w:color="auto" w:fill="FFFFFF"/>
            <w:vAlign w:val="center"/>
          </w:tcPr>
          <w:p w14:paraId="1BD33F2E" w14:textId="77777777" w:rsidR="0070438B" w:rsidRPr="00D85AC9" w:rsidRDefault="0070438B" w:rsidP="0070438B">
            <w:pPr>
              <w:jc w:val="center"/>
              <w:rPr>
                <w:rFonts w:ascii="GHEA Grapalat" w:hAnsi="GHEA Grapalat" w:cs="Arial"/>
                <w:bCs/>
                <w:lang w:val="nl-NL"/>
              </w:rPr>
            </w:pPr>
            <w:r w:rsidRPr="00D85AC9">
              <w:rPr>
                <w:rFonts w:ascii="GHEA Grapalat" w:hAnsi="GHEA Grapalat" w:cs="Arial"/>
                <w:bCs/>
                <w:lang w:val="nl-NL"/>
              </w:rPr>
              <w:t>2.</w:t>
            </w:r>
          </w:p>
        </w:tc>
        <w:tc>
          <w:tcPr>
            <w:tcW w:w="10632" w:type="dxa"/>
            <w:shd w:val="clear" w:color="auto" w:fill="FFFFFF"/>
          </w:tcPr>
          <w:p w14:paraId="122B8BAD" w14:textId="77777777" w:rsidR="0070438B" w:rsidRPr="00D85AC9" w:rsidRDefault="0070438B" w:rsidP="0070438B">
            <w:pPr>
              <w:rPr>
                <w:rFonts w:ascii="GHEA Grapalat" w:hAnsi="GHEA Grapalat" w:cs="Sylfaen"/>
                <w:lang w:val="nl-NL"/>
              </w:rPr>
            </w:pPr>
            <w:r w:rsidRPr="00D85AC9">
              <w:rPr>
                <w:rFonts w:ascii="GHEA Grapalat" w:hAnsi="GHEA Grapalat" w:cs="Sylfaen"/>
                <w:lang w:val="hy-AM"/>
              </w:rPr>
              <w:t>Սառնարանի հ</w:t>
            </w:r>
            <w:r w:rsidRPr="00D85AC9">
              <w:rPr>
                <w:rFonts w:ascii="GHEA Grapalat" w:hAnsi="GHEA Grapalat" w:cs="Sylfaen"/>
                <w:lang w:val="nl-NL"/>
              </w:rPr>
              <w:t>ովացման  կոնդեսատորի  մաքրում</w:t>
            </w:r>
          </w:p>
        </w:tc>
        <w:tc>
          <w:tcPr>
            <w:tcW w:w="2722" w:type="dxa"/>
            <w:shd w:val="clear" w:color="auto" w:fill="FFFFFF"/>
            <w:vAlign w:val="center"/>
          </w:tcPr>
          <w:p w14:paraId="2B9A15A9" w14:textId="77777777" w:rsidR="0070438B" w:rsidRPr="00D85AC9" w:rsidRDefault="0070438B" w:rsidP="0070438B">
            <w:pPr>
              <w:jc w:val="center"/>
              <w:rPr>
                <w:rFonts w:ascii="GHEA Grapalat" w:hAnsi="GHEA Grapalat" w:cs="Arial"/>
                <w:color w:val="000000"/>
                <w:lang w:val="nl-NL"/>
              </w:rPr>
            </w:pPr>
            <w:r w:rsidRPr="00D85AC9">
              <w:rPr>
                <w:rFonts w:ascii="GHEA Grapalat" w:hAnsi="GHEA Grapalat" w:cs="Arial"/>
                <w:color w:val="000000"/>
                <w:lang w:val="nl-NL"/>
              </w:rPr>
              <w:t>6000</w:t>
            </w:r>
          </w:p>
        </w:tc>
      </w:tr>
      <w:tr w:rsidR="0070438B" w:rsidRPr="00D85AC9" w14:paraId="4BEE31EA" w14:textId="77777777" w:rsidTr="0070438B">
        <w:trPr>
          <w:trHeight w:val="123"/>
        </w:trPr>
        <w:tc>
          <w:tcPr>
            <w:tcW w:w="1242" w:type="dxa"/>
            <w:gridSpan w:val="2"/>
            <w:shd w:val="clear" w:color="auto" w:fill="FFFFFF"/>
            <w:vAlign w:val="center"/>
          </w:tcPr>
          <w:p w14:paraId="47691025" w14:textId="77777777" w:rsidR="0070438B" w:rsidRPr="00D85AC9" w:rsidRDefault="0070438B" w:rsidP="0070438B">
            <w:pPr>
              <w:jc w:val="center"/>
              <w:rPr>
                <w:rFonts w:ascii="GHEA Grapalat" w:hAnsi="GHEA Grapalat" w:cs="Arial"/>
                <w:bCs/>
                <w:lang w:val="nl-NL"/>
              </w:rPr>
            </w:pPr>
            <w:r w:rsidRPr="00D85AC9">
              <w:rPr>
                <w:rFonts w:ascii="GHEA Grapalat" w:hAnsi="GHEA Grapalat" w:cs="Arial"/>
                <w:bCs/>
                <w:lang w:val="nl-NL"/>
              </w:rPr>
              <w:t>3.</w:t>
            </w:r>
          </w:p>
        </w:tc>
        <w:tc>
          <w:tcPr>
            <w:tcW w:w="10632" w:type="dxa"/>
            <w:shd w:val="clear" w:color="auto" w:fill="FFFFFF"/>
          </w:tcPr>
          <w:p w14:paraId="249D4611" w14:textId="77777777" w:rsidR="0070438B" w:rsidRPr="00D85AC9" w:rsidRDefault="0070438B" w:rsidP="0070438B">
            <w:pPr>
              <w:rPr>
                <w:rFonts w:ascii="GHEA Grapalat" w:hAnsi="GHEA Grapalat" w:cs="Sylfaen"/>
                <w:lang w:val="hy-AM"/>
              </w:rPr>
            </w:pPr>
            <w:r w:rsidRPr="00D85AC9">
              <w:rPr>
                <w:rFonts w:ascii="GHEA Grapalat" w:hAnsi="GHEA Grapalat" w:cs="Sylfaen"/>
                <w:lang w:val="hy-AM"/>
              </w:rPr>
              <w:t>Սառնարանի</w:t>
            </w:r>
            <w:r w:rsidRPr="00D85AC9">
              <w:rPr>
                <w:rFonts w:ascii="GHEA Grapalat" w:hAnsi="GHEA Grapalat" w:cs="Sylfaen"/>
                <w:lang w:val="pt-BR"/>
              </w:rPr>
              <w:t xml:space="preserve"> հովացման  կոնդեսատորի ստուգում  և  վերանորոգում (ներառյալ նյութերը և ուղեկցող աշխատանքները)</w:t>
            </w:r>
          </w:p>
        </w:tc>
        <w:tc>
          <w:tcPr>
            <w:tcW w:w="2722" w:type="dxa"/>
            <w:shd w:val="clear" w:color="auto" w:fill="FFFFFF"/>
            <w:vAlign w:val="center"/>
          </w:tcPr>
          <w:p w14:paraId="4095BFDC" w14:textId="77777777" w:rsidR="0070438B" w:rsidRPr="00D85AC9" w:rsidRDefault="0070438B" w:rsidP="0070438B">
            <w:pPr>
              <w:jc w:val="center"/>
              <w:rPr>
                <w:rFonts w:ascii="GHEA Grapalat" w:hAnsi="GHEA Grapalat" w:cs="Arial"/>
                <w:color w:val="000000"/>
                <w:lang w:val="pt-BR"/>
              </w:rPr>
            </w:pPr>
            <w:r w:rsidRPr="00D85AC9">
              <w:rPr>
                <w:rFonts w:ascii="GHEA Grapalat" w:hAnsi="GHEA Grapalat" w:cs="Arial"/>
                <w:color w:val="000000"/>
                <w:lang w:val="pt-BR"/>
              </w:rPr>
              <w:t>13000</w:t>
            </w:r>
          </w:p>
        </w:tc>
      </w:tr>
      <w:tr w:rsidR="0070438B" w:rsidRPr="00D85AC9" w14:paraId="3B07DEE0" w14:textId="77777777" w:rsidTr="0070438B">
        <w:trPr>
          <w:trHeight w:val="123"/>
        </w:trPr>
        <w:tc>
          <w:tcPr>
            <w:tcW w:w="1242" w:type="dxa"/>
            <w:gridSpan w:val="2"/>
            <w:shd w:val="clear" w:color="auto" w:fill="FFFFFF"/>
            <w:vAlign w:val="center"/>
          </w:tcPr>
          <w:p w14:paraId="0BFDB36E" w14:textId="77777777" w:rsidR="0070438B" w:rsidRPr="00D85AC9" w:rsidRDefault="0070438B" w:rsidP="0070438B">
            <w:pPr>
              <w:jc w:val="center"/>
              <w:rPr>
                <w:rFonts w:ascii="GHEA Grapalat" w:hAnsi="GHEA Grapalat" w:cs="Arial"/>
                <w:bCs/>
                <w:lang w:val="nl-NL"/>
              </w:rPr>
            </w:pPr>
            <w:r w:rsidRPr="00D85AC9">
              <w:rPr>
                <w:rFonts w:ascii="GHEA Grapalat" w:hAnsi="GHEA Grapalat" w:cs="Arial"/>
                <w:bCs/>
                <w:lang w:val="nl-NL"/>
              </w:rPr>
              <w:t>4.</w:t>
            </w:r>
          </w:p>
        </w:tc>
        <w:tc>
          <w:tcPr>
            <w:tcW w:w="10632" w:type="dxa"/>
            <w:shd w:val="clear" w:color="auto" w:fill="FFFFFF"/>
          </w:tcPr>
          <w:p w14:paraId="1ED93923" w14:textId="77777777" w:rsidR="0070438B" w:rsidRPr="00D85AC9" w:rsidRDefault="0070438B" w:rsidP="0070438B">
            <w:pPr>
              <w:rPr>
                <w:rFonts w:ascii="GHEA Grapalat" w:hAnsi="GHEA Grapalat" w:cs="Sylfaen"/>
                <w:lang w:val="pt-BR"/>
              </w:rPr>
            </w:pPr>
            <w:r w:rsidRPr="00D85AC9">
              <w:rPr>
                <w:rFonts w:ascii="GHEA Grapalat" w:hAnsi="GHEA Grapalat" w:cs="Sylfaen"/>
                <w:lang w:val="hy-AM"/>
              </w:rPr>
              <w:t>Սառնարանի</w:t>
            </w:r>
            <w:r w:rsidRPr="00D85AC9">
              <w:rPr>
                <w:rFonts w:ascii="GHEA Grapalat" w:hAnsi="GHEA Grapalat" w:cs="Sylfaen"/>
                <w:lang w:val="pt-BR"/>
              </w:rPr>
              <w:t xml:space="preserve"> էլեկտրական  կոնդենսատորի  փոխարինում</w:t>
            </w:r>
          </w:p>
        </w:tc>
        <w:tc>
          <w:tcPr>
            <w:tcW w:w="2722" w:type="dxa"/>
            <w:shd w:val="clear" w:color="auto" w:fill="FFFFFF"/>
            <w:vAlign w:val="center"/>
          </w:tcPr>
          <w:p w14:paraId="0E71B3B5" w14:textId="77777777" w:rsidR="0070438B" w:rsidRPr="00D85AC9" w:rsidRDefault="0070438B" w:rsidP="0070438B">
            <w:pPr>
              <w:jc w:val="center"/>
              <w:rPr>
                <w:rFonts w:ascii="GHEA Grapalat" w:hAnsi="GHEA Grapalat" w:cs="Arial"/>
                <w:color w:val="000000"/>
                <w:lang w:val="pt-BR"/>
              </w:rPr>
            </w:pPr>
            <w:r w:rsidRPr="00D85AC9">
              <w:rPr>
                <w:rFonts w:ascii="GHEA Grapalat" w:hAnsi="GHEA Grapalat" w:cs="Arial"/>
                <w:color w:val="000000"/>
                <w:lang w:val="pt-BR"/>
              </w:rPr>
              <w:t>3000</w:t>
            </w:r>
          </w:p>
        </w:tc>
      </w:tr>
      <w:tr w:rsidR="0070438B" w:rsidRPr="00D85AC9" w14:paraId="025F5EBF" w14:textId="77777777" w:rsidTr="0070438B">
        <w:trPr>
          <w:trHeight w:val="123"/>
        </w:trPr>
        <w:tc>
          <w:tcPr>
            <w:tcW w:w="1242" w:type="dxa"/>
            <w:gridSpan w:val="2"/>
            <w:shd w:val="clear" w:color="auto" w:fill="FFFFFF"/>
            <w:vAlign w:val="center"/>
          </w:tcPr>
          <w:p w14:paraId="37FE1317" w14:textId="77777777" w:rsidR="0070438B" w:rsidRPr="00D85AC9" w:rsidRDefault="0070438B" w:rsidP="0070438B">
            <w:pPr>
              <w:jc w:val="center"/>
              <w:rPr>
                <w:rFonts w:ascii="GHEA Grapalat" w:hAnsi="GHEA Grapalat" w:cs="Arial"/>
                <w:bCs/>
                <w:lang w:val="nl-NL"/>
              </w:rPr>
            </w:pPr>
            <w:r w:rsidRPr="00D85AC9">
              <w:rPr>
                <w:rFonts w:ascii="GHEA Grapalat" w:hAnsi="GHEA Grapalat" w:cs="Arial"/>
                <w:bCs/>
                <w:lang w:val="nl-NL"/>
              </w:rPr>
              <w:t>5.</w:t>
            </w:r>
          </w:p>
        </w:tc>
        <w:tc>
          <w:tcPr>
            <w:tcW w:w="10632" w:type="dxa"/>
            <w:shd w:val="clear" w:color="auto" w:fill="FFFFFF"/>
          </w:tcPr>
          <w:p w14:paraId="292F196C" w14:textId="77777777" w:rsidR="0070438B" w:rsidRPr="00D85AC9" w:rsidRDefault="0070438B" w:rsidP="0070438B">
            <w:pPr>
              <w:rPr>
                <w:rFonts w:ascii="GHEA Grapalat" w:hAnsi="GHEA Grapalat" w:cs="Sylfaen"/>
                <w:lang w:val="pt-BR"/>
              </w:rPr>
            </w:pPr>
            <w:r w:rsidRPr="00D85AC9">
              <w:rPr>
                <w:rFonts w:ascii="GHEA Grapalat" w:hAnsi="GHEA Grapalat" w:cs="Sylfaen"/>
                <w:lang w:val="hy-AM"/>
              </w:rPr>
              <w:t>Սառնարանի</w:t>
            </w:r>
            <w:r w:rsidRPr="00D85AC9">
              <w:rPr>
                <w:rFonts w:ascii="GHEA Grapalat" w:hAnsi="GHEA Grapalat" w:cs="Sylfaen"/>
                <w:lang w:val="pt-BR"/>
              </w:rPr>
              <w:t xml:space="preserve"> Ֆրիոն  գազի քանակի և արտահոսքի ստուգում </w:t>
            </w:r>
          </w:p>
        </w:tc>
        <w:tc>
          <w:tcPr>
            <w:tcW w:w="2722" w:type="dxa"/>
            <w:shd w:val="clear" w:color="auto" w:fill="FFFFFF"/>
            <w:vAlign w:val="center"/>
          </w:tcPr>
          <w:p w14:paraId="0EEF0354" w14:textId="77777777" w:rsidR="0070438B" w:rsidRPr="00D85AC9" w:rsidRDefault="0070438B" w:rsidP="0070438B">
            <w:pPr>
              <w:jc w:val="center"/>
              <w:rPr>
                <w:rFonts w:ascii="GHEA Grapalat" w:hAnsi="GHEA Grapalat" w:cs="Arial"/>
                <w:color w:val="000000"/>
                <w:lang w:val="pt-BR"/>
              </w:rPr>
            </w:pPr>
            <w:r w:rsidRPr="00D85AC9">
              <w:rPr>
                <w:rFonts w:ascii="GHEA Grapalat" w:hAnsi="GHEA Grapalat" w:cs="Arial"/>
                <w:color w:val="000000"/>
                <w:lang w:val="pt-BR"/>
              </w:rPr>
              <w:t>2000</w:t>
            </w:r>
          </w:p>
        </w:tc>
      </w:tr>
      <w:tr w:rsidR="0070438B" w:rsidRPr="00D85AC9" w14:paraId="1B91EB4B" w14:textId="77777777" w:rsidTr="0070438B">
        <w:trPr>
          <w:trHeight w:val="123"/>
        </w:trPr>
        <w:tc>
          <w:tcPr>
            <w:tcW w:w="1242" w:type="dxa"/>
            <w:gridSpan w:val="2"/>
            <w:shd w:val="clear" w:color="auto" w:fill="FFFFFF"/>
            <w:vAlign w:val="center"/>
          </w:tcPr>
          <w:p w14:paraId="1FC285D4" w14:textId="77777777" w:rsidR="0070438B" w:rsidRPr="00D85AC9" w:rsidRDefault="0070438B" w:rsidP="0070438B">
            <w:pPr>
              <w:jc w:val="center"/>
              <w:rPr>
                <w:rFonts w:ascii="GHEA Grapalat" w:eastAsia="Microsoft JhengHei" w:hAnsi="GHEA Grapalat" w:cs="Microsoft JhengHei"/>
                <w:bCs/>
                <w:lang w:val="nl-NL"/>
              </w:rPr>
            </w:pPr>
            <w:r w:rsidRPr="00D85AC9">
              <w:rPr>
                <w:rFonts w:ascii="GHEA Grapalat" w:hAnsi="GHEA Grapalat" w:cs="Arial"/>
                <w:bCs/>
                <w:lang w:val="nl-NL"/>
              </w:rPr>
              <w:t>6</w:t>
            </w:r>
            <w:r w:rsidRPr="00D85AC9">
              <w:rPr>
                <w:rFonts w:ascii="Cambria Math" w:eastAsia="Microsoft JhengHei" w:hAnsi="Cambria Math" w:cs="Cambria Math"/>
                <w:bCs/>
                <w:lang w:val="nl-NL"/>
              </w:rPr>
              <w:t>․</w:t>
            </w:r>
          </w:p>
        </w:tc>
        <w:tc>
          <w:tcPr>
            <w:tcW w:w="10632" w:type="dxa"/>
            <w:shd w:val="clear" w:color="auto" w:fill="FFFFFF"/>
          </w:tcPr>
          <w:p w14:paraId="0494D197" w14:textId="77777777" w:rsidR="0070438B" w:rsidRPr="00D85AC9" w:rsidRDefault="0070438B" w:rsidP="0070438B">
            <w:pPr>
              <w:rPr>
                <w:rFonts w:ascii="GHEA Grapalat" w:hAnsi="GHEA Grapalat" w:cs="Sylfaen"/>
                <w:lang w:val="pt-BR"/>
              </w:rPr>
            </w:pPr>
            <w:r w:rsidRPr="00D85AC9">
              <w:rPr>
                <w:rFonts w:ascii="GHEA Grapalat" w:hAnsi="GHEA Grapalat" w:cs="Sylfaen"/>
                <w:lang w:val="hy-AM"/>
              </w:rPr>
              <w:t>Սառնարանի</w:t>
            </w:r>
            <w:r w:rsidRPr="00D85AC9">
              <w:rPr>
                <w:rFonts w:ascii="GHEA Grapalat" w:hAnsi="GHEA Grapalat" w:cs="Sylfaen"/>
                <w:lang w:val="pt-BR"/>
              </w:rPr>
              <w:t xml:space="preserve"> Ֆրիոն  գազի   լիցքավորում  ( 1 կգ  ) </w:t>
            </w:r>
            <w:r w:rsidRPr="00D85AC9">
              <w:rPr>
                <w:rFonts w:ascii="GHEA Grapalat" w:hAnsi="GHEA Grapalat" w:cs="Sylfaen"/>
                <w:lang w:val="nl-NL"/>
              </w:rPr>
              <w:t>(</w:t>
            </w:r>
            <w:r w:rsidRPr="00D85AC9">
              <w:rPr>
                <w:rFonts w:ascii="GHEA Grapalat" w:hAnsi="GHEA Grapalat" w:cs="Sylfaen"/>
                <w:lang w:val="pt-BR"/>
              </w:rPr>
              <w:t>ներառյալ նյութերը, գազը և ուղեկցող աշխատանքները)</w:t>
            </w:r>
          </w:p>
        </w:tc>
        <w:tc>
          <w:tcPr>
            <w:tcW w:w="2722" w:type="dxa"/>
            <w:shd w:val="clear" w:color="auto" w:fill="FFFFFF"/>
            <w:vAlign w:val="center"/>
          </w:tcPr>
          <w:p w14:paraId="5C39417B" w14:textId="77777777" w:rsidR="0070438B" w:rsidRPr="00D85AC9" w:rsidRDefault="0070438B" w:rsidP="0070438B">
            <w:pPr>
              <w:jc w:val="center"/>
              <w:rPr>
                <w:rFonts w:ascii="GHEA Grapalat" w:hAnsi="GHEA Grapalat" w:cs="Arial"/>
                <w:color w:val="000000"/>
                <w:lang w:val="pt-BR"/>
              </w:rPr>
            </w:pPr>
            <w:r w:rsidRPr="00D85AC9">
              <w:rPr>
                <w:rFonts w:ascii="GHEA Grapalat" w:hAnsi="GHEA Grapalat" w:cs="Arial"/>
                <w:color w:val="000000"/>
                <w:lang w:val="pt-BR"/>
              </w:rPr>
              <w:t>15000</w:t>
            </w:r>
          </w:p>
        </w:tc>
      </w:tr>
      <w:tr w:rsidR="0070438B" w:rsidRPr="00D85AC9" w14:paraId="57EA6282" w14:textId="77777777" w:rsidTr="0070438B">
        <w:trPr>
          <w:trHeight w:val="123"/>
        </w:trPr>
        <w:tc>
          <w:tcPr>
            <w:tcW w:w="1242" w:type="dxa"/>
            <w:gridSpan w:val="2"/>
            <w:shd w:val="clear" w:color="auto" w:fill="FFFFFF"/>
            <w:vAlign w:val="center"/>
          </w:tcPr>
          <w:p w14:paraId="47FC6D65" w14:textId="77777777" w:rsidR="0070438B" w:rsidRPr="00D85AC9" w:rsidRDefault="0070438B" w:rsidP="0070438B">
            <w:pPr>
              <w:jc w:val="center"/>
              <w:rPr>
                <w:rFonts w:ascii="GHEA Grapalat" w:hAnsi="GHEA Grapalat" w:cs="Arial"/>
                <w:bCs/>
                <w:lang w:val="nl-NL"/>
              </w:rPr>
            </w:pPr>
            <w:r w:rsidRPr="00D85AC9">
              <w:rPr>
                <w:rFonts w:ascii="GHEA Grapalat" w:hAnsi="GHEA Grapalat" w:cs="Arial"/>
                <w:bCs/>
                <w:lang w:val="nl-NL"/>
              </w:rPr>
              <w:lastRenderedPageBreak/>
              <w:t>7.</w:t>
            </w:r>
          </w:p>
        </w:tc>
        <w:tc>
          <w:tcPr>
            <w:tcW w:w="10632" w:type="dxa"/>
            <w:shd w:val="clear" w:color="auto" w:fill="FFFFFF"/>
          </w:tcPr>
          <w:p w14:paraId="39FD8AAB" w14:textId="77777777" w:rsidR="0070438B" w:rsidRPr="00D85AC9" w:rsidRDefault="0070438B" w:rsidP="0070438B">
            <w:pPr>
              <w:rPr>
                <w:rFonts w:ascii="GHEA Grapalat" w:hAnsi="GHEA Grapalat" w:cs="Sylfaen"/>
                <w:lang w:val="pt-BR"/>
              </w:rPr>
            </w:pPr>
            <w:r w:rsidRPr="00D85AC9">
              <w:rPr>
                <w:rFonts w:ascii="GHEA Grapalat" w:hAnsi="GHEA Grapalat" w:cs="Sylfaen"/>
                <w:lang w:val="hy-AM"/>
              </w:rPr>
              <w:t>Սառնարանի</w:t>
            </w:r>
            <w:r w:rsidRPr="00D85AC9">
              <w:rPr>
                <w:rFonts w:ascii="GHEA Grapalat" w:hAnsi="GHEA Grapalat" w:cs="Sylfaen"/>
                <w:lang w:val="nl-NL"/>
              </w:rPr>
              <w:t xml:space="preserve"> Ֆրիոն գազի արտահոսքի վերացում  և  դեֆեկտորի  վերանորոգում (</w:t>
            </w:r>
            <w:r w:rsidRPr="00D85AC9">
              <w:rPr>
                <w:rFonts w:ascii="GHEA Grapalat" w:hAnsi="GHEA Grapalat" w:cs="Sylfaen"/>
                <w:lang w:val="pt-BR"/>
              </w:rPr>
              <w:t>ներառյալ նյութերը և ուղեկցող աշխատանքները)</w:t>
            </w:r>
          </w:p>
        </w:tc>
        <w:tc>
          <w:tcPr>
            <w:tcW w:w="2722" w:type="dxa"/>
            <w:shd w:val="clear" w:color="auto" w:fill="FFFFFF"/>
            <w:vAlign w:val="center"/>
          </w:tcPr>
          <w:p w14:paraId="4EBD86D4" w14:textId="77777777" w:rsidR="0070438B" w:rsidRPr="00D85AC9" w:rsidRDefault="0070438B" w:rsidP="0070438B">
            <w:pPr>
              <w:jc w:val="center"/>
              <w:rPr>
                <w:rFonts w:ascii="GHEA Grapalat" w:hAnsi="GHEA Grapalat" w:cs="Arial"/>
                <w:color w:val="000000"/>
                <w:lang w:val="pt-BR"/>
              </w:rPr>
            </w:pPr>
            <w:r w:rsidRPr="00D85AC9">
              <w:rPr>
                <w:rFonts w:ascii="GHEA Grapalat" w:hAnsi="GHEA Grapalat" w:cs="Arial"/>
                <w:color w:val="000000"/>
                <w:lang w:val="pt-BR"/>
              </w:rPr>
              <w:t>12000</w:t>
            </w:r>
          </w:p>
        </w:tc>
      </w:tr>
      <w:tr w:rsidR="0070438B" w:rsidRPr="00D85AC9" w14:paraId="37FC4C35" w14:textId="77777777" w:rsidTr="0070438B">
        <w:trPr>
          <w:trHeight w:val="123"/>
        </w:trPr>
        <w:tc>
          <w:tcPr>
            <w:tcW w:w="1242" w:type="dxa"/>
            <w:gridSpan w:val="2"/>
            <w:shd w:val="clear" w:color="auto" w:fill="FFFFFF"/>
            <w:vAlign w:val="center"/>
          </w:tcPr>
          <w:p w14:paraId="55D1F9DB" w14:textId="77777777" w:rsidR="0070438B" w:rsidRPr="00D85AC9" w:rsidRDefault="0070438B" w:rsidP="0070438B">
            <w:pPr>
              <w:jc w:val="center"/>
              <w:rPr>
                <w:rFonts w:ascii="GHEA Grapalat" w:hAnsi="GHEA Grapalat" w:cs="Arial"/>
                <w:bCs/>
                <w:lang w:val="nl-NL"/>
              </w:rPr>
            </w:pPr>
            <w:r w:rsidRPr="00D85AC9">
              <w:rPr>
                <w:rFonts w:ascii="GHEA Grapalat" w:hAnsi="GHEA Grapalat" w:cs="Arial"/>
                <w:bCs/>
                <w:lang w:val="nl-NL"/>
              </w:rPr>
              <w:t>8.</w:t>
            </w:r>
          </w:p>
        </w:tc>
        <w:tc>
          <w:tcPr>
            <w:tcW w:w="10632" w:type="dxa"/>
            <w:shd w:val="clear" w:color="auto" w:fill="FFFFFF"/>
          </w:tcPr>
          <w:p w14:paraId="736B1E39" w14:textId="77777777" w:rsidR="0070438B" w:rsidRPr="00D85AC9" w:rsidRDefault="0070438B" w:rsidP="0070438B">
            <w:pPr>
              <w:rPr>
                <w:rFonts w:ascii="GHEA Grapalat" w:hAnsi="GHEA Grapalat" w:cs="Sylfaen"/>
                <w:lang w:val="pt-BR"/>
              </w:rPr>
            </w:pPr>
            <w:r w:rsidRPr="00D85AC9">
              <w:rPr>
                <w:rFonts w:ascii="GHEA Grapalat" w:hAnsi="GHEA Grapalat" w:cs="Sylfaen"/>
                <w:lang w:val="hy-AM"/>
              </w:rPr>
              <w:t>Սառնարան կ</w:t>
            </w:r>
            <w:r w:rsidRPr="00D85AC9">
              <w:rPr>
                <w:rFonts w:ascii="GHEA Grapalat" w:hAnsi="GHEA Grapalat" w:cs="Sylfaen"/>
                <w:lang w:val="nl-NL"/>
              </w:rPr>
              <w:t xml:space="preserve">ոմպրեսորի աշխատանքի ստուգում  և </w:t>
            </w:r>
            <w:r w:rsidRPr="00D85AC9">
              <w:rPr>
                <w:rFonts w:ascii="GHEA Grapalat" w:hAnsi="GHEA Grapalat" w:cs="Sylfaen"/>
                <w:lang w:val="pt-BR"/>
              </w:rPr>
              <w:t xml:space="preserve">  վերանորոգում  կամ փոխարինում   նորով </w:t>
            </w:r>
          </w:p>
        </w:tc>
        <w:tc>
          <w:tcPr>
            <w:tcW w:w="2722" w:type="dxa"/>
            <w:shd w:val="clear" w:color="auto" w:fill="FFFFFF"/>
            <w:vAlign w:val="center"/>
          </w:tcPr>
          <w:p w14:paraId="6F735E79" w14:textId="77777777" w:rsidR="0070438B" w:rsidRPr="00D85AC9" w:rsidRDefault="0070438B" w:rsidP="0070438B">
            <w:pPr>
              <w:jc w:val="center"/>
              <w:rPr>
                <w:rFonts w:ascii="GHEA Grapalat" w:hAnsi="GHEA Grapalat" w:cs="Arial"/>
                <w:color w:val="000000"/>
                <w:lang w:val="nl-NL"/>
              </w:rPr>
            </w:pPr>
            <w:r w:rsidRPr="00D85AC9">
              <w:rPr>
                <w:rFonts w:ascii="GHEA Grapalat" w:hAnsi="GHEA Grapalat" w:cs="Arial"/>
                <w:color w:val="000000"/>
                <w:lang w:val="nl-NL"/>
              </w:rPr>
              <w:t>2000</w:t>
            </w:r>
          </w:p>
        </w:tc>
      </w:tr>
      <w:tr w:rsidR="0070438B" w:rsidRPr="00D85AC9" w14:paraId="312D7560" w14:textId="77777777" w:rsidTr="0070438B">
        <w:trPr>
          <w:trHeight w:val="123"/>
        </w:trPr>
        <w:tc>
          <w:tcPr>
            <w:tcW w:w="1242" w:type="dxa"/>
            <w:gridSpan w:val="2"/>
            <w:shd w:val="clear" w:color="auto" w:fill="FFFFFF"/>
            <w:vAlign w:val="center"/>
          </w:tcPr>
          <w:p w14:paraId="650457A8" w14:textId="77777777" w:rsidR="0070438B" w:rsidRPr="00D85AC9" w:rsidRDefault="0070438B" w:rsidP="0070438B">
            <w:pPr>
              <w:jc w:val="center"/>
              <w:rPr>
                <w:rFonts w:ascii="GHEA Grapalat" w:eastAsia="Microsoft JhengHei" w:hAnsi="GHEA Grapalat" w:cs="Microsoft JhengHei"/>
                <w:bCs/>
                <w:lang w:val="nl-NL"/>
              </w:rPr>
            </w:pPr>
            <w:r w:rsidRPr="00D85AC9">
              <w:rPr>
                <w:rFonts w:ascii="GHEA Grapalat" w:hAnsi="GHEA Grapalat" w:cs="Arial"/>
                <w:bCs/>
                <w:lang w:val="nl-NL"/>
              </w:rPr>
              <w:t>9</w:t>
            </w:r>
            <w:r w:rsidRPr="00D85AC9">
              <w:rPr>
                <w:rFonts w:ascii="Cambria Math" w:eastAsia="Microsoft JhengHei" w:hAnsi="Cambria Math" w:cs="Cambria Math"/>
                <w:bCs/>
                <w:lang w:val="nl-NL"/>
              </w:rPr>
              <w:t>․</w:t>
            </w:r>
          </w:p>
        </w:tc>
        <w:tc>
          <w:tcPr>
            <w:tcW w:w="10632" w:type="dxa"/>
            <w:shd w:val="clear" w:color="auto" w:fill="FFFFFF"/>
          </w:tcPr>
          <w:p w14:paraId="72A3B007" w14:textId="77777777" w:rsidR="0070438B" w:rsidRPr="00D85AC9" w:rsidRDefault="0070438B" w:rsidP="0070438B">
            <w:pPr>
              <w:rPr>
                <w:rFonts w:ascii="GHEA Grapalat" w:hAnsi="GHEA Grapalat" w:cs="Sylfaen"/>
                <w:lang w:val="hy-AM"/>
              </w:rPr>
            </w:pPr>
            <w:r w:rsidRPr="00D85AC9">
              <w:rPr>
                <w:rFonts w:ascii="GHEA Grapalat" w:hAnsi="GHEA Grapalat" w:cs="Sylfaen"/>
                <w:lang w:val="hy-AM"/>
              </w:rPr>
              <w:t>Սառնարան կ</w:t>
            </w:r>
            <w:r w:rsidRPr="00D85AC9">
              <w:rPr>
                <w:rFonts w:ascii="GHEA Grapalat" w:hAnsi="GHEA Grapalat" w:cs="Sylfaen"/>
                <w:lang w:val="nl-NL"/>
              </w:rPr>
              <w:t xml:space="preserve">ոմպրեսորի </w:t>
            </w:r>
            <w:r w:rsidRPr="00D85AC9">
              <w:rPr>
                <w:rFonts w:ascii="GHEA Grapalat" w:hAnsi="GHEA Grapalat" w:cs="Sylfaen"/>
                <w:lang w:val="pt-BR"/>
              </w:rPr>
              <w:t xml:space="preserve">վերանորոգում  կամ փոխարինում նորով </w:t>
            </w:r>
          </w:p>
        </w:tc>
        <w:tc>
          <w:tcPr>
            <w:tcW w:w="2722" w:type="dxa"/>
            <w:shd w:val="clear" w:color="auto" w:fill="FFFFFF"/>
            <w:vAlign w:val="center"/>
          </w:tcPr>
          <w:p w14:paraId="0CA5013F" w14:textId="77777777" w:rsidR="0070438B" w:rsidRPr="00D85AC9" w:rsidRDefault="0070438B" w:rsidP="0070438B">
            <w:pPr>
              <w:jc w:val="center"/>
              <w:rPr>
                <w:rFonts w:ascii="GHEA Grapalat" w:hAnsi="GHEA Grapalat" w:cs="Arial"/>
                <w:color w:val="000000"/>
                <w:lang w:val="hy-AM"/>
              </w:rPr>
            </w:pPr>
            <w:r w:rsidRPr="00D85AC9">
              <w:rPr>
                <w:rFonts w:ascii="GHEA Grapalat" w:hAnsi="GHEA Grapalat" w:cs="Arial"/>
                <w:color w:val="000000"/>
                <w:lang w:val="hy-AM"/>
              </w:rPr>
              <w:t>12000</w:t>
            </w:r>
          </w:p>
        </w:tc>
      </w:tr>
      <w:tr w:rsidR="0070438B" w:rsidRPr="00D85AC9" w14:paraId="0320BB97" w14:textId="77777777" w:rsidTr="0070438B">
        <w:trPr>
          <w:trHeight w:val="123"/>
        </w:trPr>
        <w:tc>
          <w:tcPr>
            <w:tcW w:w="1242" w:type="dxa"/>
            <w:gridSpan w:val="2"/>
            <w:shd w:val="clear" w:color="auto" w:fill="FFFFFF"/>
            <w:vAlign w:val="center"/>
          </w:tcPr>
          <w:p w14:paraId="37FCB326" w14:textId="77777777" w:rsidR="0070438B" w:rsidRPr="00D85AC9" w:rsidRDefault="0070438B" w:rsidP="0070438B">
            <w:pPr>
              <w:jc w:val="center"/>
              <w:rPr>
                <w:rFonts w:ascii="GHEA Grapalat" w:hAnsi="GHEA Grapalat" w:cs="Arial"/>
                <w:bCs/>
                <w:lang w:val="nl-NL"/>
              </w:rPr>
            </w:pPr>
            <w:r w:rsidRPr="00D85AC9">
              <w:rPr>
                <w:rFonts w:ascii="GHEA Grapalat" w:hAnsi="GHEA Grapalat" w:cs="Arial"/>
                <w:bCs/>
                <w:lang w:val="nl-NL"/>
              </w:rPr>
              <w:t>10.</w:t>
            </w:r>
          </w:p>
        </w:tc>
        <w:tc>
          <w:tcPr>
            <w:tcW w:w="10632" w:type="dxa"/>
            <w:shd w:val="clear" w:color="auto" w:fill="FFFFFF"/>
          </w:tcPr>
          <w:p w14:paraId="74719962" w14:textId="77777777" w:rsidR="0070438B" w:rsidRPr="00D85AC9" w:rsidRDefault="0070438B" w:rsidP="0070438B">
            <w:pPr>
              <w:rPr>
                <w:rFonts w:ascii="GHEA Grapalat" w:hAnsi="GHEA Grapalat" w:cs="Sylfaen"/>
                <w:lang w:val="nl-NL"/>
              </w:rPr>
            </w:pPr>
            <w:r w:rsidRPr="00D85AC9">
              <w:rPr>
                <w:rFonts w:ascii="GHEA Grapalat" w:hAnsi="GHEA Grapalat" w:cs="Sylfaen"/>
                <w:lang w:val="nl-NL"/>
              </w:rPr>
              <w:t>Սառնարանի</w:t>
            </w:r>
            <w:r w:rsidRPr="00D85AC9">
              <w:rPr>
                <w:rFonts w:ascii="GHEA Grapalat" w:hAnsi="GHEA Grapalat" w:cs="Sylfaen"/>
                <w:b/>
                <w:lang w:val="pt-BR"/>
              </w:rPr>
              <w:t xml:space="preserve"> </w:t>
            </w:r>
            <w:r w:rsidRPr="00D85AC9">
              <w:rPr>
                <w:rFonts w:ascii="GHEA Grapalat" w:hAnsi="GHEA Grapalat" w:cs="Sylfaen"/>
                <w:lang w:val="pt-BR"/>
              </w:rPr>
              <w:t xml:space="preserve"> այլ հանգույցների և/կամ առանձին դետալների  ստուգում  և  դրանց  փոխարինում </w:t>
            </w:r>
            <w:r w:rsidRPr="00D85AC9">
              <w:rPr>
                <w:rFonts w:ascii="GHEA Grapalat" w:hAnsi="GHEA Grapalat" w:cs="Sylfaen"/>
                <w:lang w:val="nl-NL"/>
              </w:rPr>
              <w:t>(</w:t>
            </w:r>
            <w:r w:rsidRPr="00D85AC9">
              <w:rPr>
                <w:rFonts w:ascii="GHEA Grapalat" w:hAnsi="GHEA Grapalat" w:cs="Sylfaen"/>
                <w:lang w:val="pt-BR"/>
              </w:rPr>
              <w:t>ներառյալ բոլոր ուղեկցող աշխատանքները)</w:t>
            </w:r>
          </w:p>
        </w:tc>
        <w:tc>
          <w:tcPr>
            <w:tcW w:w="2722" w:type="dxa"/>
            <w:shd w:val="clear" w:color="auto" w:fill="FFFFFF"/>
            <w:vAlign w:val="center"/>
          </w:tcPr>
          <w:p w14:paraId="451649F9" w14:textId="77777777" w:rsidR="0070438B" w:rsidRPr="00D85AC9" w:rsidRDefault="0070438B" w:rsidP="0070438B">
            <w:pPr>
              <w:jc w:val="center"/>
              <w:rPr>
                <w:rFonts w:ascii="GHEA Grapalat" w:hAnsi="GHEA Grapalat" w:cs="Arial"/>
                <w:color w:val="000000"/>
                <w:lang w:val="nl-NL"/>
              </w:rPr>
            </w:pPr>
            <w:r w:rsidRPr="00D85AC9">
              <w:rPr>
                <w:rFonts w:ascii="GHEA Grapalat" w:hAnsi="GHEA Grapalat" w:cs="Arial"/>
                <w:color w:val="000000"/>
                <w:lang w:val="nl-NL"/>
              </w:rPr>
              <w:t>5000</w:t>
            </w:r>
          </w:p>
        </w:tc>
      </w:tr>
      <w:tr w:rsidR="0070438B" w:rsidRPr="00D85AC9" w14:paraId="4687708F" w14:textId="77777777" w:rsidTr="0070438B">
        <w:trPr>
          <w:trHeight w:val="123"/>
        </w:trPr>
        <w:tc>
          <w:tcPr>
            <w:tcW w:w="1242" w:type="dxa"/>
            <w:gridSpan w:val="2"/>
            <w:shd w:val="clear" w:color="auto" w:fill="FFFFFF"/>
            <w:vAlign w:val="center"/>
          </w:tcPr>
          <w:p w14:paraId="19C93313" w14:textId="77777777" w:rsidR="0070438B" w:rsidRPr="00D85AC9" w:rsidRDefault="0070438B" w:rsidP="0070438B">
            <w:pPr>
              <w:jc w:val="center"/>
              <w:rPr>
                <w:rFonts w:ascii="GHEA Grapalat" w:hAnsi="GHEA Grapalat" w:cs="Arial"/>
                <w:bCs/>
                <w:lang w:val="nl-NL"/>
              </w:rPr>
            </w:pPr>
            <w:r w:rsidRPr="00D85AC9">
              <w:rPr>
                <w:rFonts w:ascii="GHEA Grapalat" w:hAnsi="GHEA Grapalat" w:cs="Arial"/>
                <w:bCs/>
                <w:lang w:val="nl-NL"/>
              </w:rPr>
              <w:t>11.</w:t>
            </w:r>
          </w:p>
        </w:tc>
        <w:tc>
          <w:tcPr>
            <w:tcW w:w="10632" w:type="dxa"/>
            <w:shd w:val="clear" w:color="auto" w:fill="FFFFFF"/>
          </w:tcPr>
          <w:p w14:paraId="56B9219E" w14:textId="77777777" w:rsidR="0070438B" w:rsidRPr="00D85AC9" w:rsidRDefault="0070438B" w:rsidP="0070438B">
            <w:pPr>
              <w:rPr>
                <w:rFonts w:ascii="GHEA Grapalat" w:hAnsi="GHEA Grapalat" w:cs="Sylfaen"/>
                <w:lang w:val="hy-AM"/>
              </w:rPr>
            </w:pPr>
            <w:r w:rsidRPr="00D85AC9">
              <w:rPr>
                <w:rFonts w:ascii="GHEA Grapalat" w:hAnsi="GHEA Grapalat" w:cs="Sylfaen"/>
                <w:lang w:val="nl-NL"/>
              </w:rPr>
              <w:t>Սառնարանի</w:t>
            </w:r>
            <w:r w:rsidRPr="00D85AC9">
              <w:rPr>
                <w:rFonts w:ascii="GHEA Grapalat" w:hAnsi="GHEA Grapalat" w:cs="Sylfaen"/>
                <w:lang w:val="pt-BR"/>
              </w:rPr>
              <w:t xml:space="preserve"> ազդանշանային  համակարգի  և  սառնարանի  բռնակ-կարգավորիչների, ծղնիների, սողնակների   ստուգում  և  անհրաժեշտության  դեպքում  ամրաձգում </w:t>
            </w:r>
            <w:r w:rsidRPr="00D85AC9">
              <w:rPr>
                <w:rFonts w:ascii="GHEA Grapalat" w:hAnsi="GHEA Grapalat" w:cs="Sylfaen"/>
                <w:lang w:val="hy-AM"/>
              </w:rPr>
              <w:t>և կամ վերանորոգում</w:t>
            </w:r>
          </w:p>
        </w:tc>
        <w:tc>
          <w:tcPr>
            <w:tcW w:w="2722" w:type="dxa"/>
            <w:shd w:val="clear" w:color="auto" w:fill="FFFFFF"/>
            <w:vAlign w:val="center"/>
          </w:tcPr>
          <w:p w14:paraId="174B8058" w14:textId="77777777" w:rsidR="0070438B" w:rsidRPr="00D85AC9" w:rsidRDefault="0070438B" w:rsidP="0070438B">
            <w:pPr>
              <w:jc w:val="center"/>
              <w:rPr>
                <w:rFonts w:ascii="GHEA Grapalat" w:hAnsi="GHEA Grapalat" w:cs="Arial"/>
                <w:color w:val="000000"/>
                <w:lang w:val="nl-NL"/>
              </w:rPr>
            </w:pPr>
            <w:r w:rsidRPr="00D85AC9">
              <w:rPr>
                <w:rFonts w:ascii="GHEA Grapalat" w:hAnsi="GHEA Grapalat" w:cs="Arial"/>
                <w:color w:val="000000"/>
                <w:lang w:val="nl-NL"/>
              </w:rPr>
              <w:t>3000</w:t>
            </w:r>
          </w:p>
        </w:tc>
      </w:tr>
      <w:tr w:rsidR="0070438B" w:rsidRPr="00D85AC9" w14:paraId="0D12966C" w14:textId="77777777" w:rsidTr="0070438B">
        <w:trPr>
          <w:trHeight w:val="123"/>
        </w:trPr>
        <w:tc>
          <w:tcPr>
            <w:tcW w:w="1242" w:type="dxa"/>
            <w:gridSpan w:val="2"/>
            <w:shd w:val="clear" w:color="auto" w:fill="FFFFFF"/>
            <w:vAlign w:val="center"/>
          </w:tcPr>
          <w:p w14:paraId="54F5E774" w14:textId="77777777" w:rsidR="0070438B" w:rsidRPr="00D85AC9" w:rsidRDefault="0070438B" w:rsidP="0070438B">
            <w:pPr>
              <w:jc w:val="center"/>
              <w:rPr>
                <w:rFonts w:ascii="GHEA Grapalat" w:eastAsia="Microsoft JhengHei" w:hAnsi="GHEA Grapalat" w:cs="Microsoft JhengHei"/>
                <w:bCs/>
                <w:lang w:val="nl-NL"/>
              </w:rPr>
            </w:pPr>
            <w:r w:rsidRPr="00D85AC9">
              <w:rPr>
                <w:rFonts w:ascii="GHEA Grapalat" w:hAnsi="GHEA Grapalat" w:cs="Arial"/>
                <w:bCs/>
                <w:lang w:val="nl-NL"/>
              </w:rPr>
              <w:t>12</w:t>
            </w:r>
            <w:r w:rsidRPr="00D85AC9">
              <w:rPr>
                <w:rFonts w:ascii="Cambria Math" w:eastAsia="Microsoft JhengHei" w:hAnsi="Cambria Math" w:cs="Cambria Math"/>
                <w:bCs/>
                <w:lang w:val="nl-NL"/>
              </w:rPr>
              <w:t>․</w:t>
            </w:r>
          </w:p>
        </w:tc>
        <w:tc>
          <w:tcPr>
            <w:tcW w:w="10632" w:type="dxa"/>
            <w:shd w:val="clear" w:color="auto" w:fill="FFFFFF"/>
          </w:tcPr>
          <w:p w14:paraId="78BD2E3F" w14:textId="77777777" w:rsidR="0070438B" w:rsidRPr="00D85AC9" w:rsidRDefault="0070438B" w:rsidP="0070438B">
            <w:pPr>
              <w:rPr>
                <w:rFonts w:ascii="GHEA Grapalat" w:hAnsi="GHEA Grapalat" w:cs="Sylfaen"/>
                <w:lang w:val="nl-NL"/>
              </w:rPr>
            </w:pPr>
            <w:r w:rsidRPr="00D85AC9">
              <w:rPr>
                <w:rFonts w:ascii="GHEA Grapalat" w:hAnsi="GHEA Grapalat" w:cs="Sylfaen"/>
                <w:lang w:val="nl-NL"/>
              </w:rPr>
              <w:t>Սառնարանի խցիկների ջերմաստիճանի տվիչների  ստուգում, վերանորոգում և/կամ   կարգաբերում, փոխարինում</w:t>
            </w:r>
          </w:p>
        </w:tc>
        <w:tc>
          <w:tcPr>
            <w:tcW w:w="2722" w:type="dxa"/>
            <w:shd w:val="clear" w:color="auto" w:fill="FFFFFF"/>
            <w:vAlign w:val="center"/>
          </w:tcPr>
          <w:p w14:paraId="0CA41050" w14:textId="77777777" w:rsidR="0070438B" w:rsidRPr="00D85AC9" w:rsidRDefault="0070438B" w:rsidP="0070438B">
            <w:pPr>
              <w:jc w:val="center"/>
              <w:rPr>
                <w:rFonts w:ascii="GHEA Grapalat" w:hAnsi="GHEA Grapalat" w:cs="Arial"/>
                <w:color w:val="000000"/>
                <w:lang w:val="nl-NL"/>
              </w:rPr>
            </w:pPr>
            <w:r w:rsidRPr="00D85AC9">
              <w:rPr>
                <w:rFonts w:ascii="GHEA Grapalat" w:hAnsi="GHEA Grapalat" w:cs="Arial"/>
                <w:color w:val="000000"/>
                <w:lang w:val="nl-NL"/>
              </w:rPr>
              <w:t>5000</w:t>
            </w:r>
          </w:p>
        </w:tc>
      </w:tr>
      <w:tr w:rsidR="0070438B" w:rsidRPr="00D85AC9" w14:paraId="13DC6D1D" w14:textId="77777777" w:rsidTr="0070438B">
        <w:trPr>
          <w:trHeight w:val="123"/>
        </w:trPr>
        <w:tc>
          <w:tcPr>
            <w:tcW w:w="1242" w:type="dxa"/>
            <w:gridSpan w:val="2"/>
            <w:shd w:val="clear" w:color="auto" w:fill="FFFFFF"/>
            <w:vAlign w:val="center"/>
          </w:tcPr>
          <w:p w14:paraId="1D215A0B" w14:textId="77777777" w:rsidR="0070438B" w:rsidRPr="00D85AC9" w:rsidRDefault="0070438B" w:rsidP="0070438B">
            <w:pPr>
              <w:jc w:val="center"/>
              <w:rPr>
                <w:rFonts w:ascii="GHEA Grapalat" w:hAnsi="GHEA Grapalat" w:cs="Arial"/>
                <w:bCs/>
                <w:lang w:val="nl-NL"/>
              </w:rPr>
            </w:pPr>
            <w:r w:rsidRPr="00D85AC9">
              <w:rPr>
                <w:rFonts w:ascii="GHEA Grapalat" w:hAnsi="GHEA Grapalat" w:cs="Arial"/>
                <w:bCs/>
                <w:lang w:val="nl-NL"/>
              </w:rPr>
              <w:t>13.</w:t>
            </w:r>
          </w:p>
        </w:tc>
        <w:tc>
          <w:tcPr>
            <w:tcW w:w="10632" w:type="dxa"/>
            <w:shd w:val="clear" w:color="auto" w:fill="FFFFFF"/>
          </w:tcPr>
          <w:p w14:paraId="2388234D" w14:textId="77777777" w:rsidR="0070438B" w:rsidRPr="00D85AC9" w:rsidRDefault="0070438B" w:rsidP="0070438B">
            <w:pPr>
              <w:rPr>
                <w:rFonts w:ascii="GHEA Grapalat" w:hAnsi="GHEA Grapalat" w:cs="Sylfaen"/>
                <w:lang w:val="nl-NL"/>
              </w:rPr>
            </w:pPr>
            <w:r w:rsidRPr="00D85AC9">
              <w:rPr>
                <w:rFonts w:ascii="GHEA Grapalat" w:hAnsi="GHEA Grapalat" w:cs="Sylfaen"/>
                <w:lang w:val="pt-BR"/>
              </w:rPr>
              <w:t>Սառնարանի կորպուսի, էլեկտրասնուցման  հաղորդալարերի մեկուսիչ  շերտի  վիճակի   և  էլեկտրահաղորդման մասերի մեկուսացման  դիմադրության  ստուգում  և  կարգավորում</w:t>
            </w:r>
          </w:p>
        </w:tc>
        <w:tc>
          <w:tcPr>
            <w:tcW w:w="2722" w:type="dxa"/>
            <w:shd w:val="clear" w:color="auto" w:fill="FFFFFF"/>
            <w:vAlign w:val="center"/>
          </w:tcPr>
          <w:p w14:paraId="38BF0981" w14:textId="77777777" w:rsidR="0070438B" w:rsidRPr="00D85AC9" w:rsidRDefault="0070438B" w:rsidP="0070438B">
            <w:pPr>
              <w:jc w:val="center"/>
              <w:rPr>
                <w:rFonts w:ascii="GHEA Grapalat" w:hAnsi="GHEA Grapalat" w:cs="Arial"/>
                <w:color w:val="000000"/>
                <w:lang w:val="nl-NL"/>
              </w:rPr>
            </w:pPr>
            <w:r w:rsidRPr="00D85AC9">
              <w:rPr>
                <w:rFonts w:ascii="GHEA Grapalat" w:hAnsi="GHEA Grapalat" w:cs="Arial"/>
                <w:color w:val="000000"/>
                <w:lang w:val="nl-NL"/>
              </w:rPr>
              <w:t>3000</w:t>
            </w:r>
          </w:p>
        </w:tc>
      </w:tr>
      <w:tr w:rsidR="0070438B" w:rsidRPr="00D85AC9" w14:paraId="7312282D" w14:textId="77777777" w:rsidTr="0070438B">
        <w:trPr>
          <w:trHeight w:val="123"/>
        </w:trPr>
        <w:tc>
          <w:tcPr>
            <w:tcW w:w="1242" w:type="dxa"/>
            <w:gridSpan w:val="2"/>
            <w:shd w:val="clear" w:color="auto" w:fill="FFFFFF"/>
            <w:vAlign w:val="center"/>
          </w:tcPr>
          <w:p w14:paraId="0A529D72" w14:textId="77777777" w:rsidR="0070438B" w:rsidRPr="00D85AC9" w:rsidRDefault="0070438B" w:rsidP="0070438B">
            <w:pPr>
              <w:jc w:val="center"/>
              <w:rPr>
                <w:rFonts w:ascii="GHEA Grapalat" w:hAnsi="GHEA Grapalat" w:cs="Arial"/>
                <w:bCs/>
                <w:lang w:val="nl-NL"/>
              </w:rPr>
            </w:pPr>
            <w:r w:rsidRPr="00D85AC9">
              <w:rPr>
                <w:rFonts w:ascii="GHEA Grapalat" w:hAnsi="GHEA Grapalat" w:cs="Arial"/>
                <w:bCs/>
                <w:lang w:val="nl-NL"/>
              </w:rPr>
              <w:t>14.</w:t>
            </w:r>
          </w:p>
        </w:tc>
        <w:tc>
          <w:tcPr>
            <w:tcW w:w="10632" w:type="dxa"/>
            <w:shd w:val="clear" w:color="auto" w:fill="FFFFFF"/>
          </w:tcPr>
          <w:p w14:paraId="1E6EE2D3" w14:textId="77777777" w:rsidR="0070438B" w:rsidRPr="00D85AC9" w:rsidRDefault="0070438B" w:rsidP="0070438B">
            <w:pPr>
              <w:rPr>
                <w:rFonts w:ascii="GHEA Grapalat" w:hAnsi="GHEA Grapalat" w:cs="Sylfaen"/>
                <w:lang w:val="pt-BR"/>
              </w:rPr>
            </w:pPr>
            <w:r w:rsidRPr="00D85AC9">
              <w:rPr>
                <w:rFonts w:ascii="GHEA Grapalat" w:hAnsi="GHEA Grapalat" w:cs="Sylfaen"/>
                <w:lang w:val="nl-NL"/>
              </w:rPr>
              <w:t xml:space="preserve">Սառնարանի </w:t>
            </w:r>
            <w:r w:rsidRPr="00D85AC9">
              <w:rPr>
                <w:rFonts w:ascii="GHEA Grapalat" w:hAnsi="GHEA Grapalat" w:cs="Sylfaen"/>
                <w:lang w:val="pt-BR"/>
              </w:rPr>
              <w:t>Ֆեն-շարժիչի  վերանորոգում  և/կամ  փոխարինում</w:t>
            </w:r>
          </w:p>
        </w:tc>
        <w:tc>
          <w:tcPr>
            <w:tcW w:w="2722" w:type="dxa"/>
            <w:shd w:val="clear" w:color="auto" w:fill="FFFFFF"/>
            <w:vAlign w:val="center"/>
          </w:tcPr>
          <w:p w14:paraId="1F008C46" w14:textId="77777777" w:rsidR="0070438B" w:rsidRPr="00D85AC9" w:rsidRDefault="0070438B" w:rsidP="0070438B">
            <w:pPr>
              <w:jc w:val="center"/>
              <w:rPr>
                <w:rFonts w:ascii="GHEA Grapalat" w:hAnsi="GHEA Grapalat" w:cs="Arial"/>
                <w:color w:val="000000"/>
                <w:lang w:val="pt-BR"/>
              </w:rPr>
            </w:pPr>
            <w:r w:rsidRPr="00D85AC9">
              <w:rPr>
                <w:rFonts w:ascii="GHEA Grapalat" w:hAnsi="GHEA Grapalat" w:cs="Arial"/>
                <w:color w:val="000000"/>
              </w:rPr>
              <w:t>8</w:t>
            </w:r>
            <w:r w:rsidRPr="00D85AC9">
              <w:rPr>
                <w:rFonts w:ascii="GHEA Grapalat" w:hAnsi="GHEA Grapalat" w:cs="Arial"/>
                <w:color w:val="000000"/>
                <w:lang w:val="pt-BR"/>
              </w:rPr>
              <w:t>000</w:t>
            </w:r>
          </w:p>
        </w:tc>
      </w:tr>
      <w:tr w:rsidR="0070438B" w:rsidRPr="00D85AC9" w14:paraId="6F813E59" w14:textId="77777777" w:rsidTr="0070438B">
        <w:trPr>
          <w:trHeight w:val="123"/>
        </w:trPr>
        <w:tc>
          <w:tcPr>
            <w:tcW w:w="1242" w:type="dxa"/>
            <w:gridSpan w:val="2"/>
            <w:shd w:val="clear" w:color="auto" w:fill="FFFFFF"/>
            <w:vAlign w:val="center"/>
          </w:tcPr>
          <w:p w14:paraId="1A9C42E2" w14:textId="77777777" w:rsidR="0070438B" w:rsidRPr="00D85AC9" w:rsidRDefault="0070438B" w:rsidP="0070438B">
            <w:pPr>
              <w:jc w:val="center"/>
              <w:rPr>
                <w:rFonts w:ascii="GHEA Grapalat" w:hAnsi="GHEA Grapalat" w:cs="Arial"/>
                <w:bCs/>
                <w:lang w:val="nl-NL"/>
              </w:rPr>
            </w:pPr>
            <w:r w:rsidRPr="00D85AC9">
              <w:rPr>
                <w:rFonts w:ascii="GHEA Grapalat" w:hAnsi="GHEA Grapalat" w:cs="Arial"/>
                <w:bCs/>
                <w:lang w:val="nl-NL"/>
              </w:rPr>
              <w:t>15.</w:t>
            </w:r>
          </w:p>
        </w:tc>
        <w:tc>
          <w:tcPr>
            <w:tcW w:w="10632" w:type="dxa"/>
            <w:shd w:val="clear" w:color="auto" w:fill="FFFFFF"/>
          </w:tcPr>
          <w:p w14:paraId="77BE8761" w14:textId="77777777" w:rsidR="0070438B" w:rsidRPr="00D85AC9" w:rsidRDefault="0070438B" w:rsidP="0070438B">
            <w:pPr>
              <w:rPr>
                <w:rFonts w:ascii="GHEA Grapalat" w:hAnsi="GHEA Grapalat" w:cs="Sylfaen"/>
                <w:lang w:val="pt-BR"/>
              </w:rPr>
            </w:pPr>
            <w:r w:rsidRPr="00D85AC9">
              <w:rPr>
                <w:rFonts w:ascii="GHEA Grapalat" w:hAnsi="GHEA Grapalat" w:cs="Sylfaen"/>
                <w:lang w:val="nl-NL"/>
              </w:rPr>
              <w:t>Սառնարանի</w:t>
            </w:r>
            <w:r w:rsidRPr="00D85AC9">
              <w:rPr>
                <w:rFonts w:ascii="GHEA Grapalat" w:hAnsi="GHEA Grapalat" w:cs="Sylfaen"/>
                <w:lang w:val="pt-BR"/>
              </w:rPr>
              <w:t xml:space="preserve"> մեխանիկական  ջերմակարգավորիչի  վերանորոգում կամ փոխարինում</w:t>
            </w:r>
          </w:p>
        </w:tc>
        <w:tc>
          <w:tcPr>
            <w:tcW w:w="2722" w:type="dxa"/>
            <w:shd w:val="clear" w:color="auto" w:fill="FFFFFF"/>
            <w:vAlign w:val="center"/>
          </w:tcPr>
          <w:p w14:paraId="635C85AE" w14:textId="77777777" w:rsidR="0070438B" w:rsidRPr="00D85AC9" w:rsidRDefault="0070438B" w:rsidP="0070438B">
            <w:pPr>
              <w:jc w:val="center"/>
              <w:rPr>
                <w:rFonts w:ascii="GHEA Grapalat" w:hAnsi="GHEA Grapalat" w:cs="Arial"/>
                <w:color w:val="000000"/>
                <w:lang w:val="pt-BR"/>
              </w:rPr>
            </w:pPr>
            <w:r w:rsidRPr="00D85AC9">
              <w:rPr>
                <w:rFonts w:ascii="GHEA Grapalat" w:hAnsi="GHEA Grapalat" w:cs="Arial"/>
                <w:color w:val="000000"/>
                <w:lang w:val="pt-BR"/>
              </w:rPr>
              <w:t>5000</w:t>
            </w:r>
          </w:p>
        </w:tc>
      </w:tr>
      <w:tr w:rsidR="0070438B" w:rsidRPr="00D85AC9" w14:paraId="1FFF6392" w14:textId="77777777" w:rsidTr="0070438B">
        <w:trPr>
          <w:trHeight w:val="123"/>
        </w:trPr>
        <w:tc>
          <w:tcPr>
            <w:tcW w:w="1242" w:type="dxa"/>
            <w:gridSpan w:val="2"/>
            <w:shd w:val="clear" w:color="auto" w:fill="FFFFFF"/>
            <w:vAlign w:val="center"/>
          </w:tcPr>
          <w:p w14:paraId="4C41C9E0" w14:textId="77777777" w:rsidR="0070438B" w:rsidRPr="00D85AC9" w:rsidRDefault="0070438B" w:rsidP="0070438B">
            <w:pPr>
              <w:jc w:val="center"/>
              <w:rPr>
                <w:rFonts w:ascii="GHEA Grapalat" w:hAnsi="GHEA Grapalat" w:cs="Arial"/>
                <w:bCs/>
                <w:lang w:val="nl-NL"/>
              </w:rPr>
            </w:pPr>
            <w:r w:rsidRPr="00D85AC9">
              <w:rPr>
                <w:rFonts w:ascii="GHEA Grapalat" w:hAnsi="GHEA Grapalat" w:cs="Arial"/>
                <w:bCs/>
                <w:lang w:val="nl-NL"/>
              </w:rPr>
              <w:t>16.</w:t>
            </w:r>
          </w:p>
        </w:tc>
        <w:tc>
          <w:tcPr>
            <w:tcW w:w="10632" w:type="dxa"/>
            <w:shd w:val="clear" w:color="auto" w:fill="FFFFFF"/>
          </w:tcPr>
          <w:p w14:paraId="12EA85CC" w14:textId="77777777" w:rsidR="0070438B" w:rsidRPr="00D85AC9" w:rsidRDefault="0070438B" w:rsidP="0070438B">
            <w:pPr>
              <w:rPr>
                <w:rFonts w:ascii="GHEA Grapalat" w:hAnsi="GHEA Grapalat" w:cs="Sylfaen"/>
                <w:lang w:val="pt-BR"/>
              </w:rPr>
            </w:pPr>
            <w:r w:rsidRPr="00D85AC9">
              <w:rPr>
                <w:rFonts w:ascii="GHEA Grapalat" w:hAnsi="GHEA Grapalat" w:cs="Sylfaen"/>
                <w:lang w:val="nl-NL"/>
              </w:rPr>
              <w:t>Սառնարանի</w:t>
            </w:r>
            <w:r w:rsidRPr="00D85AC9">
              <w:rPr>
                <w:rFonts w:ascii="GHEA Grapalat" w:hAnsi="GHEA Grapalat" w:cs="Sylfaen"/>
                <w:lang w:val="pt-BR"/>
              </w:rPr>
              <w:t xml:space="preserve"> էլեկտրական  ջերմակարգավորիչի վերանորոգում կամ փոխարինում  </w:t>
            </w:r>
          </w:p>
        </w:tc>
        <w:tc>
          <w:tcPr>
            <w:tcW w:w="2722" w:type="dxa"/>
            <w:shd w:val="clear" w:color="auto" w:fill="FFFFFF"/>
            <w:vAlign w:val="center"/>
          </w:tcPr>
          <w:p w14:paraId="4A1B9A68" w14:textId="77777777" w:rsidR="0070438B" w:rsidRPr="00D85AC9" w:rsidRDefault="0070438B" w:rsidP="0070438B">
            <w:pPr>
              <w:jc w:val="center"/>
              <w:rPr>
                <w:rFonts w:ascii="GHEA Grapalat" w:hAnsi="GHEA Grapalat" w:cs="Arial"/>
                <w:color w:val="000000"/>
                <w:lang w:val="pt-BR"/>
              </w:rPr>
            </w:pPr>
            <w:r w:rsidRPr="00D85AC9">
              <w:rPr>
                <w:rFonts w:ascii="GHEA Grapalat" w:hAnsi="GHEA Grapalat" w:cs="Arial"/>
                <w:color w:val="000000"/>
                <w:lang w:val="pt-BR"/>
              </w:rPr>
              <w:t>6000</w:t>
            </w:r>
          </w:p>
        </w:tc>
      </w:tr>
      <w:tr w:rsidR="0070438B" w:rsidRPr="00D85AC9" w14:paraId="17CFDA1A" w14:textId="77777777" w:rsidTr="0070438B">
        <w:trPr>
          <w:trHeight w:val="123"/>
        </w:trPr>
        <w:tc>
          <w:tcPr>
            <w:tcW w:w="1242" w:type="dxa"/>
            <w:gridSpan w:val="2"/>
            <w:shd w:val="clear" w:color="auto" w:fill="FFFFFF"/>
            <w:vAlign w:val="center"/>
          </w:tcPr>
          <w:p w14:paraId="239B9F13" w14:textId="77777777" w:rsidR="0070438B" w:rsidRPr="00D85AC9" w:rsidRDefault="0070438B" w:rsidP="0070438B">
            <w:pPr>
              <w:jc w:val="center"/>
              <w:rPr>
                <w:rFonts w:ascii="GHEA Grapalat" w:hAnsi="GHEA Grapalat" w:cs="Arial"/>
                <w:bCs/>
                <w:lang w:val="nl-NL"/>
              </w:rPr>
            </w:pPr>
            <w:r w:rsidRPr="00D85AC9">
              <w:rPr>
                <w:rFonts w:ascii="GHEA Grapalat" w:hAnsi="GHEA Grapalat" w:cs="Arial"/>
                <w:bCs/>
                <w:lang w:val="nl-NL"/>
              </w:rPr>
              <w:t>17.</w:t>
            </w:r>
          </w:p>
        </w:tc>
        <w:tc>
          <w:tcPr>
            <w:tcW w:w="10632" w:type="dxa"/>
            <w:shd w:val="clear" w:color="auto" w:fill="FFFFFF"/>
          </w:tcPr>
          <w:p w14:paraId="243256DF"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 xml:space="preserve">Սառնարանի տաքացուցիչի փոխարինում </w:t>
            </w:r>
            <w:r w:rsidRPr="00D85AC9">
              <w:rPr>
                <w:rFonts w:ascii="GHEA Grapalat" w:hAnsi="GHEA Grapalat" w:cs="Sylfaen"/>
                <w:lang w:val="nl-NL"/>
              </w:rPr>
              <w:t>(</w:t>
            </w:r>
            <w:r w:rsidRPr="00D85AC9">
              <w:rPr>
                <w:rFonts w:ascii="GHEA Grapalat" w:hAnsi="GHEA Grapalat" w:cs="Sylfaen"/>
                <w:lang w:val="pt-BR"/>
              </w:rPr>
              <w:t>ներառյալ բոլոր ուղեկցող աշխատանքները)</w:t>
            </w:r>
          </w:p>
        </w:tc>
        <w:tc>
          <w:tcPr>
            <w:tcW w:w="2722" w:type="dxa"/>
            <w:shd w:val="clear" w:color="auto" w:fill="FFFFFF"/>
            <w:vAlign w:val="center"/>
          </w:tcPr>
          <w:p w14:paraId="3A3B80FA" w14:textId="77777777" w:rsidR="0070438B" w:rsidRPr="00D85AC9" w:rsidRDefault="0070438B" w:rsidP="0070438B">
            <w:pPr>
              <w:jc w:val="center"/>
              <w:rPr>
                <w:rFonts w:ascii="GHEA Grapalat" w:hAnsi="GHEA Grapalat" w:cs="Arial"/>
                <w:color w:val="000000"/>
                <w:lang w:val="pt-BR"/>
              </w:rPr>
            </w:pPr>
            <w:r w:rsidRPr="00D85AC9">
              <w:rPr>
                <w:rFonts w:ascii="GHEA Grapalat" w:hAnsi="GHEA Grapalat" w:cs="Arial"/>
                <w:color w:val="000000"/>
                <w:lang w:val="pt-BR"/>
              </w:rPr>
              <w:t>4000</w:t>
            </w:r>
          </w:p>
        </w:tc>
      </w:tr>
      <w:tr w:rsidR="0070438B" w:rsidRPr="00D85AC9" w14:paraId="32BBA82A" w14:textId="77777777" w:rsidTr="0070438B">
        <w:trPr>
          <w:trHeight w:val="123"/>
        </w:trPr>
        <w:tc>
          <w:tcPr>
            <w:tcW w:w="1242" w:type="dxa"/>
            <w:gridSpan w:val="2"/>
            <w:shd w:val="clear" w:color="auto" w:fill="FFFFFF"/>
            <w:vAlign w:val="center"/>
          </w:tcPr>
          <w:p w14:paraId="1BEEE4C6" w14:textId="77777777" w:rsidR="0070438B" w:rsidRPr="00D85AC9" w:rsidRDefault="0070438B" w:rsidP="0070438B">
            <w:pPr>
              <w:jc w:val="center"/>
              <w:rPr>
                <w:rFonts w:ascii="GHEA Grapalat" w:hAnsi="GHEA Grapalat" w:cs="Arial"/>
                <w:bCs/>
                <w:lang w:val="nl-NL"/>
              </w:rPr>
            </w:pPr>
            <w:r w:rsidRPr="00D85AC9">
              <w:rPr>
                <w:rFonts w:ascii="GHEA Grapalat" w:hAnsi="GHEA Grapalat" w:cs="Arial"/>
                <w:bCs/>
                <w:lang w:val="nl-NL"/>
              </w:rPr>
              <w:t>18.</w:t>
            </w:r>
          </w:p>
        </w:tc>
        <w:tc>
          <w:tcPr>
            <w:tcW w:w="10632" w:type="dxa"/>
            <w:shd w:val="clear" w:color="auto" w:fill="FFFFFF"/>
          </w:tcPr>
          <w:p w14:paraId="36CB44CA"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 xml:space="preserve">Սառնարանի ժամանակի ռելեյի փոխարինում </w:t>
            </w:r>
            <w:r w:rsidRPr="00D85AC9">
              <w:rPr>
                <w:rFonts w:ascii="GHEA Grapalat" w:hAnsi="GHEA Grapalat" w:cs="Sylfaen"/>
                <w:lang w:val="nl-NL"/>
              </w:rPr>
              <w:t>(</w:t>
            </w:r>
            <w:r w:rsidRPr="00D85AC9">
              <w:rPr>
                <w:rFonts w:ascii="GHEA Grapalat" w:hAnsi="GHEA Grapalat" w:cs="Sylfaen"/>
                <w:lang w:val="pt-BR"/>
              </w:rPr>
              <w:t>ներառյալ բոլոր ուղեկցող աշխատանքները)</w:t>
            </w:r>
          </w:p>
        </w:tc>
        <w:tc>
          <w:tcPr>
            <w:tcW w:w="2722" w:type="dxa"/>
            <w:shd w:val="clear" w:color="auto" w:fill="FFFFFF"/>
            <w:vAlign w:val="center"/>
          </w:tcPr>
          <w:p w14:paraId="2F1AD073" w14:textId="77777777" w:rsidR="0070438B" w:rsidRPr="00D85AC9" w:rsidRDefault="0070438B" w:rsidP="0070438B">
            <w:pPr>
              <w:jc w:val="center"/>
              <w:rPr>
                <w:rFonts w:ascii="GHEA Grapalat" w:hAnsi="GHEA Grapalat" w:cs="Arial"/>
                <w:color w:val="000000"/>
                <w:lang w:val="pt-BR"/>
              </w:rPr>
            </w:pPr>
            <w:r w:rsidRPr="00D85AC9">
              <w:rPr>
                <w:rFonts w:ascii="GHEA Grapalat" w:hAnsi="GHEA Grapalat" w:cs="Arial"/>
                <w:color w:val="000000"/>
                <w:lang w:val="pt-BR"/>
              </w:rPr>
              <w:t>3000</w:t>
            </w:r>
          </w:p>
        </w:tc>
      </w:tr>
      <w:tr w:rsidR="0070438B" w:rsidRPr="00D85AC9" w14:paraId="3F45B13D" w14:textId="77777777" w:rsidTr="0070438B">
        <w:trPr>
          <w:trHeight w:val="123"/>
        </w:trPr>
        <w:tc>
          <w:tcPr>
            <w:tcW w:w="1242" w:type="dxa"/>
            <w:gridSpan w:val="2"/>
            <w:shd w:val="clear" w:color="auto" w:fill="FFFFFF"/>
            <w:vAlign w:val="center"/>
          </w:tcPr>
          <w:p w14:paraId="642F2BAC" w14:textId="77777777" w:rsidR="0070438B" w:rsidRPr="00D85AC9" w:rsidRDefault="0070438B" w:rsidP="0070438B">
            <w:pPr>
              <w:jc w:val="center"/>
              <w:rPr>
                <w:rFonts w:ascii="GHEA Grapalat" w:hAnsi="GHEA Grapalat" w:cs="Arial"/>
                <w:bCs/>
                <w:lang w:val="nl-NL"/>
              </w:rPr>
            </w:pPr>
            <w:r w:rsidRPr="00D85AC9">
              <w:rPr>
                <w:rFonts w:ascii="GHEA Grapalat" w:hAnsi="GHEA Grapalat" w:cs="Arial"/>
                <w:bCs/>
                <w:lang w:val="nl-NL"/>
              </w:rPr>
              <w:t>19.</w:t>
            </w:r>
          </w:p>
        </w:tc>
        <w:tc>
          <w:tcPr>
            <w:tcW w:w="10632" w:type="dxa"/>
            <w:shd w:val="clear" w:color="auto" w:fill="FFFFFF"/>
          </w:tcPr>
          <w:p w14:paraId="00AB4C37"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 xml:space="preserve">Սառնարանի բիմետալների ( երկմետաղներ ) փոխարինում </w:t>
            </w:r>
            <w:r w:rsidRPr="00D85AC9">
              <w:rPr>
                <w:rFonts w:ascii="GHEA Grapalat" w:hAnsi="GHEA Grapalat" w:cs="Sylfaen"/>
                <w:lang w:val="nl-NL"/>
              </w:rPr>
              <w:t>(</w:t>
            </w:r>
            <w:r w:rsidRPr="00D85AC9">
              <w:rPr>
                <w:rFonts w:ascii="GHEA Grapalat" w:hAnsi="GHEA Grapalat" w:cs="Sylfaen"/>
                <w:lang w:val="pt-BR"/>
              </w:rPr>
              <w:t>ներառյալ բոլոր ուղեկցող աշխատանքները)</w:t>
            </w:r>
          </w:p>
        </w:tc>
        <w:tc>
          <w:tcPr>
            <w:tcW w:w="2722" w:type="dxa"/>
            <w:shd w:val="clear" w:color="auto" w:fill="FFFFFF"/>
            <w:vAlign w:val="center"/>
          </w:tcPr>
          <w:p w14:paraId="46978E94" w14:textId="77777777" w:rsidR="0070438B" w:rsidRPr="00D85AC9" w:rsidRDefault="0070438B" w:rsidP="0070438B">
            <w:pPr>
              <w:jc w:val="center"/>
              <w:rPr>
                <w:rFonts w:ascii="GHEA Grapalat" w:hAnsi="GHEA Grapalat" w:cs="Arial"/>
                <w:color w:val="000000"/>
                <w:lang w:val="pt-BR"/>
              </w:rPr>
            </w:pPr>
            <w:r w:rsidRPr="00D85AC9">
              <w:rPr>
                <w:rFonts w:ascii="GHEA Grapalat" w:hAnsi="GHEA Grapalat" w:cs="Arial"/>
                <w:color w:val="000000"/>
                <w:lang w:val="pt-BR"/>
              </w:rPr>
              <w:t>4000</w:t>
            </w:r>
          </w:p>
        </w:tc>
      </w:tr>
      <w:tr w:rsidR="0070438B" w:rsidRPr="00D85AC9" w14:paraId="14ABB0F2" w14:textId="77777777" w:rsidTr="0070438B">
        <w:trPr>
          <w:trHeight w:val="123"/>
        </w:trPr>
        <w:tc>
          <w:tcPr>
            <w:tcW w:w="1242" w:type="dxa"/>
            <w:gridSpan w:val="2"/>
            <w:shd w:val="clear" w:color="auto" w:fill="FFFFFF"/>
            <w:vAlign w:val="center"/>
          </w:tcPr>
          <w:p w14:paraId="6FAD3E8F" w14:textId="77777777" w:rsidR="0070438B" w:rsidRPr="00D85AC9" w:rsidRDefault="0070438B" w:rsidP="0070438B">
            <w:pPr>
              <w:jc w:val="center"/>
              <w:rPr>
                <w:rFonts w:ascii="GHEA Grapalat" w:hAnsi="GHEA Grapalat" w:cs="Arial"/>
                <w:bCs/>
                <w:lang w:val="nl-NL"/>
              </w:rPr>
            </w:pPr>
            <w:r w:rsidRPr="00D85AC9">
              <w:rPr>
                <w:rFonts w:ascii="GHEA Grapalat" w:hAnsi="GHEA Grapalat" w:cs="Arial"/>
                <w:bCs/>
                <w:lang w:val="nl-NL"/>
              </w:rPr>
              <w:t>20.</w:t>
            </w:r>
          </w:p>
        </w:tc>
        <w:tc>
          <w:tcPr>
            <w:tcW w:w="10632" w:type="dxa"/>
            <w:shd w:val="clear" w:color="auto" w:fill="FFFFFF"/>
          </w:tcPr>
          <w:p w14:paraId="6445E623"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 xml:space="preserve">Սառնարանի ջերմաստիճանի զգայարանի փոխարինում </w:t>
            </w:r>
            <w:r w:rsidRPr="00D85AC9">
              <w:rPr>
                <w:rFonts w:ascii="GHEA Grapalat" w:hAnsi="GHEA Grapalat" w:cs="Sylfaen"/>
                <w:lang w:val="nl-NL"/>
              </w:rPr>
              <w:t>(</w:t>
            </w:r>
            <w:r w:rsidRPr="00D85AC9">
              <w:rPr>
                <w:rFonts w:ascii="GHEA Grapalat" w:hAnsi="GHEA Grapalat" w:cs="Sylfaen"/>
                <w:lang w:val="pt-BR"/>
              </w:rPr>
              <w:t>ներառյալ բոլոր ուղեկցող աշխատանքները)</w:t>
            </w:r>
          </w:p>
        </w:tc>
        <w:tc>
          <w:tcPr>
            <w:tcW w:w="2722" w:type="dxa"/>
            <w:shd w:val="clear" w:color="auto" w:fill="FFFFFF"/>
            <w:vAlign w:val="center"/>
          </w:tcPr>
          <w:p w14:paraId="689AC606" w14:textId="77777777" w:rsidR="0070438B" w:rsidRPr="00D85AC9" w:rsidRDefault="0070438B" w:rsidP="0070438B">
            <w:pPr>
              <w:jc w:val="center"/>
              <w:rPr>
                <w:rFonts w:ascii="GHEA Grapalat" w:hAnsi="GHEA Grapalat" w:cs="Arial"/>
                <w:color w:val="000000"/>
                <w:lang w:val="pt-BR"/>
              </w:rPr>
            </w:pPr>
            <w:r w:rsidRPr="00D85AC9">
              <w:rPr>
                <w:rFonts w:ascii="GHEA Grapalat" w:hAnsi="GHEA Grapalat" w:cs="Arial"/>
                <w:color w:val="000000"/>
                <w:lang w:val="pt-BR"/>
              </w:rPr>
              <w:t>4000</w:t>
            </w:r>
          </w:p>
        </w:tc>
      </w:tr>
      <w:tr w:rsidR="0070438B" w:rsidRPr="00D85AC9" w14:paraId="5122332C" w14:textId="77777777" w:rsidTr="0070438B">
        <w:trPr>
          <w:trHeight w:val="537"/>
        </w:trPr>
        <w:tc>
          <w:tcPr>
            <w:tcW w:w="1242" w:type="dxa"/>
            <w:gridSpan w:val="2"/>
            <w:shd w:val="clear" w:color="auto" w:fill="FFFFFF"/>
            <w:vAlign w:val="center"/>
          </w:tcPr>
          <w:p w14:paraId="19AFE272" w14:textId="77777777" w:rsidR="0070438B" w:rsidRPr="00D85AC9" w:rsidRDefault="0070438B" w:rsidP="0070438B">
            <w:pPr>
              <w:shd w:val="clear" w:color="auto" w:fill="FFFFFF"/>
              <w:ind w:left="720"/>
              <w:jc w:val="center"/>
              <w:rPr>
                <w:rFonts w:ascii="GHEA Grapalat" w:hAnsi="GHEA Grapalat" w:cs="Arial"/>
                <w:bCs/>
                <w:lang w:val="nl-NL"/>
              </w:rPr>
            </w:pPr>
          </w:p>
        </w:tc>
        <w:tc>
          <w:tcPr>
            <w:tcW w:w="10632" w:type="dxa"/>
            <w:shd w:val="clear" w:color="auto" w:fill="FFFFFF"/>
            <w:vAlign w:val="center"/>
          </w:tcPr>
          <w:p w14:paraId="0B8F018A" w14:textId="77777777" w:rsidR="0070438B" w:rsidRPr="00D85AC9" w:rsidRDefault="0070438B" w:rsidP="0070438B">
            <w:pPr>
              <w:jc w:val="center"/>
              <w:rPr>
                <w:rFonts w:ascii="GHEA Grapalat" w:hAnsi="GHEA Grapalat" w:cs="Sylfaen"/>
                <w:b/>
                <w:lang w:val="nl-NL"/>
              </w:rPr>
            </w:pPr>
            <w:r w:rsidRPr="00D85AC9">
              <w:rPr>
                <w:rFonts w:ascii="GHEA Grapalat" w:hAnsi="GHEA Grapalat" w:cs="Sylfaen"/>
                <w:b/>
                <w:lang w:val="pt-BR"/>
              </w:rPr>
              <w:t>2. Խոհանոցային էլեկտրական սալօջախի վերանորոգման և պահպանման ծառայություն</w:t>
            </w:r>
          </w:p>
        </w:tc>
        <w:tc>
          <w:tcPr>
            <w:tcW w:w="2722" w:type="dxa"/>
            <w:shd w:val="clear" w:color="auto" w:fill="FFFFFF"/>
            <w:vAlign w:val="center"/>
          </w:tcPr>
          <w:p w14:paraId="083AC19C" w14:textId="77777777" w:rsidR="0070438B" w:rsidRPr="00D85AC9" w:rsidRDefault="0070438B" w:rsidP="0070438B">
            <w:pPr>
              <w:shd w:val="clear" w:color="auto" w:fill="FFFFFF"/>
              <w:jc w:val="center"/>
              <w:rPr>
                <w:rFonts w:ascii="GHEA Grapalat" w:hAnsi="GHEA Grapalat" w:cs="Sylfaen"/>
                <w:color w:val="000000"/>
                <w:lang w:val="nl-NL"/>
              </w:rPr>
            </w:pPr>
          </w:p>
        </w:tc>
      </w:tr>
      <w:tr w:rsidR="0070438B" w:rsidRPr="00D85AC9" w14:paraId="19BB6FB0" w14:textId="77777777" w:rsidTr="0070438B">
        <w:trPr>
          <w:trHeight w:val="210"/>
        </w:trPr>
        <w:tc>
          <w:tcPr>
            <w:tcW w:w="1242" w:type="dxa"/>
            <w:gridSpan w:val="2"/>
            <w:shd w:val="clear" w:color="auto" w:fill="FFFFFF"/>
            <w:vAlign w:val="center"/>
          </w:tcPr>
          <w:p w14:paraId="2811ECFD"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21.</w:t>
            </w:r>
          </w:p>
        </w:tc>
        <w:tc>
          <w:tcPr>
            <w:tcW w:w="10632" w:type="dxa"/>
            <w:shd w:val="clear" w:color="auto" w:fill="FFFFFF"/>
          </w:tcPr>
          <w:p w14:paraId="52BD5CC2"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Արտաքին  զննումից  հետո  անհրաժեշտության  դեպքում սալիկների սանիտարական մշակում</w:t>
            </w:r>
          </w:p>
        </w:tc>
        <w:tc>
          <w:tcPr>
            <w:tcW w:w="2722" w:type="dxa"/>
            <w:shd w:val="clear" w:color="auto" w:fill="FFFFFF"/>
            <w:vAlign w:val="center"/>
          </w:tcPr>
          <w:p w14:paraId="459C56D1" w14:textId="77777777" w:rsidR="0070438B" w:rsidRPr="00D85AC9" w:rsidRDefault="0070438B" w:rsidP="0070438B">
            <w:pPr>
              <w:shd w:val="clear" w:color="auto" w:fill="FFFFFF"/>
              <w:jc w:val="center"/>
              <w:rPr>
                <w:rFonts w:ascii="GHEA Grapalat" w:hAnsi="GHEA Grapalat" w:cs="Arial"/>
                <w:lang w:val="nl-NL"/>
              </w:rPr>
            </w:pPr>
            <w:r w:rsidRPr="00D85AC9">
              <w:rPr>
                <w:rFonts w:ascii="GHEA Grapalat" w:hAnsi="GHEA Grapalat" w:cs="Arial"/>
                <w:lang w:val="hy-AM"/>
              </w:rPr>
              <w:t>3</w:t>
            </w:r>
            <w:r w:rsidRPr="00D85AC9">
              <w:rPr>
                <w:rFonts w:ascii="GHEA Grapalat" w:hAnsi="GHEA Grapalat" w:cs="Arial"/>
                <w:lang w:val="nl-NL"/>
              </w:rPr>
              <w:t>000</w:t>
            </w:r>
          </w:p>
        </w:tc>
      </w:tr>
      <w:tr w:rsidR="0070438B" w:rsidRPr="00D85AC9" w14:paraId="1005F9DE" w14:textId="77777777" w:rsidTr="0070438B">
        <w:trPr>
          <w:trHeight w:val="210"/>
        </w:trPr>
        <w:tc>
          <w:tcPr>
            <w:tcW w:w="1242" w:type="dxa"/>
            <w:gridSpan w:val="2"/>
            <w:shd w:val="clear" w:color="auto" w:fill="FFFFFF"/>
            <w:vAlign w:val="center"/>
          </w:tcPr>
          <w:p w14:paraId="46B86BA8"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22.</w:t>
            </w:r>
          </w:p>
        </w:tc>
        <w:tc>
          <w:tcPr>
            <w:tcW w:w="10632" w:type="dxa"/>
            <w:shd w:val="clear" w:color="auto" w:fill="FFFFFF"/>
          </w:tcPr>
          <w:p w14:paraId="2C06F921" w14:textId="77777777" w:rsidR="0070438B" w:rsidRPr="00D85AC9" w:rsidRDefault="0070438B" w:rsidP="0070438B">
            <w:pPr>
              <w:rPr>
                <w:rFonts w:ascii="GHEA Grapalat" w:hAnsi="GHEA Grapalat" w:cs="Sylfaen"/>
                <w:lang w:val="nl-NL"/>
              </w:rPr>
            </w:pPr>
            <w:r w:rsidRPr="00D85AC9">
              <w:rPr>
                <w:rFonts w:ascii="GHEA Grapalat" w:hAnsi="GHEA Grapalat" w:cs="Sylfaen"/>
                <w:lang w:val="pt-BR"/>
              </w:rPr>
              <w:t>Սալօջախների վերանորոգում (էլեկտրականТЭН-երի փոխարինում նորով)</w:t>
            </w:r>
          </w:p>
        </w:tc>
        <w:tc>
          <w:tcPr>
            <w:tcW w:w="2722" w:type="dxa"/>
            <w:shd w:val="clear" w:color="auto" w:fill="FFFFFF"/>
            <w:vAlign w:val="center"/>
          </w:tcPr>
          <w:p w14:paraId="22902C73" w14:textId="77777777" w:rsidR="0070438B" w:rsidRPr="00D85AC9" w:rsidRDefault="0070438B" w:rsidP="0070438B">
            <w:pPr>
              <w:shd w:val="clear" w:color="auto" w:fill="FFFFFF"/>
              <w:jc w:val="center"/>
              <w:rPr>
                <w:rFonts w:ascii="GHEA Grapalat" w:hAnsi="GHEA Grapalat" w:cs="Arial"/>
                <w:lang w:val="nl-NL"/>
              </w:rPr>
            </w:pPr>
            <w:r w:rsidRPr="00D85AC9">
              <w:rPr>
                <w:rFonts w:ascii="GHEA Grapalat" w:hAnsi="GHEA Grapalat" w:cs="Arial"/>
                <w:lang w:val="hy-AM"/>
              </w:rPr>
              <w:t>5</w:t>
            </w:r>
            <w:r w:rsidRPr="00D85AC9">
              <w:rPr>
                <w:rFonts w:ascii="GHEA Grapalat" w:hAnsi="GHEA Grapalat" w:cs="Arial"/>
                <w:lang w:val="nl-NL"/>
              </w:rPr>
              <w:t>000</w:t>
            </w:r>
          </w:p>
        </w:tc>
      </w:tr>
      <w:tr w:rsidR="0070438B" w:rsidRPr="00D85AC9" w14:paraId="43F492B8" w14:textId="77777777" w:rsidTr="0070438B">
        <w:trPr>
          <w:trHeight w:val="210"/>
        </w:trPr>
        <w:tc>
          <w:tcPr>
            <w:tcW w:w="1242" w:type="dxa"/>
            <w:gridSpan w:val="2"/>
            <w:shd w:val="clear" w:color="auto" w:fill="FFFFFF"/>
            <w:vAlign w:val="center"/>
          </w:tcPr>
          <w:p w14:paraId="504F7511"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23.</w:t>
            </w:r>
          </w:p>
        </w:tc>
        <w:tc>
          <w:tcPr>
            <w:tcW w:w="10632" w:type="dxa"/>
            <w:shd w:val="clear" w:color="auto" w:fill="FFFFFF"/>
          </w:tcPr>
          <w:p w14:paraId="134AE897"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 xml:space="preserve">Սալօջախների   առանձին  օջախի  վերանորոգում  կամ  փոխարինում  նորով  </w:t>
            </w:r>
          </w:p>
        </w:tc>
        <w:tc>
          <w:tcPr>
            <w:tcW w:w="2722" w:type="dxa"/>
            <w:shd w:val="clear" w:color="auto" w:fill="FFFFFF"/>
            <w:vAlign w:val="center"/>
          </w:tcPr>
          <w:p w14:paraId="3BC9B369" w14:textId="77777777" w:rsidR="0070438B" w:rsidRPr="00D85AC9" w:rsidRDefault="0070438B" w:rsidP="0070438B">
            <w:pPr>
              <w:shd w:val="clear" w:color="auto" w:fill="FFFFFF"/>
              <w:jc w:val="center"/>
              <w:rPr>
                <w:rFonts w:ascii="GHEA Grapalat" w:hAnsi="GHEA Grapalat" w:cs="Arial"/>
                <w:lang w:val="pt-BR"/>
              </w:rPr>
            </w:pPr>
            <w:r w:rsidRPr="00D85AC9">
              <w:rPr>
                <w:rFonts w:ascii="GHEA Grapalat" w:hAnsi="GHEA Grapalat" w:cs="Arial"/>
                <w:lang w:val="pt-BR"/>
              </w:rPr>
              <w:t>8000</w:t>
            </w:r>
          </w:p>
        </w:tc>
      </w:tr>
      <w:tr w:rsidR="0070438B" w:rsidRPr="00D85AC9" w14:paraId="379E9AE1" w14:textId="77777777" w:rsidTr="0070438B">
        <w:trPr>
          <w:trHeight w:val="210"/>
        </w:trPr>
        <w:tc>
          <w:tcPr>
            <w:tcW w:w="1242" w:type="dxa"/>
            <w:gridSpan w:val="2"/>
            <w:shd w:val="clear" w:color="auto" w:fill="FFFFFF"/>
            <w:vAlign w:val="center"/>
          </w:tcPr>
          <w:p w14:paraId="18AD72F0"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24.</w:t>
            </w:r>
          </w:p>
        </w:tc>
        <w:tc>
          <w:tcPr>
            <w:tcW w:w="10632" w:type="dxa"/>
            <w:shd w:val="clear" w:color="auto" w:fill="FFFFFF"/>
          </w:tcPr>
          <w:p w14:paraId="511F2FB6" w14:textId="77777777" w:rsidR="0070438B" w:rsidRPr="00D85AC9" w:rsidRDefault="0070438B" w:rsidP="0070438B">
            <w:pPr>
              <w:rPr>
                <w:rFonts w:ascii="GHEA Grapalat" w:hAnsi="GHEA Grapalat" w:cs="Sylfaen"/>
                <w:lang w:val="nl-NL"/>
              </w:rPr>
            </w:pPr>
            <w:r w:rsidRPr="00D85AC9">
              <w:rPr>
                <w:rFonts w:ascii="GHEA Grapalat" w:hAnsi="GHEA Grapalat" w:cs="Sylfaen"/>
                <w:lang w:val="pt-BR"/>
              </w:rPr>
              <w:t xml:space="preserve"> Էլեկտրական </w:t>
            </w:r>
            <w:r w:rsidRPr="00D85AC9">
              <w:rPr>
                <w:rFonts w:ascii="GHEA Grapalat" w:hAnsi="GHEA Grapalat" w:cs="Sylfaen"/>
                <w:b/>
                <w:lang w:val="pt-BR"/>
              </w:rPr>
              <w:t xml:space="preserve"> </w:t>
            </w:r>
            <w:r w:rsidRPr="00D85AC9">
              <w:rPr>
                <w:rFonts w:ascii="GHEA Grapalat" w:hAnsi="GHEA Grapalat" w:cs="Sylfaen"/>
                <w:lang w:val="pt-BR"/>
              </w:rPr>
              <w:t xml:space="preserve"> սալօջախի</w:t>
            </w:r>
            <w:r w:rsidRPr="00D85AC9">
              <w:rPr>
                <w:rFonts w:ascii="GHEA Grapalat" w:hAnsi="GHEA Grapalat" w:cs="Sylfaen"/>
                <w:b/>
                <w:lang w:val="pt-BR"/>
              </w:rPr>
              <w:t xml:space="preserve">  </w:t>
            </w:r>
            <w:r w:rsidRPr="00E430AE">
              <w:rPr>
                <w:rFonts w:ascii="GHEA Grapalat" w:hAnsi="GHEA Grapalat" w:cs="Sylfaen"/>
                <w:lang w:val="pt-BR"/>
              </w:rPr>
              <w:t>առանձին</w:t>
            </w:r>
            <w:r w:rsidRPr="00D85AC9">
              <w:rPr>
                <w:rFonts w:ascii="GHEA Grapalat" w:hAnsi="GHEA Grapalat" w:cs="Sylfaen"/>
                <w:lang w:val="pt-BR"/>
              </w:rPr>
              <w:t xml:space="preserve"> հանգույցների և/կամ դետալների  </w:t>
            </w:r>
            <w:r w:rsidRPr="00D85AC9">
              <w:rPr>
                <w:rFonts w:ascii="GHEA Grapalat" w:hAnsi="GHEA Grapalat" w:cs="Sylfaen"/>
                <w:lang w:val="nl-NL"/>
              </w:rPr>
              <w:t xml:space="preserve"> Էլեկտրահաղորդման կոնտակտային  միացումների </w:t>
            </w:r>
            <w:r w:rsidRPr="00D85AC9">
              <w:rPr>
                <w:rFonts w:ascii="GHEA Grapalat" w:hAnsi="GHEA Grapalat" w:cs="Sylfaen"/>
                <w:lang w:val="pt-BR"/>
              </w:rPr>
              <w:t xml:space="preserve">ստուգում, վերանորոգում և/կամ փոխարինում  </w:t>
            </w:r>
          </w:p>
        </w:tc>
        <w:tc>
          <w:tcPr>
            <w:tcW w:w="2722" w:type="dxa"/>
            <w:shd w:val="clear" w:color="auto" w:fill="FFFFFF"/>
            <w:vAlign w:val="center"/>
          </w:tcPr>
          <w:p w14:paraId="347640BE" w14:textId="77777777" w:rsidR="0070438B" w:rsidRPr="00D85AC9" w:rsidRDefault="0070438B" w:rsidP="0070438B">
            <w:pPr>
              <w:shd w:val="clear" w:color="auto" w:fill="FFFFFF"/>
              <w:jc w:val="center"/>
              <w:rPr>
                <w:rFonts w:ascii="GHEA Grapalat" w:hAnsi="GHEA Grapalat" w:cs="Arial"/>
                <w:lang w:val="nl-NL"/>
              </w:rPr>
            </w:pPr>
            <w:r w:rsidRPr="00D85AC9">
              <w:rPr>
                <w:rFonts w:ascii="GHEA Grapalat" w:hAnsi="GHEA Grapalat" w:cs="Arial"/>
                <w:lang w:val="nl-NL"/>
              </w:rPr>
              <w:t>5000</w:t>
            </w:r>
          </w:p>
        </w:tc>
      </w:tr>
      <w:tr w:rsidR="0070438B" w:rsidRPr="00D85AC9" w14:paraId="1D3B249C" w14:textId="77777777" w:rsidTr="0070438B">
        <w:trPr>
          <w:trHeight w:val="210"/>
        </w:trPr>
        <w:tc>
          <w:tcPr>
            <w:tcW w:w="1242" w:type="dxa"/>
            <w:gridSpan w:val="2"/>
            <w:shd w:val="clear" w:color="auto" w:fill="FFFFFF"/>
            <w:vAlign w:val="center"/>
          </w:tcPr>
          <w:p w14:paraId="5AA88C1E"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25.</w:t>
            </w:r>
          </w:p>
        </w:tc>
        <w:tc>
          <w:tcPr>
            <w:tcW w:w="10632" w:type="dxa"/>
            <w:shd w:val="clear" w:color="auto" w:fill="FFFFFF"/>
          </w:tcPr>
          <w:p w14:paraId="0F1447B3"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Էլեկտրական  կաթսայի   կորպուսի, էլեկտրասնուցման  հաղորդալարերի մեկուսիչ  շերտի  վիճակի   և  էլեկտրահաղորդման մասերի մեկուսացման  դիմադրության  ստուգում  և  կարգավորում</w:t>
            </w:r>
          </w:p>
        </w:tc>
        <w:tc>
          <w:tcPr>
            <w:tcW w:w="2722" w:type="dxa"/>
            <w:shd w:val="clear" w:color="auto" w:fill="FFFFFF"/>
            <w:vAlign w:val="center"/>
          </w:tcPr>
          <w:p w14:paraId="180F479E" w14:textId="77777777" w:rsidR="0070438B" w:rsidRPr="00D85AC9" w:rsidRDefault="0070438B" w:rsidP="0070438B">
            <w:pPr>
              <w:shd w:val="clear" w:color="auto" w:fill="FFFFFF"/>
              <w:jc w:val="center"/>
              <w:rPr>
                <w:rFonts w:ascii="GHEA Grapalat" w:hAnsi="GHEA Grapalat" w:cs="Arial"/>
                <w:lang w:val="nl-NL"/>
              </w:rPr>
            </w:pPr>
            <w:r w:rsidRPr="00D85AC9">
              <w:rPr>
                <w:rFonts w:ascii="GHEA Grapalat" w:hAnsi="GHEA Grapalat" w:cs="Arial"/>
                <w:lang w:val="nl-NL"/>
              </w:rPr>
              <w:t>5000</w:t>
            </w:r>
          </w:p>
        </w:tc>
      </w:tr>
      <w:tr w:rsidR="0070438B" w:rsidRPr="00D85AC9" w14:paraId="3558B13F" w14:textId="77777777" w:rsidTr="0070438B">
        <w:trPr>
          <w:trHeight w:val="255"/>
        </w:trPr>
        <w:tc>
          <w:tcPr>
            <w:tcW w:w="1242" w:type="dxa"/>
            <w:gridSpan w:val="2"/>
            <w:shd w:val="clear" w:color="auto" w:fill="FFFFFF"/>
            <w:vAlign w:val="center"/>
          </w:tcPr>
          <w:p w14:paraId="00F82E98"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26.</w:t>
            </w:r>
          </w:p>
        </w:tc>
        <w:tc>
          <w:tcPr>
            <w:tcW w:w="10632" w:type="dxa"/>
            <w:shd w:val="clear" w:color="auto" w:fill="FFFFFF"/>
          </w:tcPr>
          <w:p w14:paraId="4C20405B"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Սալօջախի ազդանշանային  համակարգի,  հզորությունների  բռնակ-կարգավորիչների  և  երեսապատման  միացումների  ստուգում, վերանորոգում, ամրաձգում կամ փոխարինում</w:t>
            </w:r>
          </w:p>
        </w:tc>
        <w:tc>
          <w:tcPr>
            <w:tcW w:w="2722" w:type="dxa"/>
            <w:shd w:val="clear" w:color="auto" w:fill="FFFFFF"/>
            <w:vAlign w:val="center"/>
          </w:tcPr>
          <w:p w14:paraId="0C51B350" w14:textId="77777777" w:rsidR="0070438B" w:rsidRPr="00D85AC9" w:rsidRDefault="0070438B" w:rsidP="0070438B">
            <w:pPr>
              <w:shd w:val="clear" w:color="auto" w:fill="FFFFFF"/>
              <w:jc w:val="center"/>
              <w:rPr>
                <w:rFonts w:ascii="GHEA Grapalat" w:hAnsi="GHEA Grapalat" w:cs="Arial"/>
                <w:lang w:val="nl-NL"/>
              </w:rPr>
            </w:pPr>
            <w:r w:rsidRPr="00D85AC9">
              <w:rPr>
                <w:rFonts w:ascii="GHEA Grapalat" w:hAnsi="GHEA Grapalat" w:cs="Arial"/>
                <w:lang w:val="nl-NL"/>
              </w:rPr>
              <w:t>4000</w:t>
            </w:r>
          </w:p>
        </w:tc>
      </w:tr>
      <w:tr w:rsidR="0070438B" w:rsidRPr="00D85AC9" w14:paraId="5914015D" w14:textId="77777777" w:rsidTr="0070438B">
        <w:trPr>
          <w:trHeight w:val="251"/>
        </w:trPr>
        <w:tc>
          <w:tcPr>
            <w:tcW w:w="1242" w:type="dxa"/>
            <w:gridSpan w:val="2"/>
            <w:shd w:val="clear" w:color="auto" w:fill="FFFFFF"/>
            <w:vAlign w:val="center"/>
          </w:tcPr>
          <w:p w14:paraId="269485AB"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27.</w:t>
            </w:r>
          </w:p>
        </w:tc>
        <w:tc>
          <w:tcPr>
            <w:tcW w:w="10632" w:type="dxa"/>
            <w:shd w:val="clear" w:color="auto" w:fill="FFFFFF"/>
          </w:tcPr>
          <w:p w14:paraId="2AD8CB69" w14:textId="77777777" w:rsidR="0070438B" w:rsidRPr="00D85AC9" w:rsidRDefault="0070438B" w:rsidP="0070438B">
            <w:pPr>
              <w:rPr>
                <w:rFonts w:ascii="GHEA Grapalat" w:hAnsi="GHEA Grapalat" w:cs="Sylfaen"/>
                <w:lang w:val="nl-NL"/>
              </w:rPr>
            </w:pPr>
            <w:r w:rsidRPr="00D85AC9">
              <w:rPr>
                <w:rFonts w:ascii="GHEA Grapalat" w:hAnsi="GHEA Grapalat" w:cs="Sylfaen"/>
                <w:lang w:val="pt-BR"/>
              </w:rPr>
              <w:t>Էլեկտրական   սալօջախի  հողանցման  կոնտուրի  վիճակի  ստուգում  և   անհրաժեշտության դեպքում կարգաբերում</w:t>
            </w:r>
          </w:p>
        </w:tc>
        <w:tc>
          <w:tcPr>
            <w:tcW w:w="2722" w:type="dxa"/>
            <w:shd w:val="clear" w:color="auto" w:fill="FFFFFF"/>
            <w:vAlign w:val="center"/>
          </w:tcPr>
          <w:p w14:paraId="5A005043" w14:textId="77777777" w:rsidR="0070438B" w:rsidRPr="00D85AC9" w:rsidRDefault="0070438B" w:rsidP="0070438B">
            <w:pPr>
              <w:shd w:val="clear" w:color="auto" w:fill="FFFFFF"/>
              <w:jc w:val="center"/>
              <w:rPr>
                <w:rFonts w:ascii="GHEA Grapalat" w:hAnsi="GHEA Grapalat"/>
                <w:lang w:val="nl-NL"/>
              </w:rPr>
            </w:pPr>
            <w:r w:rsidRPr="00D85AC9">
              <w:rPr>
                <w:rFonts w:ascii="GHEA Grapalat" w:hAnsi="GHEA Grapalat"/>
                <w:lang w:val="nl-NL"/>
              </w:rPr>
              <w:t>3000</w:t>
            </w:r>
          </w:p>
        </w:tc>
      </w:tr>
      <w:tr w:rsidR="0070438B" w:rsidRPr="00D85AC9" w14:paraId="5C341B11" w14:textId="77777777" w:rsidTr="0070438B">
        <w:trPr>
          <w:trHeight w:val="225"/>
        </w:trPr>
        <w:tc>
          <w:tcPr>
            <w:tcW w:w="1242" w:type="dxa"/>
            <w:gridSpan w:val="2"/>
            <w:shd w:val="clear" w:color="auto" w:fill="FFFFFF"/>
            <w:vAlign w:val="center"/>
          </w:tcPr>
          <w:p w14:paraId="6F85439E"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28.</w:t>
            </w:r>
          </w:p>
        </w:tc>
        <w:tc>
          <w:tcPr>
            <w:tcW w:w="10632" w:type="dxa"/>
            <w:shd w:val="clear" w:color="auto" w:fill="FFFFFF"/>
          </w:tcPr>
          <w:p w14:paraId="668007BF"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Էլեկտրական  սալօջախի</w:t>
            </w:r>
            <w:r w:rsidRPr="00D85AC9">
              <w:rPr>
                <w:rFonts w:ascii="GHEA Grapalat" w:hAnsi="GHEA Grapalat" w:cs="Sylfaen"/>
                <w:b/>
                <w:lang w:val="pt-BR"/>
              </w:rPr>
              <w:t xml:space="preserve">  </w:t>
            </w:r>
            <w:r w:rsidRPr="00D85AC9">
              <w:rPr>
                <w:rFonts w:ascii="GHEA Grapalat" w:hAnsi="GHEA Grapalat" w:cs="Sylfaen"/>
                <w:lang w:val="pt-BR"/>
              </w:rPr>
              <w:t xml:space="preserve">միացման  և  անջատման,  հզորությունների փոփոխման  ստուգում և/կամ վերանորոգում </w:t>
            </w:r>
          </w:p>
        </w:tc>
        <w:tc>
          <w:tcPr>
            <w:tcW w:w="2722" w:type="dxa"/>
            <w:shd w:val="clear" w:color="auto" w:fill="FFFFFF"/>
            <w:vAlign w:val="center"/>
          </w:tcPr>
          <w:p w14:paraId="58B61442"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4000</w:t>
            </w:r>
          </w:p>
        </w:tc>
      </w:tr>
      <w:tr w:rsidR="0070438B" w:rsidRPr="00D85AC9" w14:paraId="47E064AE" w14:textId="77777777" w:rsidTr="0070438B">
        <w:trPr>
          <w:trHeight w:val="225"/>
        </w:trPr>
        <w:tc>
          <w:tcPr>
            <w:tcW w:w="1242" w:type="dxa"/>
            <w:gridSpan w:val="2"/>
            <w:shd w:val="clear" w:color="auto" w:fill="FFFFFF"/>
            <w:vAlign w:val="center"/>
          </w:tcPr>
          <w:p w14:paraId="55FF3504"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29.</w:t>
            </w:r>
          </w:p>
        </w:tc>
        <w:tc>
          <w:tcPr>
            <w:tcW w:w="10632" w:type="dxa"/>
            <w:shd w:val="clear" w:color="auto" w:fill="FFFFFF"/>
          </w:tcPr>
          <w:p w14:paraId="3AA1AC20"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Ջերմամեկուսիչ  շերտի  ստուգում, վերանորոգում և կարգավորում</w:t>
            </w:r>
          </w:p>
        </w:tc>
        <w:tc>
          <w:tcPr>
            <w:tcW w:w="2722" w:type="dxa"/>
            <w:shd w:val="clear" w:color="auto" w:fill="FFFFFF"/>
            <w:vAlign w:val="center"/>
          </w:tcPr>
          <w:p w14:paraId="67552103"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5000</w:t>
            </w:r>
          </w:p>
        </w:tc>
      </w:tr>
      <w:tr w:rsidR="0070438B" w:rsidRPr="00D85AC9" w14:paraId="4F3BC2CF" w14:textId="77777777" w:rsidTr="0070438B">
        <w:trPr>
          <w:trHeight w:val="225"/>
        </w:trPr>
        <w:tc>
          <w:tcPr>
            <w:tcW w:w="1242" w:type="dxa"/>
            <w:gridSpan w:val="2"/>
            <w:shd w:val="clear" w:color="auto" w:fill="FFFFFF"/>
            <w:vAlign w:val="center"/>
          </w:tcPr>
          <w:p w14:paraId="068332F8"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30.</w:t>
            </w:r>
          </w:p>
        </w:tc>
        <w:tc>
          <w:tcPr>
            <w:tcW w:w="10632" w:type="dxa"/>
            <w:shd w:val="clear" w:color="auto" w:fill="FFFFFF"/>
          </w:tcPr>
          <w:p w14:paraId="7246F9B4"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Կարգավորիչ  անջատիչների փոխարինում</w:t>
            </w:r>
          </w:p>
        </w:tc>
        <w:tc>
          <w:tcPr>
            <w:tcW w:w="2722" w:type="dxa"/>
            <w:shd w:val="clear" w:color="auto" w:fill="FFFFFF"/>
            <w:vAlign w:val="center"/>
          </w:tcPr>
          <w:p w14:paraId="27E675A3"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4000</w:t>
            </w:r>
          </w:p>
        </w:tc>
      </w:tr>
      <w:tr w:rsidR="0070438B" w:rsidRPr="00D85AC9" w14:paraId="6665604C" w14:textId="77777777" w:rsidTr="0070438B">
        <w:trPr>
          <w:trHeight w:val="704"/>
        </w:trPr>
        <w:tc>
          <w:tcPr>
            <w:tcW w:w="1242" w:type="dxa"/>
            <w:gridSpan w:val="2"/>
            <w:shd w:val="clear" w:color="auto" w:fill="FFFFFF"/>
            <w:vAlign w:val="center"/>
          </w:tcPr>
          <w:p w14:paraId="42AD5BD0" w14:textId="77777777" w:rsidR="0070438B" w:rsidRPr="00D85AC9" w:rsidRDefault="0070438B" w:rsidP="0070438B">
            <w:pPr>
              <w:shd w:val="clear" w:color="auto" w:fill="FFFFFF"/>
              <w:ind w:left="720"/>
              <w:jc w:val="center"/>
              <w:rPr>
                <w:rFonts w:ascii="GHEA Grapalat" w:hAnsi="GHEA Grapalat" w:cs="Arial"/>
                <w:bCs/>
                <w:lang w:val="nl-NL"/>
              </w:rPr>
            </w:pPr>
          </w:p>
        </w:tc>
        <w:tc>
          <w:tcPr>
            <w:tcW w:w="10632" w:type="dxa"/>
            <w:shd w:val="clear" w:color="auto" w:fill="FFFFFF"/>
            <w:vAlign w:val="center"/>
          </w:tcPr>
          <w:p w14:paraId="0FA80186" w14:textId="77777777" w:rsidR="0070438B" w:rsidRPr="00D85AC9" w:rsidRDefault="0070438B" w:rsidP="0070438B">
            <w:pPr>
              <w:jc w:val="center"/>
              <w:rPr>
                <w:rFonts w:ascii="GHEA Grapalat" w:hAnsi="GHEA Grapalat" w:cs="Sylfaen"/>
                <w:b/>
                <w:lang w:val="nl-NL"/>
              </w:rPr>
            </w:pPr>
            <w:r w:rsidRPr="00D85AC9">
              <w:rPr>
                <w:rFonts w:ascii="GHEA Grapalat" w:hAnsi="GHEA Grapalat" w:cs="Sylfaen"/>
                <w:b/>
                <w:lang w:val="pt-BR"/>
              </w:rPr>
              <w:t>3. Օդորակիչների վերանորոգման և պահպանման ծառայություն</w:t>
            </w:r>
          </w:p>
        </w:tc>
        <w:tc>
          <w:tcPr>
            <w:tcW w:w="2722" w:type="dxa"/>
            <w:shd w:val="clear" w:color="auto" w:fill="FFFFFF"/>
            <w:vAlign w:val="center"/>
          </w:tcPr>
          <w:p w14:paraId="3B4F25AE" w14:textId="77777777" w:rsidR="0070438B" w:rsidRPr="00D85AC9" w:rsidRDefault="0070438B" w:rsidP="0070438B">
            <w:pPr>
              <w:shd w:val="clear" w:color="auto" w:fill="FFFFFF"/>
              <w:jc w:val="center"/>
              <w:rPr>
                <w:rFonts w:ascii="GHEA Grapalat" w:hAnsi="GHEA Grapalat" w:cs="Arial"/>
                <w:color w:val="000000"/>
                <w:lang w:val="nl-NL"/>
              </w:rPr>
            </w:pPr>
          </w:p>
        </w:tc>
      </w:tr>
      <w:tr w:rsidR="0070438B" w:rsidRPr="00D85AC9" w14:paraId="48E68F88" w14:textId="77777777" w:rsidTr="0070438B">
        <w:trPr>
          <w:trHeight w:val="488"/>
        </w:trPr>
        <w:tc>
          <w:tcPr>
            <w:tcW w:w="1242" w:type="dxa"/>
            <w:gridSpan w:val="2"/>
            <w:shd w:val="clear" w:color="auto" w:fill="FFFFFF"/>
            <w:vAlign w:val="center"/>
          </w:tcPr>
          <w:p w14:paraId="5A2C2683"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31.</w:t>
            </w:r>
          </w:p>
        </w:tc>
        <w:tc>
          <w:tcPr>
            <w:tcW w:w="10632" w:type="dxa"/>
            <w:shd w:val="clear" w:color="auto" w:fill="FFFFFF"/>
          </w:tcPr>
          <w:p w14:paraId="6ACE66CC" w14:textId="77777777" w:rsidR="0070438B" w:rsidRPr="00D85AC9" w:rsidRDefault="0070438B" w:rsidP="0070438B">
            <w:pPr>
              <w:rPr>
                <w:rFonts w:ascii="GHEA Grapalat" w:hAnsi="GHEA Grapalat" w:cs="Sylfaen"/>
                <w:lang w:val="nl-NL"/>
              </w:rPr>
            </w:pPr>
            <w:r w:rsidRPr="00D85AC9">
              <w:rPr>
                <w:rFonts w:ascii="GHEA Grapalat" w:hAnsi="GHEA Grapalat" w:cs="Sylfaen"/>
                <w:lang w:val="pt-BR"/>
              </w:rPr>
              <w:t>Օդորակչի ներսի բլոկի ստուգում և  ամբողջական</w:t>
            </w:r>
            <w:r w:rsidRPr="00D85AC9">
              <w:rPr>
                <w:rFonts w:ascii="GHEA Grapalat" w:hAnsi="GHEA Grapalat" w:cs="Sylfaen"/>
                <w:lang w:val="nl-NL"/>
              </w:rPr>
              <w:t xml:space="preserve"> մաքրում կեղտերից (</w:t>
            </w:r>
            <w:r w:rsidRPr="00D85AC9">
              <w:rPr>
                <w:rFonts w:ascii="GHEA Grapalat" w:hAnsi="GHEA Grapalat" w:cs="Sylfaen"/>
                <w:lang w:val="hy-AM"/>
              </w:rPr>
              <w:t>լվացում և/կամ քիմ</w:t>
            </w:r>
            <w:r w:rsidRPr="00D85AC9">
              <w:rPr>
                <w:rFonts w:ascii="Cambria Math" w:eastAsia="Microsoft JhengHei" w:hAnsi="Cambria Math" w:cs="Cambria Math"/>
                <w:lang w:val="hy-AM"/>
              </w:rPr>
              <w:t>․</w:t>
            </w:r>
            <w:r w:rsidRPr="00D85AC9">
              <w:rPr>
                <w:rFonts w:ascii="GHEA Grapalat" w:eastAsia="Microsoft JhengHei" w:hAnsi="GHEA Grapalat" w:cs="Microsoft JhengHei"/>
                <w:lang w:val="hy-AM"/>
              </w:rPr>
              <w:t>մաքրում, ներառյալ նյութերը և ուղեկցող աշխատանքները</w:t>
            </w:r>
            <w:r w:rsidRPr="00D85AC9">
              <w:rPr>
                <w:rFonts w:ascii="GHEA Grapalat" w:hAnsi="GHEA Grapalat" w:cs="Sylfaen"/>
                <w:lang w:val="nl-NL"/>
              </w:rPr>
              <w:t>)</w:t>
            </w:r>
          </w:p>
        </w:tc>
        <w:tc>
          <w:tcPr>
            <w:tcW w:w="2722" w:type="dxa"/>
            <w:shd w:val="clear" w:color="auto" w:fill="FFFFFF"/>
            <w:vAlign w:val="center"/>
          </w:tcPr>
          <w:p w14:paraId="0B4A9FF1" w14:textId="77777777" w:rsidR="0070438B" w:rsidRPr="00D85AC9" w:rsidRDefault="0070438B" w:rsidP="0070438B">
            <w:pPr>
              <w:shd w:val="clear" w:color="auto" w:fill="FFFFFF"/>
              <w:jc w:val="center"/>
              <w:rPr>
                <w:rFonts w:ascii="GHEA Grapalat" w:hAnsi="GHEA Grapalat" w:cs="Arial"/>
                <w:lang w:val="nl-NL"/>
              </w:rPr>
            </w:pPr>
            <w:r w:rsidRPr="00D85AC9">
              <w:rPr>
                <w:rFonts w:ascii="GHEA Grapalat" w:hAnsi="GHEA Grapalat" w:cs="Arial"/>
              </w:rPr>
              <w:t>10</w:t>
            </w:r>
            <w:r w:rsidRPr="00D85AC9">
              <w:rPr>
                <w:rFonts w:ascii="GHEA Grapalat" w:hAnsi="GHEA Grapalat" w:cs="Arial"/>
                <w:lang w:val="nl-NL"/>
              </w:rPr>
              <w:t>000</w:t>
            </w:r>
          </w:p>
        </w:tc>
      </w:tr>
      <w:tr w:rsidR="0070438B" w:rsidRPr="00D85AC9" w14:paraId="08CF7F47" w14:textId="77777777" w:rsidTr="0070438B">
        <w:trPr>
          <w:trHeight w:val="488"/>
        </w:trPr>
        <w:tc>
          <w:tcPr>
            <w:tcW w:w="1242" w:type="dxa"/>
            <w:gridSpan w:val="2"/>
            <w:shd w:val="clear" w:color="auto" w:fill="FFFFFF"/>
            <w:vAlign w:val="center"/>
          </w:tcPr>
          <w:p w14:paraId="501D29F9" w14:textId="77777777" w:rsidR="0070438B" w:rsidRPr="00F81A31" w:rsidRDefault="0070438B" w:rsidP="0070438B">
            <w:pPr>
              <w:shd w:val="clear" w:color="auto" w:fill="FFFFFF"/>
              <w:jc w:val="center"/>
              <w:rPr>
                <w:rFonts w:ascii="GHEA Grapalat" w:hAnsi="GHEA Grapalat" w:cs="Arial"/>
                <w:bCs/>
                <w:lang w:val="ru-RU"/>
              </w:rPr>
            </w:pPr>
            <w:r>
              <w:rPr>
                <w:rFonts w:ascii="GHEA Grapalat" w:hAnsi="GHEA Grapalat" w:cs="Arial"/>
                <w:bCs/>
                <w:lang w:val="ru-RU"/>
              </w:rPr>
              <w:t>32.</w:t>
            </w:r>
          </w:p>
        </w:tc>
        <w:tc>
          <w:tcPr>
            <w:tcW w:w="10632" w:type="dxa"/>
            <w:shd w:val="clear" w:color="auto" w:fill="FFFFFF"/>
          </w:tcPr>
          <w:p w14:paraId="09E01FEF"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Օդորակչի դրսի բլոկի   ստուգում և  ամբողջական</w:t>
            </w:r>
            <w:r w:rsidRPr="00D85AC9">
              <w:rPr>
                <w:rFonts w:ascii="GHEA Grapalat" w:hAnsi="GHEA Grapalat" w:cs="Sylfaen"/>
                <w:lang w:val="nl-NL"/>
              </w:rPr>
              <w:t xml:space="preserve"> մաքրում կեղտերից (</w:t>
            </w:r>
            <w:r w:rsidRPr="00D85AC9">
              <w:rPr>
                <w:rFonts w:ascii="GHEA Grapalat" w:hAnsi="GHEA Grapalat" w:cs="Sylfaen"/>
                <w:lang w:val="hy-AM"/>
              </w:rPr>
              <w:t>լվացում և/կամ քիմ</w:t>
            </w:r>
            <w:r w:rsidRPr="00D85AC9">
              <w:rPr>
                <w:rFonts w:ascii="Cambria Math" w:eastAsia="Microsoft JhengHei" w:hAnsi="Cambria Math" w:cs="Cambria Math"/>
                <w:lang w:val="hy-AM"/>
              </w:rPr>
              <w:t>․</w:t>
            </w:r>
            <w:r w:rsidRPr="00D85AC9">
              <w:rPr>
                <w:rFonts w:ascii="GHEA Grapalat" w:eastAsia="Microsoft JhengHei" w:hAnsi="GHEA Grapalat" w:cs="Microsoft JhengHei"/>
                <w:lang w:val="hy-AM"/>
              </w:rPr>
              <w:t>մաքրում, ներառյալ նյութերը և ուղեկցող աշխատանքները</w:t>
            </w:r>
            <w:r w:rsidRPr="00D85AC9">
              <w:rPr>
                <w:rFonts w:ascii="GHEA Grapalat" w:hAnsi="GHEA Grapalat" w:cs="Sylfaen"/>
                <w:lang w:val="nl-NL"/>
              </w:rPr>
              <w:t>)</w:t>
            </w:r>
          </w:p>
        </w:tc>
        <w:tc>
          <w:tcPr>
            <w:tcW w:w="2722" w:type="dxa"/>
            <w:shd w:val="clear" w:color="auto" w:fill="FFFFFF"/>
            <w:vAlign w:val="center"/>
          </w:tcPr>
          <w:p w14:paraId="7635CB91" w14:textId="77777777" w:rsidR="0070438B" w:rsidRPr="00D85AC9" w:rsidRDefault="0070438B" w:rsidP="0070438B">
            <w:pPr>
              <w:shd w:val="clear" w:color="auto" w:fill="FFFFFF"/>
              <w:jc w:val="center"/>
              <w:rPr>
                <w:rFonts w:ascii="GHEA Grapalat" w:hAnsi="GHEA Grapalat" w:cs="Arial"/>
                <w:lang w:val="nl-NL"/>
              </w:rPr>
            </w:pPr>
            <w:r w:rsidRPr="00D85AC9">
              <w:rPr>
                <w:rFonts w:ascii="GHEA Grapalat" w:hAnsi="GHEA Grapalat" w:cs="Arial"/>
                <w:lang w:val="nl-NL"/>
              </w:rPr>
              <w:t>10000</w:t>
            </w:r>
          </w:p>
        </w:tc>
      </w:tr>
      <w:tr w:rsidR="0070438B" w:rsidRPr="00D85AC9" w14:paraId="70E93928" w14:textId="77777777" w:rsidTr="0070438B">
        <w:trPr>
          <w:trHeight w:val="753"/>
        </w:trPr>
        <w:tc>
          <w:tcPr>
            <w:tcW w:w="1242" w:type="dxa"/>
            <w:gridSpan w:val="2"/>
            <w:shd w:val="clear" w:color="auto" w:fill="FFFFFF"/>
            <w:vAlign w:val="center"/>
          </w:tcPr>
          <w:p w14:paraId="1B52752D"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3</w:t>
            </w:r>
            <w:r>
              <w:rPr>
                <w:rFonts w:ascii="GHEA Grapalat" w:hAnsi="GHEA Grapalat" w:cs="Arial"/>
                <w:bCs/>
                <w:lang w:val="ru-RU"/>
              </w:rPr>
              <w:t>3</w:t>
            </w:r>
            <w:r w:rsidRPr="00D85AC9">
              <w:rPr>
                <w:rFonts w:ascii="GHEA Grapalat" w:hAnsi="GHEA Grapalat" w:cs="Arial"/>
                <w:bCs/>
                <w:lang w:val="nl-NL"/>
              </w:rPr>
              <w:t>.</w:t>
            </w:r>
          </w:p>
        </w:tc>
        <w:tc>
          <w:tcPr>
            <w:tcW w:w="10632" w:type="dxa"/>
            <w:shd w:val="clear" w:color="auto" w:fill="FFFFFF"/>
          </w:tcPr>
          <w:p w14:paraId="45660388" w14:textId="77777777" w:rsidR="0070438B" w:rsidRPr="00D85AC9" w:rsidRDefault="0070438B" w:rsidP="0070438B">
            <w:pPr>
              <w:rPr>
                <w:rFonts w:ascii="GHEA Grapalat" w:hAnsi="GHEA Grapalat" w:cs="Sylfaen"/>
                <w:lang w:val="nl-NL"/>
              </w:rPr>
            </w:pPr>
            <w:r w:rsidRPr="00D85AC9">
              <w:rPr>
                <w:rFonts w:ascii="GHEA Grapalat" w:hAnsi="GHEA Grapalat" w:cs="Sylfaen"/>
                <w:lang w:val="nl-NL"/>
              </w:rPr>
              <w:t>Օդորակիչի</w:t>
            </w:r>
            <w:r w:rsidRPr="00D85AC9">
              <w:rPr>
                <w:rFonts w:ascii="GHEA Grapalat" w:hAnsi="GHEA Grapalat" w:cs="Sylfaen"/>
                <w:lang w:val="pt-BR"/>
              </w:rPr>
              <w:t xml:space="preserve">  կորպուսի, էլեկտրասնուցման  հաղորդալարերի մեկուսիչ  շերտերի  վիճակի   և  էլեկտրահաղորդման մասերի մեկուսացման  դիմադրության  ստուգում  և  վերանորոգում</w:t>
            </w:r>
            <w:r w:rsidRPr="00D85AC9">
              <w:rPr>
                <w:rFonts w:ascii="GHEA Grapalat" w:eastAsia="Microsoft JhengHei" w:hAnsi="GHEA Grapalat" w:cs="Microsoft JhengHei"/>
                <w:lang w:val="hy-AM"/>
              </w:rPr>
              <w:t xml:space="preserve"> </w:t>
            </w:r>
            <w:r w:rsidRPr="00D85AC9">
              <w:rPr>
                <w:rFonts w:ascii="GHEA Grapalat" w:eastAsia="Microsoft JhengHei" w:hAnsi="GHEA Grapalat" w:cs="Microsoft JhengHei"/>
                <w:lang w:val="nl-NL"/>
              </w:rPr>
              <w:t>(</w:t>
            </w:r>
            <w:r w:rsidRPr="00D85AC9">
              <w:rPr>
                <w:rFonts w:ascii="GHEA Grapalat" w:eastAsia="Microsoft JhengHei" w:hAnsi="GHEA Grapalat" w:cs="Microsoft JhengHei"/>
                <w:lang w:val="hy-AM"/>
              </w:rPr>
              <w:t>ներառյալ նյութերը և ուղեկցող աշխատանքները</w:t>
            </w:r>
            <w:r w:rsidRPr="00D85AC9">
              <w:rPr>
                <w:rFonts w:ascii="GHEA Grapalat" w:hAnsi="GHEA Grapalat" w:cs="Sylfaen"/>
                <w:lang w:val="nl-NL"/>
              </w:rPr>
              <w:t>)</w:t>
            </w:r>
          </w:p>
        </w:tc>
        <w:tc>
          <w:tcPr>
            <w:tcW w:w="2722" w:type="dxa"/>
            <w:shd w:val="clear" w:color="auto" w:fill="FFFFFF"/>
            <w:vAlign w:val="center"/>
          </w:tcPr>
          <w:p w14:paraId="75A25D7B"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5000</w:t>
            </w:r>
          </w:p>
        </w:tc>
      </w:tr>
      <w:tr w:rsidR="0070438B" w:rsidRPr="00D85AC9" w14:paraId="390BFB30" w14:textId="77777777" w:rsidTr="0070438B">
        <w:trPr>
          <w:trHeight w:val="445"/>
        </w:trPr>
        <w:tc>
          <w:tcPr>
            <w:tcW w:w="1242" w:type="dxa"/>
            <w:gridSpan w:val="2"/>
            <w:shd w:val="clear" w:color="auto" w:fill="FFFFFF"/>
            <w:vAlign w:val="center"/>
          </w:tcPr>
          <w:p w14:paraId="3E42AEF0"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3</w:t>
            </w:r>
            <w:r>
              <w:rPr>
                <w:rFonts w:ascii="GHEA Grapalat" w:hAnsi="GHEA Grapalat" w:cs="Arial"/>
                <w:bCs/>
                <w:lang w:val="ru-RU"/>
              </w:rPr>
              <w:t>4</w:t>
            </w:r>
            <w:r w:rsidRPr="00D85AC9">
              <w:rPr>
                <w:rFonts w:ascii="GHEA Grapalat" w:hAnsi="GHEA Grapalat" w:cs="Arial"/>
                <w:bCs/>
                <w:lang w:val="nl-NL"/>
              </w:rPr>
              <w:t>.</w:t>
            </w:r>
          </w:p>
        </w:tc>
        <w:tc>
          <w:tcPr>
            <w:tcW w:w="10632" w:type="dxa"/>
            <w:shd w:val="clear" w:color="auto" w:fill="FFFFFF"/>
          </w:tcPr>
          <w:p w14:paraId="1F3E0D53" w14:textId="77777777" w:rsidR="0070438B" w:rsidRPr="00D85AC9" w:rsidRDefault="0070438B" w:rsidP="0070438B">
            <w:pPr>
              <w:rPr>
                <w:rFonts w:ascii="GHEA Grapalat" w:hAnsi="GHEA Grapalat" w:cs="Sylfaen"/>
                <w:lang w:val="nl-NL"/>
              </w:rPr>
            </w:pPr>
            <w:r w:rsidRPr="00D85AC9">
              <w:rPr>
                <w:rFonts w:ascii="GHEA Grapalat" w:hAnsi="GHEA Grapalat" w:cs="Sylfaen"/>
                <w:lang w:val="pt-BR"/>
              </w:rPr>
              <w:t xml:space="preserve">Օդորակչի </w:t>
            </w:r>
            <w:r w:rsidRPr="00D85AC9">
              <w:rPr>
                <w:rFonts w:ascii="GHEA Grapalat" w:hAnsi="GHEA Grapalat" w:cs="Sylfaen"/>
                <w:lang w:val="hy-AM"/>
              </w:rPr>
              <w:t>խլադոգենտի քանակի ստուգում</w:t>
            </w:r>
          </w:p>
        </w:tc>
        <w:tc>
          <w:tcPr>
            <w:tcW w:w="2722" w:type="dxa"/>
            <w:shd w:val="clear" w:color="auto" w:fill="FFFFFF"/>
            <w:vAlign w:val="center"/>
          </w:tcPr>
          <w:p w14:paraId="2A91DE5A"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2000</w:t>
            </w:r>
          </w:p>
        </w:tc>
      </w:tr>
      <w:tr w:rsidR="0070438B" w:rsidRPr="00D85AC9" w14:paraId="3C0974E7" w14:textId="77777777" w:rsidTr="0070438B">
        <w:trPr>
          <w:trHeight w:val="445"/>
        </w:trPr>
        <w:tc>
          <w:tcPr>
            <w:tcW w:w="1242" w:type="dxa"/>
            <w:gridSpan w:val="2"/>
            <w:shd w:val="clear" w:color="auto" w:fill="FFFFFF"/>
            <w:vAlign w:val="center"/>
          </w:tcPr>
          <w:p w14:paraId="1BB027C6" w14:textId="77777777" w:rsidR="0070438B" w:rsidRPr="00F81A31" w:rsidRDefault="0070438B" w:rsidP="0070438B">
            <w:pPr>
              <w:shd w:val="clear" w:color="auto" w:fill="FFFFFF"/>
              <w:jc w:val="center"/>
              <w:rPr>
                <w:rFonts w:ascii="GHEA Grapalat" w:hAnsi="GHEA Grapalat" w:cs="Arial"/>
                <w:bCs/>
                <w:lang w:val="ru-RU"/>
              </w:rPr>
            </w:pPr>
            <w:r w:rsidRPr="00D85AC9">
              <w:rPr>
                <w:rFonts w:ascii="GHEA Grapalat" w:hAnsi="GHEA Grapalat" w:cs="Arial"/>
                <w:bCs/>
                <w:lang w:val="nl-NL"/>
              </w:rPr>
              <w:t>3</w:t>
            </w:r>
            <w:r>
              <w:rPr>
                <w:rFonts w:ascii="GHEA Grapalat" w:hAnsi="GHEA Grapalat" w:cs="Arial"/>
                <w:bCs/>
                <w:lang w:val="ru-RU"/>
              </w:rPr>
              <w:t>5.</w:t>
            </w:r>
          </w:p>
        </w:tc>
        <w:tc>
          <w:tcPr>
            <w:tcW w:w="10632" w:type="dxa"/>
            <w:shd w:val="clear" w:color="auto" w:fill="FFFFFF"/>
          </w:tcPr>
          <w:p w14:paraId="4FF28768"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 xml:space="preserve">Օդորակչի </w:t>
            </w:r>
            <w:r w:rsidRPr="00D85AC9">
              <w:rPr>
                <w:rFonts w:ascii="GHEA Grapalat" w:hAnsi="GHEA Grapalat" w:cs="Sylfaen"/>
                <w:lang w:val="hy-AM"/>
              </w:rPr>
              <w:t>խլադոգենտի արտահոսքերի վերացում</w:t>
            </w:r>
          </w:p>
        </w:tc>
        <w:tc>
          <w:tcPr>
            <w:tcW w:w="2722" w:type="dxa"/>
            <w:shd w:val="clear" w:color="auto" w:fill="FFFFFF"/>
            <w:vAlign w:val="center"/>
          </w:tcPr>
          <w:p w14:paraId="26418EA1"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10000</w:t>
            </w:r>
          </w:p>
        </w:tc>
      </w:tr>
      <w:tr w:rsidR="0070438B" w:rsidRPr="00D85AC9" w14:paraId="17C1063A" w14:textId="77777777" w:rsidTr="0070438B">
        <w:trPr>
          <w:trHeight w:val="490"/>
        </w:trPr>
        <w:tc>
          <w:tcPr>
            <w:tcW w:w="1242" w:type="dxa"/>
            <w:gridSpan w:val="2"/>
            <w:shd w:val="clear" w:color="auto" w:fill="FFFFFF"/>
            <w:vAlign w:val="center"/>
          </w:tcPr>
          <w:p w14:paraId="51D6A785" w14:textId="77777777" w:rsidR="0070438B" w:rsidRPr="00F81A31" w:rsidRDefault="0070438B" w:rsidP="0070438B">
            <w:pPr>
              <w:shd w:val="clear" w:color="auto" w:fill="FFFFFF"/>
              <w:jc w:val="center"/>
              <w:rPr>
                <w:rFonts w:ascii="GHEA Grapalat" w:hAnsi="GHEA Grapalat" w:cs="Arial"/>
                <w:bCs/>
                <w:lang w:val="ru-RU"/>
              </w:rPr>
            </w:pPr>
            <w:r w:rsidRPr="00D85AC9">
              <w:rPr>
                <w:rFonts w:ascii="GHEA Grapalat" w:hAnsi="GHEA Grapalat" w:cs="Arial"/>
                <w:bCs/>
                <w:lang w:val="nl-NL"/>
              </w:rPr>
              <w:t>3</w:t>
            </w:r>
            <w:r>
              <w:rPr>
                <w:rFonts w:ascii="GHEA Grapalat" w:hAnsi="GHEA Grapalat" w:cs="Arial"/>
                <w:bCs/>
                <w:lang w:val="ru-RU"/>
              </w:rPr>
              <w:t>6.</w:t>
            </w:r>
          </w:p>
        </w:tc>
        <w:tc>
          <w:tcPr>
            <w:tcW w:w="10632" w:type="dxa"/>
            <w:shd w:val="clear" w:color="auto" w:fill="FFFFFF"/>
          </w:tcPr>
          <w:p w14:paraId="32E57ED8" w14:textId="77777777" w:rsidR="0070438B" w:rsidRPr="00D85AC9" w:rsidRDefault="0070438B" w:rsidP="0070438B">
            <w:pPr>
              <w:rPr>
                <w:rFonts w:ascii="GHEA Grapalat" w:hAnsi="GHEA Grapalat" w:cs="Sylfaen"/>
                <w:lang w:val="nl-NL"/>
              </w:rPr>
            </w:pPr>
            <w:r w:rsidRPr="00D85AC9">
              <w:rPr>
                <w:rFonts w:ascii="GHEA Grapalat" w:hAnsi="GHEA Grapalat" w:cs="Sylfaen"/>
                <w:lang w:val="nl-NL"/>
              </w:rPr>
              <w:t xml:space="preserve">Խլադոգենտի լիցքավորում (ֆրեոն)  </w:t>
            </w:r>
            <w:r w:rsidRPr="00D85AC9">
              <w:rPr>
                <w:rFonts w:ascii="GHEA Grapalat" w:hAnsi="GHEA Grapalat" w:cs="Sylfaen"/>
                <w:lang w:val="pt-BR"/>
              </w:rPr>
              <w:t>( 1 կգ  )</w:t>
            </w:r>
          </w:p>
        </w:tc>
        <w:tc>
          <w:tcPr>
            <w:tcW w:w="2722" w:type="dxa"/>
            <w:shd w:val="clear" w:color="auto" w:fill="FFFFFF"/>
            <w:vAlign w:val="center"/>
          </w:tcPr>
          <w:p w14:paraId="29400308"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13000</w:t>
            </w:r>
          </w:p>
        </w:tc>
      </w:tr>
      <w:tr w:rsidR="0070438B" w:rsidRPr="00D85AC9" w14:paraId="4638DF3F" w14:textId="77777777" w:rsidTr="0070438B">
        <w:trPr>
          <w:trHeight w:val="474"/>
        </w:trPr>
        <w:tc>
          <w:tcPr>
            <w:tcW w:w="1242" w:type="dxa"/>
            <w:gridSpan w:val="2"/>
            <w:shd w:val="clear" w:color="auto" w:fill="FFFFFF"/>
            <w:vAlign w:val="center"/>
          </w:tcPr>
          <w:p w14:paraId="63189B03"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3</w:t>
            </w:r>
            <w:r>
              <w:rPr>
                <w:rFonts w:ascii="GHEA Grapalat" w:hAnsi="GHEA Grapalat" w:cs="Arial"/>
                <w:bCs/>
                <w:lang w:val="ru-RU"/>
              </w:rPr>
              <w:t>7</w:t>
            </w:r>
            <w:r w:rsidRPr="00D85AC9">
              <w:rPr>
                <w:rFonts w:ascii="GHEA Grapalat" w:hAnsi="GHEA Grapalat" w:cs="Arial"/>
                <w:bCs/>
                <w:lang w:val="nl-NL"/>
              </w:rPr>
              <w:t>.</w:t>
            </w:r>
          </w:p>
        </w:tc>
        <w:tc>
          <w:tcPr>
            <w:tcW w:w="10632" w:type="dxa"/>
            <w:shd w:val="clear" w:color="auto" w:fill="FFFFFF"/>
          </w:tcPr>
          <w:p w14:paraId="41FFA7EB" w14:textId="77777777" w:rsidR="0070438B" w:rsidRPr="00D85AC9" w:rsidRDefault="0070438B" w:rsidP="0070438B">
            <w:pPr>
              <w:rPr>
                <w:rFonts w:ascii="GHEA Grapalat" w:hAnsi="GHEA Grapalat" w:cs="Sylfaen"/>
                <w:lang w:val="nl-NL"/>
              </w:rPr>
            </w:pPr>
            <w:r w:rsidRPr="00D85AC9">
              <w:rPr>
                <w:rFonts w:ascii="GHEA Grapalat" w:hAnsi="GHEA Grapalat" w:cs="Sylfaen"/>
                <w:lang w:val="pt-BR"/>
              </w:rPr>
              <w:t>Օդորակչի</w:t>
            </w:r>
            <w:r w:rsidRPr="00D85AC9">
              <w:rPr>
                <w:rFonts w:ascii="GHEA Grapalat" w:hAnsi="GHEA Grapalat" w:cs="Sylfaen"/>
                <w:lang w:val="nl-NL"/>
              </w:rPr>
              <w:t xml:space="preserve"> ֆիլտրների, զտիչների փոխարինում  (ներառյալ  ֆիլտրը, զտիչը,  այլ ուղեկցող նյութերը և աշխատանքները)</w:t>
            </w:r>
          </w:p>
        </w:tc>
        <w:tc>
          <w:tcPr>
            <w:tcW w:w="2722" w:type="dxa"/>
            <w:shd w:val="clear" w:color="auto" w:fill="FFFFFF"/>
            <w:vAlign w:val="center"/>
          </w:tcPr>
          <w:p w14:paraId="07D9B672"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10000</w:t>
            </w:r>
          </w:p>
        </w:tc>
      </w:tr>
      <w:tr w:rsidR="0070438B" w:rsidRPr="00D85AC9" w14:paraId="6418BB33" w14:textId="77777777" w:rsidTr="0070438B">
        <w:trPr>
          <w:trHeight w:val="460"/>
        </w:trPr>
        <w:tc>
          <w:tcPr>
            <w:tcW w:w="1242" w:type="dxa"/>
            <w:gridSpan w:val="2"/>
            <w:shd w:val="clear" w:color="auto" w:fill="FFFFFF"/>
            <w:vAlign w:val="center"/>
          </w:tcPr>
          <w:p w14:paraId="0ED957B2"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3</w:t>
            </w:r>
            <w:r>
              <w:rPr>
                <w:rFonts w:ascii="GHEA Grapalat" w:hAnsi="GHEA Grapalat" w:cs="Arial"/>
                <w:bCs/>
                <w:lang w:val="ru-RU"/>
              </w:rPr>
              <w:t>8</w:t>
            </w:r>
            <w:r w:rsidRPr="00D85AC9">
              <w:rPr>
                <w:rFonts w:ascii="GHEA Grapalat" w:hAnsi="GHEA Grapalat" w:cs="Arial"/>
                <w:bCs/>
                <w:lang w:val="nl-NL"/>
              </w:rPr>
              <w:t>.</w:t>
            </w:r>
          </w:p>
        </w:tc>
        <w:tc>
          <w:tcPr>
            <w:tcW w:w="10632" w:type="dxa"/>
            <w:shd w:val="clear" w:color="auto" w:fill="FFFFFF"/>
          </w:tcPr>
          <w:p w14:paraId="4305F90B" w14:textId="77777777" w:rsidR="0070438B" w:rsidRPr="00D85AC9" w:rsidRDefault="0070438B" w:rsidP="0070438B">
            <w:pPr>
              <w:rPr>
                <w:rFonts w:ascii="GHEA Grapalat" w:hAnsi="GHEA Grapalat" w:cs="Sylfaen"/>
                <w:lang w:val="nl-NL"/>
              </w:rPr>
            </w:pPr>
            <w:r w:rsidRPr="00D85AC9">
              <w:rPr>
                <w:rFonts w:ascii="GHEA Grapalat" w:hAnsi="GHEA Grapalat" w:cs="Sylfaen"/>
                <w:lang w:val="pt-BR"/>
              </w:rPr>
              <w:t>Օդորակչի</w:t>
            </w:r>
            <w:r w:rsidRPr="00D85AC9">
              <w:rPr>
                <w:rFonts w:ascii="GHEA Grapalat" w:hAnsi="GHEA Grapalat" w:cs="Sylfaen"/>
                <w:lang w:val="nl-NL"/>
              </w:rPr>
              <w:t xml:space="preserve"> կոմպրեսորի  փոխարինում </w:t>
            </w:r>
            <w:r w:rsidRPr="00D85AC9">
              <w:rPr>
                <w:rFonts w:ascii="GHEA Grapalat" w:eastAsia="Microsoft JhengHei" w:hAnsi="GHEA Grapalat" w:cs="Microsoft JhengHei"/>
                <w:lang w:val="hy-AM"/>
              </w:rPr>
              <w:t xml:space="preserve"> </w:t>
            </w:r>
            <w:r w:rsidRPr="00D85AC9">
              <w:rPr>
                <w:rFonts w:ascii="GHEA Grapalat" w:eastAsia="Microsoft JhengHei" w:hAnsi="GHEA Grapalat" w:cs="Microsoft JhengHei"/>
                <w:lang w:val="nl-NL"/>
              </w:rPr>
              <w:t>(</w:t>
            </w:r>
            <w:r w:rsidRPr="00D85AC9">
              <w:rPr>
                <w:rFonts w:ascii="GHEA Grapalat" w:eastAsia="Microsoft JhengHei" w:hAnsi="GHEA Grapalat" w:cs="Microsoft JhengHei"/>
                <w:lang w:val="hy-AM"/>
              </w:rPr>
              <w:t>ներառյալ այլ ուղեկցող աշխատանքները</w:t>
            </w:r>
            <w:r w:rsidRPr="00D85AC9">
              <w:rPr>
                <w:rFonts w:ascii="GHEA Grapalat" w:hAnsi="GHEA Grapalat" w:cs="Sylfaen"/>
                <w:lang w:val="nl-NL"/>
              </w:rPr>
              <w:t>)</w:t>
            </w:r>
          </w:p>
        </w:tc>
        <w:tc>
          <w:tcPr>
            <w:tcW w:w="2722" w:type="dxa"/>
            <w:shd w:val="clear" w:color="auto" w:fill="FFFFFF"/>
            <w:vAlign w:val="center"/>
          </w:tcPr>
          <w:p w14:paraId="572FE95F"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20000</w:t>
            </w:r>
          </w:p>
        </w:tc>
      </w:tr>
      <w:tr w:rsidR="0070438B" w:rsidRPr="00D85AC9" w14:paraId="46E4CA70" w14:textId="77777777" w:rsidTr="0070438B">
        <w:trPr>
          <w:trHeight w:val="460"/>
        </w:trPr>
        <w:tc>
          <w:tcPr>
            <w:tcW w:w="1242" w:type="dxa"/>
            <w:gridSpan w:val="2"/>
            <w:shd w:val="clear" w:color="auto" w:fill="FFFFFF"/>
            <w:vAlign w:val="center"/>
          </w:tcPr>
          <w:p w14:paraId="23D27DA1"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3</w:t>
            </w:r>
            <w:r>
              <w:rPr>
                <w:rFonts w:ascii="GHEA Grapalat" w:hAnsi="GHEA Grapalat" w:cs="Arial"/>
                <w:bCs/>
                <w:lang w:val="ru-RU"/>
              </w:rPr>
              <w:t>9</w:t>
            </w:r>
            <w:r w:rsidRPr="00D85AC9">
              <w:rPr>
                <w:rFonts w:ascii="GHEA Grapalat" w:hAnsi="GHEA Grapalat" w:cs="Arial"/>
                <w:bCs/>
                <w:lang w:val="nl-NL"/>
              </w:rPr>
              <w:t>.</w:t>
            </w:r>
          </w:p>
        </w:tc>
        <w:tc>
          <w:tcPr>
            <w:tcW w:w="10632" w:type="dxa"/>
            <w:shd w:val="clear" w:color="auto" w:fill="FFFFFF"/>
          </w:tcPr>
          <w:p w14:paraId="5D2A44C1" w14:textId="77777777" w:rsidR="0070438B" w:rsidRPr="00D85AC9" w:rsidRDefault="0070438B" w:rsidP="0070438B">
            <w:pPr>
              <w:rPr>
                <w:rFonts w:ascii="GHEA Grapalat" w:hAnsi="GHEA Grapalat" w:cs="Sylfaen"/>
                <w:color w:val="FF0000"/>
                <w:lang w:val="nl-NL"/>
              </w:rPr>
            </w:pPr>
            <w:r w:rsidRPr="00D85AC9">
              <w:rPr>
                <w:rFonts w:ascii="GHEA Grapalat" w:hAnsi="GHEA Grapalat" w:cs="Sylfaen"/>
                <w:lang w:val="nl-NL"/>
              </w:rPr>
              <w:t>Ռեվերսի կլապանի փոխարինում  նորով</w:t>
            </w:r>
            <w:r w:rsidRPr="00D85AC9">
              <w:rPr>
                <w:rFonts w:ascii="GHEA Grapalat" w:hAnsi="GHEA Grapalat" w:cs="Sylfaen"/>
                <w:color w:val="FF0000"/>
                <w:lang w:val="nl-NL"/>
              </w:rPr>
              <w:t xml:space="preserve"> </w:t>
            </w:r>
            <w:r w:rsidRPr="00D85AC9">
              <w:rPr>
                <w:rFonts w:ascii="GHEA Grapalat" w:eastAsia="Microsoft JhengHei" w:hAnsi="GHEA Grapalat" w:cs="Microsoft JhengHei"/>
                <w:lang w:val="nl-NL"/>
              </w:rPr>
              <w:t>(</w:t>
            </w:r>
            <w:r w:rsidRPr="00D85AC9">
              <w:rPr>
                <w:rFonts w:ascii="GHEA Grapalat" w:eastAsia="Microsoft JhengHei" w:hAnsi="GHEA Grapalat" w:cs="Microsoft JhengHei"/>
                <w:lang w:val="hy-AM"/>
              </w:rPr>
              <w:t>ներառյալ այլ ուղեկցող աշխատանքները</w:t>
            </w:r>
            <w:r w:rsidRPr="00D85AC9">
              <w:rPr>
                <w:rFonts w:ascii="GHEA Grapalat" w:hAnsi="GHEA Grapalat" w:cs="Sylfaen"/>
                <w:lang w:val="nl-NL"/>
              </w:rPr>
              <w:t>)</w:t>
            </w:r>
          </w:p>
        </w:tc>
        <w:tc>
          <w:tcPr>
            <w:tcW w:w="2722" w:type="dxa"/>
            <w:shd w:val="clear" w:color="auto" w:fill="FFFFFF"/>
            <w:vAlign w:val="center"/>
          </w:tcPr>
          <w:p w14:paraId="399C93F4"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10000</w:t>
            </w:r>
          </w:p>
        </w:tc>
      </w:tr>
      <w:tr w:rsidR="0070438B" w:rsidRPr="00D85AC9" w14:paraId="173CBC6F" w14:textId="77777777" w:rsidTr="0070438B">
        <w:trPr>
          <w:trHeight w:val="225"/>
        </w:trPr>
        <w:tc>
          <w:tcPr>
            <w:tcW w:w="1242" w:type="dxa"/>
            <w:gridSpan w:val="2"/>
            <w:shd w:val="clear" w:color="auto" w:fill="FFFFFF"/>
            <w:vAlign w:val="center"/>
          </w:tcPr>
          <w:p w14:paraId="5236F983" w14:textId="77777777" w:rsidR="0070438B" w:rsidRPr="00D85AC9" w:rsidRDefault="0070438B" w:rsidP="0070438B">
            <w:pPr>
              <w:shd w:val="clear" w:color="auto" w:fill="FFFFFF"/>
              <w:jc w:val="center"/>
              <w:rPr>
                <w:rFonts w:ascii="GHEA Grapalat" w:hAnsi="GHEA Grapalat" w:cs="Arial"/>
                <w:bCs/>
                <w:lang w:val="nl-NL"/>
              </w:rPr>
            </w:pPr>
            <w:r>
              <w:rPr>
                <w:rFonts w:ascii="GHEA Grapalat" w:hAnsi="GHEA Grapalat" w:cs="Arial"/>
                <w:bCs/>
                <w:lang w:val="ru-RU"/>
              </w:rPr>
              <w:t>40</w:t>
            </w:r>
            <w:r w:rsidRPr="00D85AC9">
              <w:rPr>
                <w:rFonts w:ascii="GHEA Grapalat" w:hAnsi="GHEA Grapalat" w:cs="Arial"/>
                <w:bCs/>
                <w:lang w:val="nl-NL"/>
              </w:rPr>
              <w:t>.</w:t>
            </w:r>
          </w:p>
        </w:tc>
        <w:tc>
          <w:tcPr>
            <w:tcW w:w="10632" w:type="dxa"/>
            <w:shd w:val="clear" w:color="auto" w:fill="FFFFFF"/>
          </w:tcPr>
          <w:p w14:paraId="220EF3BA" w14:textId="77777777" w:rsidR="0070438B" w:rsidRPr="00D85AC9" w:rsidRDefault="0070438B" w:rsidP="0070438B">
            <w:pPr>
              <w:rPr>
                <w:rFonts w:ascii="GHEA Grapalat" w:hAnsi="GHEA Grapalat" w:cs="Sylfaen"/>
                <w:lang w:val="nl-NL"/>
              </w:rPr>
            </w:pPr>
            <w:r w:rsidRPr="00D85AC9">
              <w:rPr>
                <w:rFonts w:ascii="GHEA Grapalat" w:hAnsi="GHEA Grapalat" w:cs="Sylfaen"/>
                <w:lang w:val="pt-BR"/>
              </w:rPr>
              <w:t>Օդորակչի</w:t>
            </w:r>
            <w:r w:rsidRPr="00D85AC9">
              <w:rPr>
                <w:rFonts w:ascii="GHEA Grapalat" w:hAnsi="GHEA Grapalat" w:cs="Sylfaen"/>
                <w:lang w:val="nl-NL"/>
              </w:rPr>
              <w:t xml:space="preserve"> ռելեների  վերանորոգում </w:t>
            </w:r>
            <w:r w:rsidRPr="00D85AC9">
              <w:rPr>
                <w:rFonts w:ascii="GHEA Grapalat" w:eastAsia="Microsoft JhengHei" w:hAnsi="GHEA Grapalat" w:cs="Microsoft JhengHei"/>
                <w:lang w:val="nl-NL"/>
              </w:rPr>
              <w:t>(</w:t>
            </w:r>
            <w:r w:rsidRPr="00D85AC9">
              <w:rPr>
                <w:rFonts w:ascii="GHEA Grapalat" w:eastAsia="Microsoft JhengHei" w:hAnsi="GHEA Grapalat" w:cs="Microsoft JhengHei"/>
                <w:lang w:val="hy-AM"/>
              </w:rPr>
              <w:t>ներառյալ այլ ուղեկցող աշխատանքները</w:t>
            </w:r>
            <w:r w:rsidRPr="00D85AC9">
              <w:rPr>
                <w:rFonts w:ascii="GHEA Grapalat" w:hAnsi="GHEA Grapalat" w:cs="Sylfaen"/>
                <w:lang w:val="nl-NL"/>
              </w:rPr>
              <w:t>)</w:t>
            </w:r>
          </w:p>
        </w:tc>
        <w:tc>
          <w:tcPr>
            <w:tcW w:w="2722" w:type="dxa"/>
            <w:shd w:val="clear" w:color="auto" w:fill="FFFFFF"/>
            <w:vAlign w:val="center"/>
          </w:tcPr>
          <w:p w14:paraId="32A8F7F2"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10000</w:t>
            </w:r>
          </w:p>
        </w:tc>
      </w:tr>
      <w:tr w:rsidR="0070438B" w:rsidRPr="00D85AC9" w14:paraId="5B58E9C8" w14:textId="77777777" w:rsidTr="0070438B">
        <w:trPr>
          <w:trHeight w:val="225"/>
        </w:trPr>
        <w:tc>
          <w:tcPr>
            <w:tcW w:w="1242" w:type="dxa"/>
            <w:gridSpan w:val="2"/>
            <w:shd w:val="clear" w:color="auto" w:fill="FFFFFF"/>
            <w:vAlign w:val="center"/>
          </w:tcPr>
          <w:p w14:paraId="1015A6AC" w14:textId="77777777" w:rsidR="0070438B" w:rsidRPr="00F81A31" w:rsidRDefault="0070438B" w:rsidP="0070438B">
            <w:pPr>
              <w:shd w:val="clear" w:color="auto" w:fill="FFFFFF"/>
              <w:jc w:val="center"/>
              <w:rPr>
                <w:rFonts w:ascii="GHEA Grapalat" w:hAnsi="GHEA Grapalat" w:cs="Arial"/>
                <w:bCs/>
                <w:lang w:val="ru-RU"/>
              </w:rPr>
            </w:pPr>
            <w:r>
              <w:rPr>
                <w:rFonts w:ascii="GHEA Grapalat" w:hAnsi="GHEA Grapalat" w:cs="Arial"/>
                <w:bCs/>
                <w:lang w:val="ru-RU"/>
              </w:rPr>
              <w:t>41.</w:t>
            </w:r>
          </w:p>
        </w:tc>
        <w:tc>
          <w:tcPr>
            <w:tcW w:w="10632" w:type="dxa"/>
            <w:shd w:val="clear" w:color="auto" w:fill="FFFFFF"/>
          </w:tcPr>
          <w:p w14:paraId="29A7DEBD"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Օդորակչի</w:t>
            </w:r>
            <w:r w:rsidRPr="00D85AC9">
              <w:rPr>
                <w:rFonts w:ascii="GHEA Grapalat" w:hAnsi="GHEA Grapalat" w:cs="Sylfaen"/>
                <w:lang w:val="nl-NL"/>
              </w:rPr>
              <w:t xml:space="preserve"> ռելեների  փոխարինում </w:t>
            </w:r>
            <w:r w:rsidRPr="00D85AC9">
              <w:rPr>
                <w:rFonts w:ascii="GHEA Grapalat" w:eastAsia="Microsoft JhengHei" w:hAnsi="GHEA Grapalat" w:cs="Microsoft JhengHei"/>
                <w:lang w:val="nl-NL"/>
              </w:rPr>
              <w:t>(</w:t>
            </w:r>
            <w:r w:rsidRPr="00D85AC9">
              <w:rPr>
                <w:rFonts w:ascii="GHEA Grapalat" w:eastAsia="Microsoft JhengHei" w:hAnsi="GHEA Grapalat" w:cs="Microsoft JhengHei"/>
                <w:lang w:val="hy-AM"/>
              </w:rPr>
              <w:t>ներառյալ այլ ուղեկցող աշխատանքները</w:t>
            </w:r>
            <w:r w:rsidRPr="00D85AC9">
              <w:rPr>
                <w:rFonts w:ascii="GHEA Grapalat" w:hAnsi="GHEA Grapalat" w:cs="Sylfaen"/>
                <w:lang w:val="nl-NL"/>
              </w:rPr>
              <w:t>)</w:t>
            </w:r>
          </w:p>
        </w:tc>
        <w:tc>
          <w:tcPr>
            <w:tcW w:w="2722" w:type="dxa"/>
            <w:shd w:val="clear" w:color="auto" w:fill="FFFFFF"/>
            <w:vAlign w:val="center"/>
          </w:tcPr>
          <w:p w14:paraId="2818D2BA"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w:t>
            </w:r>
          </w:p>
        </w:tc>
      </w:tr>
      <w:tr w:rsidR="0070438B" w:rsidRPr="00D85AC9" w14:paraId="23227E19" w14:textId="77777777" w:rsidTr="0070438B">
        <w:trPr>
          <w:trHeight w:val="225"/>
        </w:trPr>
        <w:tc>
          <w:tcPr>
            <w:tcW w:w="1242" w:type="dxa"/>
            <w:gridSpan w:val="2"/>
            <w:shd w:val="clear" w:color="auto" w:fill="FFFFFF"/>
            <w:vAlign w:val="center"/>
          </w:tcPr>
          <w:p w14:paraId="7D0D910B"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42.</w:t>
            </w:r>
          </w:p>
        </w:tc>
        <w:tc>
          <w:tcPr>
            <w:tcW w:w="10632" w:type="dxa"/>
            <w:shd w:val="clear" w:color="auto" w:fill="FFFFFF"/>
          </w:tcPr>
          <w:p w14:paraId="0C8248B6" w14:textId="77777777" w:rsidR="0070438B" w:rsidRPr="00D85AC9" w:rsidRDefault="0070438B" w:rsidP="0070438B">
            <w:pPr>
              <w:rPr>
                <w:rFonts w:ascii="GHEA Grapalat" w:hAnsi="GHEA Grapalat" w:cs="Sylfaen"/>
                <w:lang w:val="nl-NL"/>
              </w:rPr>
            </w:pPr>
            <w:r w:rsidRPr="00D85AC9">
              <w:rPr>
                <w:rFonts w:ascii="GHEA Grapalat" w:hAnsi="GHEA Grapalat" w:cs="Sylfaen"/>
                <w:lang w:val="pt-BR"/>
              </w:rPr>
              <w:t>Օդորակչի</w:t>
            </w:r>
            <w:r w:rsidRPr="00D85AC9">
              <w:rPr>
                <w:rFonts w:ascii="GHEA Grapalat" w:hAnsi="GHEA Grapalat" w:cs="Sylfaen"/>
                <w:lang w:val="nl-NL"/>
              </w:rPr>
              <w:t xml:space="preserve"> Ֆեն-շարժիչի վերանորոգում </w:t>
            </w:r>
            <w:r w:rsidRPr="00D85AC9">
              <w:rPr>
                <w:rFonts w:ascii="GHEA Grapalat" w:eastAsia="Microsoft JhengHei" w:hAnsi="GHEA Grapalat" w:cs="Microsoft JhengHei"/>
                <w:lang w:val="nl-NL"/>
              </w:rPr>
              <w:t>(</w:t>
            </w:r>
            <w:r w:rsidRPr="00D85AC9">
              <w:rPr>
                <w:rFonts w:ascii="GHEA Grapalat" w:eastAsia="Microsoft JhengHei" w:hAnsi="GHEA Grapalat" w:cs="Microsoft JhengHei"/>
                <w:lang w:val="hy-AM"/>
              </w:rPr>
              <w:t>ներառյալ այլ ուղեկցող աշխատանքները</w:t>
            </w:r>
            <w:r w:rsidRPr="00D85AC9">
              <w:rPr>
                <w:rFonts w:ascii="GHEA Grapalat" w:hAnsi="GHEA Grapalat" w:cs="Sylfaen"/>
                <w:lang w:val="nl-NL"/>
              </w:rPr>
              <w:t>)</w:t>
            </w:r>
          </w:p>
        </w:tc>
        <w:tc>
          <w:tcPr>
            <w:tcW w:w="2722" w:type="dxa"/>
            <w:shd w:val="clear" w:color="auto" w:fill="FFFFFF"/>
            <w:vAlign w:val="center"/>
          </w:tcPr>
          <w:p w14:paraId="7D2C2F60"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10000</w:t>
            </w:r>
          </w:p>
        </w:tc>
      </w:tr>
      <w:tr w:rsidR="0070438B" w:rsidRPr="00D85AC9" w14:paraId="255125BB" w14:textId="77777777" w:rsidTr="0070438B">
        <w:trPr>
          <w:trHeight w:val="225"/>
        </w:trPr>
        <w:tc>
          <w:tcPr>
            <w:tcW w:w="1242" w:type="dxa"/>
            <w:gridSpan w:val="2"/>
            <w:shd w:val="clear" w:color="auto" w:fill="FFFFFF"/>
            <w:vAlign w:val="center"/>
          </w:tcPr>
          <w:p w14:paraId="7D4C413F"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43.</w:t>
            </w:r>
          </w:p>
        </w:tc>
        <w:tc>
          <w:tcPr>
            <w:tcW w:w="10632" w:type="dxa"/>
            <w:shd w:val="clear" w:color="auto" w:fill="FFFFFF"/>
          </w:tcPr>
          <w:p w14:paraId="7170089E" w14:textId="77777777" w:rsidR="0070438B" w:rsidRPr="00D85AC9" w:rsidRDefault="0070438B" w:rsidP="0070438B">
            <w:pPr>
              <w:rPr>
                <w:rFonts w:ascii="GHEA Grapalat" w:hAnsi="GHEA Grapalat" w:cs="Sylfaen"/>
                <w:lang w:val="nl-NL"/>
              </w:rPr>
            </w:pPr>
            <w:r w:rsidRPr="00D85AC9">
              <w:rPr>
                <w:rFonts w:ascii="GHEA Grapalat" w:hAnsi="GHEA Grapalat" w:cs="Sylfaen"/>
                <w:lang w:val="pt-BR"/>
              </w:rPr>
              <w:t>Օդորակչի</w:t>
            </w:r>
            <w:r w:rsidRPr="00D85AC9">
              <w:rPr>
                <w:rFonts w:ascii="GHEA Grapalat" w:hAnsi="GHEA Grapalat" w:cs="Sylfaen"/>
                <w:lang w:val="nl-NL"/>
              </w:rPr>
              <w:t xml:space="preserve"> Ֆեն-շարժիչի փոխարինում </w:t>
            </w:r>
            <w:r w:rsidRPr="00D85AC9">
              <w:rPr>
                <w:rFonts w:ascii="GHEA Grapalat" w:eastAsia="Microsoft JhengHei" w:hAnsi="GHEA Grapalat" w:cs="Microsoft JhengHei"/>
                <w:lang w:val="nl-NL"/>
              </w:rPr>
              <w:t>(</w:t>
            </w:r>
            <w:r w:rsidRPr="00D85AC9">
              <w:rPr>
                <w:rFonts w:ascii="GHEA Grapalat" w:eastAsia="Microsoft JhengHei" w:hAnsi="GHEA Grapalat" w:cs="Microsoft JhengHei"/>
                <w:lang w:val="hy-AM"/>
              </w:rPr>
              <w:t>ներառյալ այլ ուղեկցող աշխատանքները</w:t>
            </w:r>
            <w:r w:rsidRPr="00D85AC9">
              <w:rPr>
                <w:rFonts w:ascii="GHEA Grapalat" w:hAnsi="GHEA Grapalat" w:cs="Sylfaen"/>
                <w:lang w:val="nl-NL"/>
              </w:rPr>
              <w:t>)</w:t>
            </w:r>
          </w:p>
        </w:tc>
        <w:tc>
          <w:tcPr>
            <w:tcW w:w="2722" w:type="dxa"/>
            <w:shd w:val="clear" w:color="auto" w:fill="FFFFFF"/>
            <w:vAlign w:val="center"/>
          </w:tcPr>
          <w:p w14:paraId="7207839D"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7000</w:t>
            </w:r>
          </w:p>
        </w:tc>
      </w:tr>
      <w:tr w:rsidR="0070438B" w:rsidRPr="00D85AC9" w14:paraId="72F8FA99" w14:textId="77777777" w:rsidTr="0070438B">
        <w:trPr>
          <w:trHeight w:val="225"/>
        </w:trPr>
        <w:tc>
          <w:tcPr>
            <w:tcW w:w="1242" w:type="dxa"/>
            <w:gridSpan w:val="2"/>
            <w:shd w:val="clear" w:color="auto" w:fill="FFFFFF"/>
            <w:vAlign w:val="center"/>
          </w:tcPr>
          <w:p w14:paraId="35214EFA"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44.</w:t>
            </w:r>
          </w:p>
        </w:tc>
        <w:tc>
          <w:tcPr>
            <w:tcW w:w="10632" w:type="dxa"/>
            <w:shd w:val="clear" w:color="auto" w:fill="FFFFFF"/>
          </w:tcPr>
          <w:p w14:paraId="59DF90B4" w14:textId="77777777" w:rsidR="0070438B" w:rsidRPr="00D85AC9" w:rsidRDefault="0070438B" w:rsidP="0070438B">
            <w:pPr>
              <w:rPr>
                <w:rFonts w:ascii="GHEA Grapalat" w:hAnsi="GHEA Grapalat" w:cs="Sylfaen"/>
                <w:lang w:val="nl-NL"/>
              </w:rPr>
            </w:pPr>
            <w:r w:rsidRPr="00D85AC9">
              <w:rPr>
                <w:rFonts w:ascii="GHEA Grapalat" w:hAnsi="GHEA Grapalat" w:cs="Sylfaen"/>
                <w:lang w:val="nl-NL"/>
              </w:rPr>
              <w:t xml:space="preserve">Օդորակչի  Կառավարման սալիկի վերանորոգում  </w:t>
            </w:r>
            <w:r w:rsidRPr="00D85AC9">
              <w:rPr>
                <w:rFonts w:ascii="GHEA Grapalat" w:eastAsia="Microsoft JhengHei" w:hAnsi="GHEA Grapalat" w:cs="Microsoft JhengHei"/>
                <w:lang w:val="nl-NL"/>
              </w:rPr>
              <w:t>(</w:t>
            </w:r>
            <w:r w:rsidRPr="00D85AC9">
              <w:rPr>
                <w:rFonts w:ascii="GHEA Grapalat" w:eastAsia="Microsoft JhengHei" w:hAnsi="GHEA Grapalat" w:cs="Microsoft JhengHei"/>
                <w:lang w:val="hy-AM"/>
              </w:rPr>
              <w:t>ներառյալ այլ ուղեկցող աշխատանքները</w:t>
            </w:r>
            <w:r w:rsidRPr="00D85AC9">
              <w:rPr>
                <w:rFonts w:ascii="GHEA Grapalat" w:hAnsi="GHEA Grapalat" w:cs="Sylfaen"/>
                <w:lang w:val="nl-NL"/>
              </w:rPr>
              <w:t>)</w:t>
            </w:r>
          </w:p>
        </w:tc>
        <w:tc>
          <w:tcPr>
            <w:tcW w:w="2722" w:type="dxa"/>
            <w:shd w:val="clear" w:color="auto" w:fill="FFFFFF"/>
            <w:vAlign w:val="center"/>
          </w:tcPr>
          <w:p w14:paraId="70BF38F5"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hy-AM"/>
              </w:rPr>
              <w:t>1</w:t>
            </w:r>
            <w:r w:rsidRPr="00D85AC9">
              <w:rPr>
                <w:rFonts w:ascii="GHEA Grapalat" w:hAnsi="GHEA Grapalat" w:cs="Arial"/>
                <w:color w:val="000000"/>
                <w:lang w:val="nl-NL"/>
              </w:rPr>
              <w:t>0000</w:t>
            </w:r>
          </w:p>
        </w:tc>
      </w:tr>
      <w:tr w:rsidR="0070438B" w:rsidRPr="00D85AC9" w14:paraId="7B671B62" w14:textId="77777777" w:rsidTr="0070438B">
        <w:trPr>
          <w:trHeight w:val="225"/>
        </w:trPr>
        <w:tc>
          <w:tcPr>
            <w:tcW w:w="1242" w:type="dxa"/>
            <w:gridSpan w:val="2"/>
            <w:shd w:val="clear" w:color="auto" w:fill="FFFFFF"/>
            <w:vAlign w:val="center"/>
          </w:tcPr>
          <w:p w14:paraId="54B2B97D"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45.</w:t>
            </w:r>
          </w:p>
        </w:tc>
        <w:tc>
          <w:tcPr>
            <w:tcW w:w="10632" w:type="dxa"/>
            <w:shd w:val="clear" w:color="auto" w:fill="FFFFFF"/>
          </w:tcPr>
          <w:p w14:paraId="6782DEA1" w14:textId="77777777" w:rsidR="0070438B" w:rsidRPr="00D85AC9" w:rsidRDefault="0070438B" w:rsidP="0070438B">
            <w:pPr>
              <w:rPr>
                <w:rFonts w:ascii="GHEA Grapalat" w:hAnsi="GHEA Grapalat" w:cs="Sylfaen"/>
                <w:lang w:val="nl-NL"/>
              </w:rPr>
            </w:pPr>
            <w:r w:rsidRPr="00D85AC9">
              <w:rPr>
                <w:rFonts w:ascii="GHEA Grapalat" w:hAnsi="GHEA Grapalat" w:cs="Sylfaen"/>
                <w:lang w:val="nl-NL"/>
              </w:rPr>
              <w:t xml:space="preserve">Օդորակչի  Կառավարման սալիկի փոխարինում  </w:t>
            </w:r>
            <w:r w:rsidRPr="00D85AC9">
              <w:rPr>
                <w:rFonts w:ascii="GHEA Grapalat" w:eastAsia="Microsoft JhengHei" w:hAnsi="GHEA Grapalat" w:cs="Microsoft JhengHei"/>
                <w:lang w:val="nl-NL"/>
              </w:rPr>
              <w:t>(</w:t>
            </w:r>
            <w:r w:rsidRPr="00D85AC9">
              <w:rPr>
                <w:rFonts w:ascii="GHEA Grapalat" w:eastAsia="Microsoft JhengHei" w:hAnsi="GHEA Grapalat" w:cs="Microsoft JhengHei"/>
                <w:lang w:val="hy-AM"/>
              </w:rPr>
              <w:t>ներառյալ այլ ուղեկցող աշխատանքները</w:t>
            </w:r>
            <w:r w:rsidRPr="00D85AC9">
              <w:rPr>
                <w:rFonts w:ascii="GHEA Grapalat" w:hAnsi="GHEA Grapalat" w:cs="Sylfaen"/>
                <w:lang w:val="nl-NL"/>
              </w:rPr>
              <w:t>)</w:t>
            </w:r>
          </w:p>
        </w:tc>
        <w:tc>
          <w:tcPr>
            <w:tcW w:w="2722" w:type="dxa"/>
            <w:shd w:val="clear" w:color="auto" w:fill="FFFFFF"/>
            <w:vAlign w:val="center"/>
          </w:tcPr>
          <w:p w14:paraId="22A3A7BF"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7000</w:t>
            </w:r>
          </w:p>
        </w:tc>
      </w:tr>
      <w:tr w:rsidR="0070438B" w:rsidRPr="00D85AC9" w14:paraId="6538F282" w14:textId="77777777" w:rsidTr="0070438B">
        <w:trPr>
          <w:trHeight w:val="225"/>
        </w:trPr>
        <w:tc>
          <w:tcPr>
            <w:tcW w:w="1242" w:type="dxa"/>
            <w:gridSpan w:val="2"/>
            <w:shd w:val="clear" w:color="auto" w:fill="FFFFFF"/>
            <w:vAlign w:val="center"/>
          </w:tcPr>
          <w:p w14:paraId="3D926601"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46.</w:t>
            </w:r>
          </w:p>
        </w:tc>
        <w:tc>
          <w:tcPr>
            <w:tcW w:w="10632" w:type="dxa"/>
            <w:shd w:val="clear" w:color="auto" w:fill="FFFFFF"/>
            <w:vAlign w:val="center"/>
          </w:tcPr>
          <w:p w14:paraId="34600151" w14:textId="77777777" w:rsidR="0070438B" w:rsidRPr="00D85AC9" w:rsidRDefault="0070438B" w:rsidP="0070438B">
            <w:pPr>
              <w:rPr>
                <w:rFonts w:ascii="GHEA Grapalat" w:hAnsi="GHEA Grapalat" w:cs="Sylfaen"/>
                <w:lang w:val="pt-BR"/>
              </w:rPr>
            </w:pPr>
            <w:r w:rsidRPr="00D85AC9">
              <w:rPr>
                <w:rFonts w:ascii="GHEA Grapalat" w:hAnsi="GHEA Grapalat" w:cs="Sylfaen"/>
                <w:lang w:val="nl-NL"/>
              </w:rPr>
              <w:t xml:space="preserve">Օդորակչի  Էլեկտրահաղորդման կոնտակտային  միացումների  ստուգում, վերանորոգում/փոխարինում  և  կարգավորում </w:t>
            </w:r>
            <w:r w:rsidRPr="00D85AC9">
              <w:rPr>
                <w:rFonts w:ascii="GHEA Grapalat" w:eastAsia="Microsoft JhengHei" w:hAnsi="GHEA Grapalat" w:cs="Microsoft JhengHei"/>
                <w:lang w:val="nl-NL"/>
              </w:rPr>
              <w:t>(</w:t>
            </w:r>
            <w:r w:rsidRPr="00D85AC9">
              <w:rPr>
                <w:rFonts w:ascii="GHEA Grapalat" w:eastAsia="Microsoft JhengHei" w:hAnsi="GHEA Grapalat" w:cs="Microsoft JhengHei"/>
                <w:lang w:val="hy-AM"/>
              </w:rPr>
              <w:t>ներառյալ ուղեկցող նյութերը</w:t>
            </w:r>
            <w:r w:rsidRPr="00D85AC9">
              <w:rPr>
                <w:rFonts w:ascii="GHEA Grapalat" w:hAnsi="GHEA Grapalat" w:cs="Sylfaen"/>
                <w:lang w:val="nl-NL"/>
              </w:rPr>
              <w:t>)</w:t>
            </w:r>
          </w:p>
        </w:tc>
        <w:tc>
          <w:tcPr>
            <w:tcW w:w="2722" w:type="dxa"/>
            <w:shd w:val="clear" w:color="auto" w:fill="FFFFFF"/>
            <w:vAlign w:val="center"/>
          </w:tcPr>
          <w:p w14:paraId="621F48CE"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5000</w:t>
            </w:r>
          </w:p>
        </w:tc>
      </w:tr>
      <w:tr w:rsidR="0070438B" w:rsidRPr="00D85AC9" w14:paraId="73D190C1" w14:textId="77777777" w:rsidTr="0070438B">
        <w:trPr>
          <w:trHeight w:val="225"/>
        </w:trPr>
        <w:tc>
          <w:tcPr>
            <w:tcW w:w="1242" w:type="dxa"/>
            <w:gridSpan w:val="2"/>
            <w:shd w:val="clear" w:color="auto" w:fill="FFFFFF"/>
            <w:vAlign w:val="center"/>
          </w:tcPr>
          <w:p w14:paraId="54BC3FBD"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47.</w:t>
            </w:r>
          </w:p>
        </w:tc>
        <w:tc>
          <w:tcPr>
            <w:tcW w:w="10632" w:type="dxa"/>
            <w:shd w:val="clear" w:color="auto" w:fill="FFFFFF"/>
          </w:tcPr>
          <w:p w14:paraId="54E61FAF" w14:textId="77777777" w:rsidR="0070438B" w:rsidRPr="00D85AC9" w:rsidRDefault="0070438B" w:rsidP="0070438B">
            <w:pPr>
              <w:rPr>
                <w:rFonts w:ascii="GHEA Grapalat" w:hAnsi="GHEA Grapalat" w:cs="Sylfaen"/>
                <w:lang w:val="nl-NL"/>
              </w:rPr>
            </w:pPr>
            <w:r w:rsidRPr="00D85AC9">
              <w:rPr>
                <w:rFonts w:ascii="GHEA Grapalat" w:hAnsi="GHEA Grapalat" w:cs="Sylfaen"/>
                <w:lang w:val="nl-NL"/>
              </w:rPr>
              <w:t xml:space="preserve">Օդորակչի  Էլեկտրոկոնդեսատորի  փոխարինում նորով  ( ներառյալ </w:t>
            </w:r>
            <w:r w:rsidRPr="00D85AC9">
              <w:rPr>
                <w:rFonts w:ascii="GHEA Grapalat" w:eastAsia="Microsoft JhengHei" w:hAnsi="GHEA Grapalat" w:cs="Microsoft JhengHei"/>
                <w:lang w:val="hy-AM"/>
              </w:rPr>
              <w:t xml:space="preserve"> այլ ուղեկցող աշխատանքները</w:t>
            </w:r>
            <w:r w:rsidRPr="00D85AC9">
              <w:rPr>
                <w:rFonts w:ascii="GHEA Grapalat" w:hAnsi="GHEA Grapalat" w:cs="Sylfaen"/>
                <w:lang w:val="nl-NL"/>
              </w:rPr>
              <w:t xml:space="preserve"> և էլեկտրոկոնդեսատորը)</w:t>
            </w:r>
          </w:p>
        </w:tc>
        <w:tc>
          <w:tcPr>
            <w:tcW w:w="2722" w:type="dxa"/>
            <w:shd w:val="clear" w:color="auto" w:fill="FFFFFF"/>
            <w:vAlign w:val="center"/>
          </w:tcPr>
          <w:p w14:paraId="1B5A573D"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8000</w:t>
            </w:r>
          </w:p>
        </w:tc>
      </w:tr>
      <w:tr w:rsidR="0070438B" w:rsidRPr="00D85AC9" w14:paraId="49E4AD1C" w14:textId="77777777" w:rsidTr="0070438B">
        <w:trPr>
          <w:trHeight w:val="225"/>
        </w:trPr>
        <w:tc>
          <w:tcPr>
            <w:tcW w:w="1242" w:type="dxa"/>
            <w:gridSpan w:val="2"/>
            <w:shd w:val="clear" w:color="auto" w:fill="FFFFFF"/>
            <w:vAlign w:val="center"/>
          </w:tcPr>
          <w:p w14:paraId="49AB34E6"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48.</w:t>
            </w:r>
          </w:p>
        </w:tc>
        <w:tc>
          <w:tcPr>
            <w:tcW w:w="10632" w:type="dxa"/>
            <w:shd w:val="clear" w:color="auto" w:fill="FFFFFF"/>
          </w:tcPr>
          <w:p w14:paraId="48192DE7" w14:textId="77777777" w:rsidR="0070438B" w:rsidRPr="00D85AC9" w:rsidRDefault="0070438B" w:rsidP="0070438B">
            <w:pPr>
              <w:rPr>
                <w:rFonts w:ascii="GHEA Grapalat" w:hAnsi="GHEA Grapalat" w:cs="Sylfaen"/>
                <w:lang w:val="nl-NL"/>
              </w:rPr>
            </w:pPr>
            <w:r w:rsidRPr="00D85AC9">
              <w:rPr>
                <w:rFonts w:ascii="GHEA Grapalat" w:hAnsi="GHEA Grapalat" w:cs="Sylfaen"/>
                <w:lang w:val="nl-NL"/>
              </w:rPr>
              <w:t xml:space="preserve">Օդորակչի  հանում և տեղադրում   ( ներառյալ ավտոամբարձիչը ) </w:t>
            </w:r>
          </w:p>
        </w:tc>
        <w:tc>
          <w:tcPr>
            <w:tcW w:w="2722" w:type="dxa"/>
            <w:shd w:val="clear" w:color="auto" w:fill="FFFFFF"/>
            <w:vAlign w:val="center"/>
          </w:tcPr>
          <w:p w14:paraId="0902C24D"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30000</w:t>
            </w:r>
          </w:p>
        </w:tc>
      </w:tr>
      <w:tr w:rsidR="0070438B" w:rsidRPr="00D85AC9" w14:paraId="57093FA9" w14:textId="77777777" w:rsidTr="0070438B">
        <w:trPr>
          <w:trHeight w:val="225"/>
        </w:trPr>
        <w:tc>
          <w:tcPr>
            <w:tcW w:w="1242" w:type="dxa"/>
            <w:gridSpan w:val="2"/>
            <w:shd w:val="clear" w:color="auto" w:fill="FFFFFF"/>
            <w:vAlign w:val="center"/>
          </w:tcPr>
          <w:p w14:paraId="64D1DA4B" w14:textId="77777777" w:rsidR="0070438B" w:rsidRPr="00F81A31" w:rsidRDefault="0070438B" w:rsidP="0070438B">
            <w:pPr>
              <w:shd w:val="clear" w:color="auto" w:fill="FFFFFF"/>
              <w:jc w:val="center"/>
              <w:rPr>
                <w:rFonts w:ascii="GHEA Grapalat" w:hAnsi="GHEA Grapalat" w:cs="Arial"/>
                <w:bCs/>
                <w:lang w:val="ru-RU"/>
              </w:rPr>
            </w:pPr>
            <w:r w:rsidRPr="00D85AC9">
              <w:rPr>
                <w:rFonts w:ascii="GHEA Grapalat" w:hAnsi="GHEA Grapalat" w:cs="Arial"/>
                <w:bCs/>
                <w:lang w:val="nl-NL"/>
              </w:rPr>
              <w:t>49</w:t>
            </w:r>
            <w:r>
              <w:rPr>
                <w:rFonts w:ascii="GHEA Grapalat" w:hAnsi="GHEA Grapalat" w:cs="Arial"/>
                <w:bCs/>
                <w:lang w:val="ru-RU"/>
              </w:rPr>
              <w:t>.</w:t>
            </w:r>
          </w:p>
        </w:tc>
        <w:tc>
          <w:tcPr>
            <w:tcW w:w="10632" w:type="dxa"/>
            <w:shd w:val="clear" w:color="auto" w:fill="FFFFFF"/>
          </w:tcPr>
          <w:p w14:paraId="61B06841" w14:textId="77777777" w:rsidR="0070438B" w:rsidRPr="00D85AC9" w:rsidRDefault="0070438B" w:rsidP="0070438B">
            <w:pPr>
              <w:rPr>
                <w:rFonts w:ascii="GHEA Grapalat" w:hAnsi="GHEA Grapalat" w:cs="Sylfaen"/>
                <w:lang w:val="nl-NL"/>
              </w:rPr>
            </w:pPr>
            <w:r w:rsidRPr="00D85AC9">
              <w:rPr>
                <w:rFonts w:ascii="GHEA Grapalat" w:hAnsi="GHEA Grapalat" w:cs="Sylfaen"/>
                <w:lang w:val="nl-NL"/>
              </w:rPr>
              <w:t>Օդորակչի  հանում և տեղադրում ( առանց  ավտոամբարձիչի )</w:t>
            </w:r>
          </w:p>
        </w:tc>
        <w:tc>
          <w:tcPr>
            <w:tcW w:w="2722" w:type="dxa"/>
            <w:shd w:val="clear" w:color="auto" w:fill="FFFFFF"/>
            <w:vAlign w:val="center"/>
          </w:tcPr>
          <w:p w14:paraId="479C6CDD"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15000</w:t>
            </w:r>
          </w:p>
        </w:tc>
      </w:tr>
      <w:tr w:rsidR="0070438B" w:rsidRPr="00D85AC9" w14:paraId="73924BA5" w14:textId="77777777" w:rsidTr="0070438B">
        <w:trPr>
          <w:trHeight w:val="225"/>
        </w:trPr>
        <w:tc>
          <w:tcPr>
            <w:tcW w:w="1242" w:type="dxa"/>
            <w:gridSpan w:val="2"/>
            <w:shd w:val="clear" w:color="auto" w:fill="FFFFFF"/>
            <w:vAlign w:val="center"/>
          </w:tcPr>
          <w:p w14:paraId="18DC2D62" w14:textId="77777777" w:rsidR="0070438B" w:rsidRPr="00F81A31" w:rsidRDefault="0070438B" w:rsidP="0070438B">
            <w:pPr>
              <w:shd w:val="clear" w:color="auto" w:fill="FFFFFF"/>
              <w:jc w:val="center"/>
              <w:rPr>
                <w:rFonts w:ascii="GHEA Grapalat" w:hAnsi="GHEA Grapalat" w:cs="Arial"/>
                <w:bCs/>
                <w:lang w:val="ru-RU"/>
              </w:rPr>
            </w:pPr>
            <w:r w:rsidRPr="00D85AC9">
              <w:rPr>
                <w:rFonts w:ascii="GHEA Grapalat" w:hAnsi="GHEA Grapalat" w:cs="Arial"/>
                <w:bCs/>
                <w:lang w:val="nl-NL"/>
              </w:rPr>
              <w:t>50</w:t>
            </w:r>
            <w:r>
              <w:rPr>
                <w:rFonts w:ascii="GHEA Grapalat" w:hAnsi="GHEA Grapalat" w:cs="Arial"/>
                <w:bCs/>
                <w:lang w:val="ru-RU"/>
              </w:rPr>
              <w:t>.</w:t>
            </w:r>
          </w:p>
        </w:tc>
        <w:tc>
          <w:tcPr>
            <w:tcW w:w="10632" w:type="dxa"/>
            <w:shd w:val="clear" w:color="auto" w:fill="FFFFFF"/>
          </w:tcPr>
          <w:p w14:paraId="51C5CD29" w14:textId="77777777" w:rsidR="0070438B" w:rsidRPr="00D85AC9" w:rsidRDefault="0070438B" w:rsidP="0070438B">
            <w:pPr>
              <w:rPr>
                <w:rFonts w:ascii="GHEA Grapalat" w:hAnsi="GHEA Grapalat" w:cs="Sylfaen"/>
                <w:lang w:val="nl-NL"/>
              </w:rPr>
            </w:pPr>
            <w:r w:rsidRPr="00D85AC9">
              <w:rPr>
                <w:rFonts w:ascii="GHEA Grapalat" w:hAnsi="GHEA Grapalat" w:cs="Sylfaen"/>
                <w:lang w:val="nl-NL"/>
              </w:rPr>
              <w:t>Օդորակչի  տեղադրում կամ հանում ( ներառյալ ավտոամբարձիչը )</w:t>
            </w:r>
          </w:p>
        </w:tc>
        <w:tc>
          <w:tcPr>
            <w:tcW w:w="2722" w:type="dxa"/>
            <w:shd w:val="clear" w:color="auto" w:fill="FFFFFF"/>
            <w:vAlign w:val="center"/>
          </w:tcPr>
          <w:p w14:paraId="2C5C7F74"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20000</w:t>
            </w:r>
          </w:p>
        </w:tc>
      </w:tr>
      <w:tr w:rsidR="0070438B" w:rsidRPr="00D85AC9" w14:paraId="15D1C96B" w14:textId="77777777" w:rsidTr="0070438B">
        <w:trPr>
          <w:trHeight w:val="225"/>
        </w:trPr>
        <w:tc>
          <w:tcPr>
            <w:tcW w:w="1242" w:type="dxa"/>
            <w:gridSpan w:val="2"/>
            <w:shd w:val="clear" w:color="auto" w:fill="FFFFFF"/>
            <w:vAlign w:val="center"/>
          </w:tcPr>
          <w:p w14:paraId="4E6CF639"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51.</w:t>
            </w:r>
          </w:p>
        </w:tc>
        <w:tc>
          <w:tcPr>
            <w:tcW w:w="10632" w:type="dxa"/>
            <w:shd w:val="clear" w:color="auto" w:fill="FFFFFF"/>
          </w:tcPr>
          <w:p w14:paraId="452EB728" w14:textId="77777777" w:rsidR="0070438B" w:rsidRPr="00D85AC9" w:rsidRDefault="0070438B" w:rsidP="0070438B">
            <w:pPr>
              <w:rPr>
                <w:rFonts w:ascii="GHEA Grapalat" w:hAnsi="GHEA Grapalat" w:cs="Sylfaen"/>
                <w:lang w:val="nl-NL"/>
              </w:rPr>
            </w:pPr>
            <w:r w:rsidRPr="00D85AC9">
              <w:rPr>
                <w:rFonts w:ascii="GHEA Grapalat" w:hAnsi="GHEA Grapalat" w:cs="Sylfaen"/>
                <w:lang w:val="nl-NL"/>
              </w:rPr>
              <w:t>Օդորակիչի  տեղադրում կամ հանում ( առանց ավտոամբարձիչի )</w:t>
            </w:r>
          </w:p>
        </w:tc>
        <w:tc>
          <w:tcPr>
            <w:tcW w:w="2722" w:type="dxa"/>
            <w:shd w:val="clear" w:color="auto" w:fill="FFFFFF"/>
            <w:vAlign w:val="center"/>
          </w:tcPr>
          <w:p w14:paraId="2C355A31"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10000</w:t>
            </w:r>
          </w:p>
        </w:tc>
      </w:tr>
      <w:tr w:rsidR="0070438B" w:rsidRPr="00D85AC9" w14:paraId="79DFB070" w14:textId="77777777" w:rsidTr="0070438B">
        <w:trPr>
          <w:trHeight w:val="225"/>
        </w:trPr>
        <w:tc>
          <w:tcPr>
            <w:tcW w:w="1242" w:type="dxa"/>
            <w:gridSpan w:val="2"/>
            <w:shd w:val="clear" w:color="auto" w:fill="FFFFFF"/>
            <w:vAlign w:val="center"/>
          </w:tcPr>
          <w:p w14:paraId="2C28C984"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52.</w:t>
            </w:r>
          </w:p>
        </w:tc>
        <w:tc>
          <w:tcPr>
            <w:tcW w:w="10632" w:type="dxa"/>
            <w:shd w:val="clear" w:color="auto" w:fill="FFFFFF"/>
          </w:tcPr>
          <w:p w14:paraId="33C796E9" w14:textId="77777777" w:rsidR="0070438B" w:rsidRPr="00D85AC9" w:rsidRDefault="0070438B" w:rsidP="0070438B">
            <w:pPr>
              <w:rPr>
                <w:rFonts w:ascii="GHEA Grapalat" w:hAnsi="GHEA Grapalat" w:cs="Sylfaen"/>
                <w:lang w:val="nl-NL"/>
              </w:rPr>
            </w:pPr>
            <w:r w:rsidRPr="00D85AC9">
              <w:rPr>
                <w:rFonts w:ascii="GHEA Grapalat" w:hAnsi="GHEA Grapalat" w:cs="Sylfaen"/>
                <w:lang w:val="nl-NL"/>
              </w:rPr>
              <w:t xml:space="preserve">Օդորակիչի  ջրահեռացման նավակի մաքրում կամ վերանորոգում կամ փոխարինում </w:t>
            </w:r>
            <w:r w:rsidRPr="00D85AC9">
              <w:rPr>
                <w:rFonts w:ascii="GHEA Grapalat" w:eastAsia="Microsoft JhengHei" w:hAnsi="GHEA Grapalat" w:cs="Microsoft JhengHei"/>
                <w:lang w:val="nl-NL"/>
              </w:rPr>
              <w:t>(</w:t>
            </w:r>
            <w:r w:rsidRPr="00D85AC9">
              <w:rPr>
                <w:rFonts w:ascii="GHEA Grapalat" w:eastAsia="Microsoft JhengHei" w:hAnsi="GHEA Grapalat" w:cs="Microsoft JhengHei"/>
                <w:lang w:val="hy-AM"/>
              </w:rPr>
              <w:t>ներառյալ այլ ուղեկցող աշխատանքները</w:t>
            </w:r>
            <w:r w:rsidRPr="00D85AC9">
              <w:rPr>
                <w:rFonts w:ascii="GHEA Grapalat" w:hAnsi="GHEA Grapalat" w:cs="Sylfaen"/>
                <w:lang w:val="nl-NL"/>
              </w:rPr>
              <w:t>)</w:t>
            </w:r>
          </w:p>
        </w:tc>
        <w:tc>
          <w:tcPr>
            <w:tcW w:w="2722" w:type="dxa"/>
            <w:shd w:val="clear" w:color="auto" w:fill="FFFFFF"/>
            <w:vAlign w:val="center"/>
          </w:tcPr>
          <w:p w14:paraId="0AF526D7"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7000</w:t>
            </w:r>
          </w:p>
        </w:tc>
      </w:tr>
      <w:tr w:rsidR="0070438B" w:rsidRPr="00D85AC9" w14:paraId="701F2153" w14:textId="77777777" w:rsidTr="0070438B">
        <w:trPr>
          <w:trHeight w:val="225"/>
        </w:trPr>
        <w:tc>
          <w:tcPr>
            <w:tcW w:w="1242" w:type="dxa"/>
            <w:gridSpan w:val="2"/>
            <w:shd w:val="clear" w:color="auto" w:fill="FFFFFF"/>
            <w:vAlign w:val="center"/>
          </w:tcPr>
          <w:p w14:paraId="1580AA95"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53.</w:t>
            </w:r>
          </w:p>
        </w:tc>
        <w:tc>
          <w:tcPr>
            <w:tcW w:w="10632" w:type="dxa"/>
            <w:shd w:val="clear" w:color="auto" w:fill="FFFFFF"/>
          </w:tcPr>
          <w:p w14:paraId="041CCD35" w14:textId="77777777" w:rsidR="0070438B" w:rsidRPr="00D85AC9" w:rsidRDefault="0070438B" w:rsidP="0070438B">
            <w:pPr>
              <w:rPr>
                <w:rFonts w:ascii="GHEA Grapalat" w:hAnsi="GHEA Grapalat" w:cs="Sylfaen"/>
                <w:lang w:val="nl-NL"/>
              </w:rPr>
            </w:pPr>
            <w:r w:rsidRPr="00D85AC9">
              <w:rPr>
                <w:rFonts w:ascii="GHEA Grapalat" w:hAnsi="GHEA Grapalat" w:cs="Sylfaen"/>
                <w:lang w:val="nl-NL"/>
              </w:rPr>
              <w:t>Օդորակչի փականների  և/կամ  մանեկների փոխարինում</w:t>
            </w:r>
          </w:p>
        </w:tc>
        <w:tc>
          <w:tcPr>
            <w:tcW w:w="2722" w:type="dxa"/>
            <w:shd w:val="clear" w:color="auto" w:fill="FFFFFF"/>
            <w:vAlign w:val="center"/>
          </w:tcPr>
          <w:p w14:paraId="5FF90AC5"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6000</w:t>
            </w:r>
          </w:p>
        </w:tc>
      </w:tr>
      <w:tr w:rsidR="0070438B" w:rsidRPr="00D85AC9" w14:paraId="4BDE8FAB" w14:textId="77777777" w:rsidTr="0070438B">
        <w:trPr>
          <w:trHeight w:val="225"/>
        </w:trPr>
        <w:tc>
          <w:tcPr>
            <w:tcW w:w="1242" w:type="dxa"/>
            <w:gridSpan w:val="2"/>
            <w:shd w:val="clear" w:color="auto" w:fill="FFFFFF"/>
            <w:vAlign w:val="center"/>
          </w:tcPr>
          <w:p w14:paraId="754E4D5B" w14:textId="77777777" w:rsidR="0070438B" w:rsidRPr="00F81A31" w:rsidRDefault="0070438B" w:rsidP="0070438B">
            <w:pPr>
              <w:shd w:val="clear" w:color="auto" w:fill="FFFFFF"/>
              <w:jc w:val="center"/>
              <w:rPr>
                <w:rFonts w:ascii="GHEA Grapalat" w:hAnsi="GHEA Grapalat" w:cs="Arial"/>
                <w:bCs/>
                <w:lang w:val="ru-RU"/>
              </w:rPr>
            </w:pPr>
            <w:r w:rsidRPr="00D85AC9">
              <w:rPr>
                <w:rFonts w:ascii="GHEA Grapalat" w:hAnsi="GHEA Grapalat" w:cs="Arial"/>
                <w:bCs/>
                <w:lang w:val="nl-NL"/>
              </w:rPr>
              <w:t>54</w:t>
            </w:r>
            <w:r>
              <w:rPr>
                <w:rFonts w:ascii="GHEA Grapalat" w:hAnsi="GHEA Grapalat" w:cs="Arial"/>
                <w:bCs/>
                <w:lang w:val="ru-RU"/>
              </w:rPr>
              <w:t>.</w:t>
            </w:r>
          </w:p>
        </w:tc>
        <w:tc>
          <w:tcPr>
            <w:tcW w:w="10632" w:type="dxa"/>
            <w:shd w:val="clear" w:color="auto" w:fill="FFFFFF"/>
          </w:tcPr>
          <w:p w14:paraId="57FAA4F4" w14:textId="77777777" w:rsidR="0070438B" w:rsidRPr="00D85AC9" w:rsidRDefault="0070438B" w:rsidP="0070438B">
            <w:pPr>
              <w:rPr>
                <w:rFonts w:ascii="GHEA Grapalat" w:hAnsi="GHEA Grapalat" w:cs="Sylfaen"/>
                <w:lang w:val="nl-NL"/>
              </w:rPr>
            </w:pPr>
            <w:r w:rsidRPr="00D85AC9">
              <w:rPr>
                <w:rFonts w:ascii="GHEA Grapalat" w:hAnsi="GHEA Grapalat" w:cs="Sylfaen"/>
                <w:lang w:val="nl-NL"/>
              </w:rPr>
              <w:t>Օդորակչի պղնձե  խողովակների փոխարինում և կամ նորի տեղադրում ջերմամեկուսիչով  ( 1 մետր ) (</w:t>
            </w:r>
            <w:r w:rsidRPr="00D85AC9">
              <w:rPr>
                <w:rFonts w:ascii="GHEA Grapalat" w:hAnsi="GHEA Grapalat" w:cs="Sylfaen"/>
                <w:lang w:val="hy-AM"/>
              </w:rPr>
              <w:t xml:space="preserve">ներառյալ զոդումը և այլ </w:t>
            </w:r>
            <w:r w:rsidRPr="00D85AC9">
              <w:rPr>
                <w:rFonts w:ascii="GHEA Grapalat" w:eastAsia="Microsoft JhengHei" w:hAnsi="GHEA Grapalat" w:cs="Microsoft JhengHei"/>
                <w:lang w:val="hy-AM"/>
              </w:rPr>
              <w:t xml:space="preserve"> ուղեկցող աշխատանքները</w:t>
            </w:r>
            <w:r w:rsidRPr="00D85AC9">
              <w:rPr>
                <w:rFonts w:ascii="GHEA Grapalat" w:hAnsi="GHEA Grapalat" w:cs="Sylfaen"/>
                <w:lang w:val="nl-NL"/>
              </w:rPr>
              <w:t>)</w:t>
            </w:r>
          </w:p>
        </w:tc>
        <w:tc>
          <w:tcPr>
            <w:tcW w:w="2722" w:type="dxa"/>
            <w:shd w:val="clear" w:color="auto" w:fill="FFFFFF"/>
            <w:vAlign w:val="center"/>
          </w:tcPr>
          <w:p w14:paraId="4596F916"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rPr>
              <w:t>4</w:t>
            </w:r>
            <w:r w:rsidRPr="00D85AC9">
              <w:rPr>
                <w:rFonts w:ascii="GHEA Grapalat" w:hAnsi="GHEA Grapalat" w:cs="Arial"/>
                <w:color w:val="000000"/>
                <w:lang w:val="nl-NL"/>
              </w:rPr>
              <w:t>000</w:t>
            </w:r>
          </w:p>
        </w:tc>
      </w:tr>
      <w:tr w:rsidR="0070438B" w:rsidRPr="00D85AC9" w14:paraId="02DF0F9E" w14:textId="77777777" w:rsidTr="0070438B">
        <w:trPr>
          <w:trHeight w:val="225"/>
        </w:trPr>
        <w:tc>
          <w:tcPr>
            <w:tcW w:w="1242" w:type="dxa"/>
            <w:gridSpan w:val="2"/>
            <w:shd w:val="clear" w:color="auto" w:fill="FFFFFF"/>
            <w:vAlign w:val="center"/>
          </w:tcPr>
          <w:p w14:paraId="343A6252"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55.</w:t>
            </w:r>
          </w:p>
        </w:tc>
        <w:tc>
          <w:tcPr>
            <w:tcW w:w="10632" w:type="dxa"/>
            <w:shd w:val="clear" w:color="auto" w:fill="FFFFFF"/>
          </w:tcPr>
          <w:p w14:paraId="3EDABD67" w14:textId="77777777" w:rsidR="0070438B" w:rsidRPr="00D85AC9" w:rsidRDefault="0070438B" w:rsidP="0070438B">
            <w:pPr>
              <w:rPr>
                <w:rFonts w:ascii="GHEA Grapalat" w:hAnsi="GHEA Grapalat" w:cs="Sylfaen"/>
                <w:lang w:val="nl-NL"/>
              </w:rPr>
            </w:pPr>
            <w:r w:rsidRPr="00D85AC9">
              <w:rPr>
                <w:rFonts w:ascii="GHEA Grapalat" w:hAnsi="GHEA Grapalat" w:cs="Sylfaen"/>
                <w:lang w:val="nl-NL"/>
              </w:rPr>
              <w:t>Օդորակչի սվինգ  շարժիչի  փոխարինում</w:t>
            </w:r>
          </w:p>
        </w:tc>
        <w:tc>
          <w:tcPr>
            <w:tcW w:w="2722" w:type="dxa"/>
            <w:shd w:val="clear" w:color="auto" w:fill="FFFFFF"/>
            <w:vAlign w:val="center"/>
          </w:tcPr>
          <w:p w14:paraId="68A0FB8C" w14:textId="77777777" w:rsidR="0070438B" w:rsidRPr="00D85AC9" w:rsidRDefault="0070438B" w:rsidP="0070438B">
            <w:pPr>
              <w:shd w:val="clear" w:color="auto" w:fill="FFFFFF"/>
              <w:jc w:val="center"/>
              <w:rPr>
                <w:rFonts w:ascii="GHEA Grapalat" w:hAnsi="GHEA Grapalat" w:cs="Arial"/>
                <w:color w:val="000000"/>
              </w:rPr>
            </w:pPr>
            <w:r w:rsidRPr="00D85AC9">
              <w:rPr>
                <w:rFonts w:ascii="GHEA Grapalat" w:hAnsi="GHEA Grapalat" w:cs="Arial"/>
                <w:color w:val="000000"/>
              </w:rPr>
              <w:t>7</w:t>
            </w:r>
            <w:r w:rsidRPr="00D85AC9">
              <w:rPr>
                <w:rFonts w:ascii="GHEA Grapalat" w:hAnsi="GHEA Grapalat" w:cs="Arial"/>
                <w:color w:val="000000"/>
                <w:lang w:val="nl-NL"/>
              </w:rPr>
              <w:t>000</w:t>
            </w:r>
          </w:p>
        </w:tc>
      </w:tr>
      <w:tr w:rsidR="0070438B" w:rsidRPr="00D85AC9" w14:paraId="6C1B94F3" w14:textId="77777777" w:rsidTr="0070438B">
        <w:trPr>
          <w:trHeight w:val="225"/>
        </w:trPr>
        <w:tc>
          <w:tcPr>
            <w:tcW w:w="1242" w:type="dxa"/>
            <w:gridSpan w:val="2"/>
            <w:shd w:val="clear" w:color="auto" w:fill="FFFFFF"/>
            <w:vAlign w:val="center"/>
          </w:tcPr>
          <w:p w14:paraId="4266C723"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5</w:t>
            </w:r>
            <w:r>
              <w:rPr>
                <w:rFonts w:ascii="GHEA Grapalat" w:hAnsi="GHEA Grapalat" w:cs="Arial"/>
                <w:bCs/>
                <w:lang w:val="ru-RU"/>
              </w:rPr>
              <w:t>6</w:t>
            </w:r>
            <w:r w:rsidRPr="00D85AC9">
              <w:rPr>
                <w:rFonts w:ascii="GHEA Grapalat" w:hAnsi="GHEA Grapalat" w:cs="Arial"/>
                <w:bCs/>
                <w:lang w:val="nl-NL"/>
              </w:rPr>
              <w:t>.</w:t>
            </w:r>
          </w:p>
        </w:tc>
        <w:tc>
          <w:tcPr>
            <w:tcW w:w="10632" w:type="dxa"/>
            <w:shd w:val="clear" w:color="auto" w:fill="FFFFFF"/>
          </w:tcPr>
          <w:p w14:paraId="7BF26008" w14:textId="77777777" w:rsidR="0070438B" w:rsidRPr="00D85AC9" w:rsidRDefault="0070438B" w:rsidP="0070438B">
            <w:pPr>
              <w:rPr>
                <w:rFonts w:ascii="GHEA Grapalat" w:hAnsi="GHEA Grapalat" w:cs="Sylfaen"/>
                <w:lang w:val="nl-NL"/>
              </w:rPr>
            </w:pPr>
            <w:r w:rsidRPr="00D85AC9">
              <w:rPr>
                <w:rFonts w:ascii="GHEA Grapalat" w:hAnsi="GHEA Grapalat" w:cs="Sylfaen"/>
                <w:lang w:val="nl-NL"/>
              </w:rPr>
              <w:t>Անցքերի  բացում  պատերում  (մինչև 100 մմ )</w:t>
            </w:r>
          </w:p>
        </w:tc>
        <w:tc>
          <w:tcPr>
            <w:tcW w:w="2722" w:type="dxa"/>
            <w:shd w:val="clear" w:color="auto" w:fill="FFFFFF"/>
            <w:vAlign w:val="center"/>
          </w:tcPr>
          <w:p w14:paraId="1C5B0D57"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ru-RU"/>
              </w:rPr>
              <w:t>7</w:t>
            </w:r>
            <w:r w:rsidRPr="00D85AC9">
              <w:rPr>
                <w:rFonts w:ascii="GHEA Grapalat" w:hAnsi="GHEA Grapalat" w:cs="Arial"/>
                <w:color w:val="000000"/>
                <w:lang w:val="nl-NL"/>
              </w:rPr>
              <w:t>000</w:t>
            </w:r>
          </w:p>
        </w:tc>
      </w:tr>
      <w:tr w:rsidR="0070438B" w:rsidRPr="00D85AC9" w14:paraId="3BCC7899" w14:textId="77777777" w:rsidTr="0070438B">
        <w:trPr>
          <w:trHeight w:val="561"/>
        </w:trPr>
        <w:tc>
          <w:tcPr>
            <w:tcW w:w="1242" w:type="dxa"/>
            <w:gridSpan w:val="2"/>
            <w:shd w:val="clear" w:color="auto" w:fill="FFFFFF"/>
            <w:vAlign w:val="center"/>
          </w:tcPr>
          <w:p w14:paraId="792E2004" w14:textId="77777777" w:rsidR="0070438B" w:rsidRPr="00D85AC9" w:rsidRDefault="0070438B" w:rsidP="0070438B">
            <w:pPr>
              <w:shd w:val="clear" w:color="auto" w:fill="FFFFFF"/>
              <w:jc w:val="center"/>
              <w:rPr>
                <w:rFonts w:ascii="GHEA Grapalat" w:hAnsi="GHEA Grapalat" w:cs="Arial"/>
                <w:bCs/>
                <w:lang w:val="nl-NL"/>
              </w:rPr>
            </w:pPr>
          </w:p>
        </w:tc>
        <w:tc>
          <w:tcPr>
            <w:tcW w:w="10632" w:type="dxa"/>
            <w:shd w:val="clear" w:color="auto" w:fill="FFFFFF"/>
            <w:vAlign w:val="center"/>
          </w:tcPr>
          <w:p w14:paraId="798F2F76" w14:textId="77777777" w:rsidR="0070438B" w:rsidRPr="00D85AC9" w:rsidRDefault="0070438B" w:rsidP="0070438B">
            <w:pPr>
              <w:ind w:left="315"/>
              <w:jc w:val="center"/>
              <w:rPr>
                <w:rFonts w:ascii="GHEA Grapalat" w:hAnsi="GHEA Grapalat" w:cs="Arial"/>
                <w:color w:val="000000"/>
                <w:lang w:val="nl-NL"/>
              </w:rPr>
            </w:pPr>
            <w:r w:rsidRPr="00D85AC9">
              <w:rPr>
                <w:rFonts w:ascii="GHEA Grapalat" w:hAnsi="GHEA Grapalat" w:cs="Sylfaen"/>
                <w:b/>
                <w:lang w:val="pt-BR"/>
              </w:rPr>
              <w:t>4. Լվացքի մեքենաների վերանորոգման և պահպանման ծառայություն</w:t>
            </w:r>
          </w:p>
        </w:tc>
        <w:tc>
          <w:tcPr>
            <w:tcW w:w="2722" w:type="dxa"/>
            <w:shd w:val="clear" w:color="auto" w:fill="FFFFFF"/>
            <w:vAlign w:val="center"/>
          </w:tcPr>
          <w:p w14:paraId="051CC55F" w14:textId="77777777" w:rsidR="0070438B" w:rsidRPr="00D85AC9" w:rsidRDefault="0070438B" w:rsidP="0070438B">
            <w:pPr>
              <w:shd w:val="clear" w:color="auto" w:fill="FFFFFF"/>
              <w:jc w:val="center"/>
              <w:rPr>
                <w:rFonts w:ascii="GHEA Grapalat" w:hAnsi="GHEA Grapalat" w:cs="Arial"/>
                <w:color w:val="000000"/>
                <w:lang w:val="nl-NL"/>
              </w:rPr>
            </w:pPr>
          </w:p>
        </w:tc>
      </w:tr>
      <w:tr w:rsidR="0070438B" w:rsidRPr="00D85AC9" w14:paraId="29F12EEC" w14:textId="77777777" w:rsidTr="0070438B">
        <w:trPr>
          <w:trHeight w:val="225"/>
        </w:trPr>
        <w:tc>
          <w:tcPr>
            <w:tcW w:w="1242" w:type="dxa"/>
            <w:gridSpan w:val="2"/>
            <w:shd w:val="clear" w:color="auto" w:fill="FFFFFF"/>
            <w:vAlign w:val="center"/>
          </w:tcPr>
          <w:p w14:paraId="2E3B4A11"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5</w:t>
            </w:r>
            <w:r>
              <w:rPr>
                <w:rFonts w:ascii="GHEA Grapalat" w:hAnsi="GHEA Grapalat" w:cs="Arial"/>
                <w:bCs/>
                <w:lang w:val="ru-RU"/>
              </w:rPr>
              <w:t>7</w:t>
            </w:r>
            <w:r w:rsidRPr="00D85AC9">
              <w:rPr>
                <w:rFonts w:ascii="GHEA Grapalat" w:hAnsi="GHEA Grapalat" w:cs="Arial"/>
                <w:bCs/>
                <w:lang w:val="nl-NL"/>
              </w:rPr>
              <w:t>.</w:t>
            </w:r>
          </w:p>
        </w:tc>
        <w:tc>
          <w:tcPr>
            <w:tcW w:w="10632" w:type="dxa"/>
            <w:shd w:val="clear" w:color="auto" w:fill="FFFFFF"/>
            <w:vAlign w:val="center"/>
          </w:tcPr>
          <w:p w14:paraId="339548C4" w14:textId="77777777" w:rsidR="0070438B" w:rsidRPr="00D85AC9" w:rsidRDefault="0070438B" w:rsidP="0070438B">
            <w:pPr>
              <w:rPr>
                <w:rFonts w:ascii="GHEA Grapalat" w:hAnsi="GHEA Grapalat" w:cs="Sylfaen"/>
                <w:lang w:val="pt-BR"/>
              </w:rPr>
            </w:pPr>
            <w:r w:rsidRPr="00D85AC9">
              <w:rPr>
                <w:rFonts w:ascii="GHEA Grapalat" w:hAnsi="GHEA Grapalat" w:cs="Sylfaen"/>
                <w:bCs/>
                <w:lang w:val="pt-BR"/>
              </w:rPr>
              <w:t>Լվացքի  մեքենայի</w:t>
            </w:r>
            <w:r w:rsidRPr="00D85AC9">
              <w:rPr>
                <w:rFonts w:ascii="GHEA Grapalat" w:hAnsi="GHEA Grapalat" w:cs="Sylfaen"/>
                <w:b/>
                <w:lang w:val="pt-BR"/>
              </w:rPr>
              <w:t xml:space="preserve">  </w:t>
            </w:r>
            <w:r w:rsidRPr="00D85AC9">
              <w:rPr>
                <w:rFonts w:ascii="GHEA Grapalat" w:hAnsi="GHEA Grapalat" w:cs="Sylfaen"/>
                <w:lang w:val="pt-BR"/>
              </w:rPr>
              <w:t>սանիտարահիգիենիկ մաքրում (ջրի փողրակների, թմբուկի և դետալների մաքրում)</w:t>
            </w:r>
          </w:p>
        </w:tc>
        <w:tc>
          <w:tcPr>
            <w:tcW w:w="2722" w:type="dxa"/>
            <w:shd w:val="clear" w:color="auto" w:fill="FFFFFF"/>
            <w:vAlign w:val="center"/>
          </w:tcPr>
          <w:p w14:paraId="011551D6"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4000</w:t>
            </w:r>
          </w:p>
        </w:tc>
      </w:tr>
      <w:tr w:rsidR="0070438B" w:rsidRPr="00D85AC9" w14:paraId="08065070" w14:textId="77777777" w:rsidTr="0070438B">
        <w:trPr>
          <w:trHeight w:val="225"/>
        </w:trPr>
        <w:tc>
          <w:tcPr>
            <w:tcW w:w="1242" w:type="dxa"/>
            <w:gridSpan w:val="2"/>
            <w:shd w:val="clear" w:color="auto" w:fill="FFFFFF"/>
            <w:vAlign w:val="center"/>
          </w:tcPr>
          <w:p w14:paraId="24A1E5B6"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5</w:t>
            </w:r>
            <w:r>
              <w:rPr>
                <w:rFonts w:ascii="GHEA Grapalat" w:hAnsi="GHEA Grapalat" w:cs="Arial"/>
                <w:bCs/>
                <w:lang w:val="ru-RU"/>
              </w:rPr>
              <w:t>8</w:t>
            </w:r>
            <w:r w:rsidRPr="00D85AC9">
              <w:rPr>
                <w:rFonts w:ascii="GHEA Grapalat" w:hAnsi="GHEA Grapalat" w:cs="Arial"/>
                <w:bCs/>
                <w:lang w:val="nl-NL"/>
              </w:rPr>
              <w:t>.</w:t>
            </w:r>
          </w:p>
        </w:tc>
        <w:tc>
          <w:tcPr>
            <w:tcW w:w="10632" w:type="dxa"/>
            <w:shd w:val="clear" w:color="auto" w:fill="FFFFFF"/>
            <w:vAlign w:val="center"/>
          </w:tcPr>
          <w:p w14:paraId="71F62B27" w14:textId="77777777" w:rsidR="0070438B" w:rsidRPr="00D85AC9" w:rsidRDefault="0070438B" w:rsidP="0070438B">
            <w:pPr>
              <w:rPr>
                <w:rFonts w:ascii="GHEA Grapalat" w:hAnsi="GHEA Grapalat" w:cs="Sylfaen"/>
                <w:lang w:val="pt-BR"/>
              </w:rPr>
            </w:pPr>
            <w:r w:rsidRPr="00D85AC9">
              <w:rPr>
                <w:rFonts w:ascii="GHEA Grapalat" w:hAnsi="GHEA Grapalat" w:cs="Sylfaen"/>
                <w:bCs/>
                <w:lang w:val="pt-BR"/>
              </w:rPr>
              <w:t>Լվացքի  մեքենայի</w:t>
            </w:r>
            <w:r w:rsidRPr="00D85AC9">
              <w:rPr>
                <w:rFonts w:ascii="GHEA Grapalat" w:hAnsi="GHEA Grapalat" w:cs="Sylfaen"/>
                <w:b/>
                <w:lang w:val="pt-BR"/>
              </w:rPr>
              <w:t xml:space="preserve">  </w:t>
            </w:r>
            <w:r w:rsidRPr="00D85AC9">
              <w:rPr>
                <w:rFonts w:ascii="GHEA Grapalat" w:hAnsi="GHEA Grapalat" w:cs="Sylfaen"/>
                <w:lang w:val="nl-NL"/>
              </w:rPr>
              <w:t xml:space="preserve">Էլեկտրահաղորդման կոնտակտային  միացումների  ստուգում, վերանորոգում և/կամ փոխարինում,  կարգավորում </w:t>
            </w:r>
            <w:r w:rsidRPr="00D85AC9">
              <w:rPr>
                <w:rFonts w:ascii="GHEA Grapalat" w:eastAsia="Microsoft JhengHei" w:hAnsi="GHEA Grapalat" w:cs="Microsoft JhengHei"/>
                <w:lang w:val="nl-NL"/>
              </w:rPr>
              <w:t>(</w:t>
            </w:r>
            <w:r w:rsidRPr="00D85AC9">
              <w:rPr>
                <w:rFonts w:ascii="GHEA Grapalat" w:eastAsia="Microsoft JhengHei" w:hAnsi="GHEA Grapalat" w:cs="Microsoft JhengHei"/>
                <w:lang w:val="hy-AM"/>
              </w:rPr>
              <w:t>ներառյալ ուղեկցող նյութերը</w:t>
            </w:r>
            <w:r w:rsidRPr="00D85AC9">
              <w:rPr>
                <w:rFonts w:ascii="GHEA Grapalat" w:hAnsi="GHEA Grapalat" w:cs="Sylfaen"/>
                <w:lang w:val="nl-NL"/>
              </w:rPr>
              <w:t>)</w:t>
            </w:r>
          </w:p>
        </w:tc>
        <w:tc>
          <w:tcPr>
            <w:tcW w:w="2722" w:type="dxa"/>
            <w:shd w:val="clear" w:color="auto" w:fill="FFFFFF"/>
            <w:vAlign w:val="center"/>
          </w:tcPr>
          <w:p w14:paraId="0BE269ED"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5000</w:t>
            </w:r>
          </w:p>
        </w:tc>
      </w:tr>
      <w:tr w:rsidR="0070438B" w:rsidRPr="00D85AC9" w14:paraId="2EDF9DE1" w14:textId="77777777" w:rsidTr="0070438B">
        <w:trPr>
          <w:trHeight w:val="225"/>
        </w:trPr>
        <w:tc>
          <w:tcPr>
            <w:tcW w:w="1242" w:type="dxa"/>
            <w:gridSpan w:val="2"/>
            <w:shd w:val="clear" w:color="auto" w:fill="FFFFFF"/>
            <w:vAlign w:val="center"/>
          </w:tcPr>
          <w:p w14:paraId="75489A06"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5</w:t>
            </w:r>
            <w:r>
              <w:rPr>
                <w:rFonts w:ascii="GHEA Grapalat" w:hAnsi="GHEA Grapalat" w:cs="Arial"/>
                <w:bCs/>
                <w:lang w:val="ru-RU"/>
              </w:rPr>
              <w:t>9</w:t>
            </w:r>
            <w:r w:rsidRPr="00D85AC9">
              <w:rPr>
                <w:rFonts w:ascii="GHEA Grapalat" w:hAnsi="GHEA Grapalat" w:cs="Arial"/>
                <w:bCs/>
                <w:lang w:val="nl-NL"/>
              </w:rPr>
              <w:t>.</w:t>
            </w:r>
          </w:p>
        </w:tc>
        <w:tc>
          <w:tcPr>
            <w:tcW w:w="10632" w:type="dxa"/>
            <w:shd w:val="clear" w:color="auto" w:fill="FFFFFF"/>
            <w:vAlign w:val="center"/>
          </w:tcPr>
          <w:p w14:paraId="7D49C100" w14:textId="77777777" w:rsidR="0070438B" w:rsidRPr="00D85AC9" w:rsidRDefault="0070438B" w:rsidP="0070438B">
            <w:pPr>
              <w:rPr>
                <w:rFonts w:ascii="GHEA Grapalat" w:hAnsi="GHEA Grapalat" w:cs="Sylfaen"/>
                <w:lang w:val="nl-NL"/>
              </w:rPr>
            </w:pPr>
            <w:r w:rsidRPr="00D85AC9">
              <w:rPr>
                <w:rFonts w:ascii="GHEA Grapalat" w:hAnsi="GHEA Grapalat" w:cs="Sylfaen"/>
                <w:bCs/>
                <w:lang w:val="pt-BR"/>
              </w:rPr>
              <w:t>Լվացքի  մեքենայի</w:t>
            </w:r>
            <w:r w:rsidRPr="00D85AC9">
              <w:rPr>
                <w:rFonts w:ascii="GHEA Grapalat" w:hAnsi="GHEA Grapalat" w:cs="Sylfaen"/>
                <w:b/>
                <w:lang w:val="pt-BR"/>
              </w:rPr>
              <w:t xml:space="preserve">  խ</w:t>
            </w:r>
            <w:r w:rsidRPr="00D85AC9">
              <w:rPr>
                <w:rFonts w:ascii="GHEA Grapalat" w:hAnsi="GHEA Grapalat" w:cs="Sylfaen"/>
                <w:lang w:val="pt-BR"/>
              </w:rPr>
              <w:t>ափանված դետալների վերանորոգում կամ փոխարինում նորով</w:t>
            </w:r>
          </w:p>
        </w:tc>
        <w:tc>
          <w:tcPr>
            <w:tcW w:w="2722" w:type="dxa"/>
            <w:shd w:val="clear" w:color="auto" w:fill="FFFFFF"/>
            <w:vAlign w:val="center"/>
          </w:tcPr>
          <w:p w14:paraId="117E21B4"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w:t>
            </w:r>
          </w:p>
        </w:tc>
      </w:tr>
      <w:tr w:rsidR="0070438B" w:rsidRPr="00D85AC9" w14:paraId="387FB3E7" w14:textId="77777777" w:rsidTr="0070438B">
        <w:trPr>
          <w:trHeight w:val="225"/>
        </w:trPr>
        <w:tc>
          <w:tcPr>
            <w:tcW w:w="1242" w:type="dxa"/>
            <w:gridSpan w:val="2"/>
            <w:shd w:val="clear" w:color="auto" w:fill="FFFFFF"/>
            <w:vAlign w:val="center"/>
          </w:tcPr>
          <w:p w14:paraId="53B89003" w14:textId="77777777" w:rsidR="0070438B" w:rsidRPr="00D85AC9" w:rsidRDefault="0070438B" w:rsidP="0070438B">
            <w:pPr>
              <w:shd w:val="clear" w:color="auto" w:fill="FFFFFF"/>
              <w:jc w:val="center"/>
              <w:rPr>
                <w:rFonts w:ascii="GHEA Grapalat" w:hAnsi="GHEA Grapalat" w:cs="Arial"/>
                <w:bCs/>
                <w:lang w:val="nl-NL"/>
              </w:rPr>
            </w:pPr>
            <w:r>
              <w:rPr>
                <w:rFonts w:ascii="GHEA Grapalat" w:hAnsi="GHEA Grapalat" w:cs="Arial"/>
                <w:bCs/>
                <w:lang w:val="ru-RU"/>
              </w:rPr>
              <w:t>60</w:t>
            </w:r>
            <w:r w:rsidRPr="00D85AC9">
              <w:rPr>
                <w:rFonts w:ascii="GHEA Grapalat" w:hAnsi="GHEA Grapalat" w:cs="Arial"/>
                <w:bCs/>
                <w:lang w:val="nl-NL"/>
              </w:rPr>
              <w:t>.</w:t>
            </w:r>
          </w:p>
        </w:tc>
        <w:tc>
          <w:tcPr>
            <w:tcW w:w="10632" w:type="dxa"/>
            <w:shd w:val="clear" w:color="auto" w:fill="FFFFFF"/>
            <w:vAlign w:val="center"/>
          </w:tcPr>
          <w:p w14:paraId="6A79A3AC" w14:textId="77777777" w:rsidR="0070438B" w:rsidRPr="00D85AC9" w:rsidRDefault="0070438B" w:rsidP="0070438B">
            <w:pPr>
              <w:rPr>
                <w:rFonts w:ascii="GHEA Grapalat" w:hAnsi="GHEA Grapalat" w:cs="Sylfaen"/>
                <w:lang w:val="pt-BR"/>
              </w:rPr>
            </w:pPr>
            <w:r w:rsidRPr="00D85AC9">
              <w:rPr>
                <w:rFonts w:ascii="GHEA Grapalat" w:hAnsi="GHEA Grapalat" w:cs="Sylfaen"/>
                <w:bCs/>
                <w:lang w:val="pt-BR"/>
              </w:rPr>
              <w:t>Լվացքի  մեքենայի</w:t>
            </w:r>
            <w:r w:rsidRPr="00D85AC9">
              <w:rPr>
                <w:rFonts w:ascii="GHEA Grapalat" w:hAnsi="GHEA Grapalat" w:cs="Sylfaen"/>
                <w:b/>
                <w:lang w:val="pt-BR"/>
              </w:rPr>
              <w:t xml:space="preserve">  շ</w:t>
            </w:r>
            <w:r w:rsidRPr="00D85AC9">
              <w:rPr>
                <w:rFonts w:ascii="GHEA Grapalat" w:hAnsi="GHEA Grapalat" w:cs="Sylfaen"/>
                <w:lang w:val="pt-BR"/>
              </w:rPr>
              <w:t xml:space="preserve">արժիչի փոխարինում </w:t>
            </w:r>
            <w:r w:rsidRPr="00D85AC9">
              <w:rPr>
                <w:rFonts w:ascii="GHEA Grapalat" w:eastAsia="Microsoft JhengHei" w:hAnsi="GHEA Grapalat" w:cs="Microsoft JhengHei"/>
                <w:lang w:val="nl-NL"/>
              </w:rPr>
              <w:t>(</w:t>
            </w:r>
            <w:r w:rsidRPr="00D85AC9">
              <w:rPr>
                <w:rFonts w:ascii="GHEA Grapalat" w:eastAsia="Microsoft JhengHei" w:hAnsi="GHEA Grapalat" w:cs="Microsoft JhengHei"/>
                <w:lang w:val="hy-AM"/>
              </w:rPr>
              <w:t>ներառյալ այլ ուղեկցող աշխատանքները</w:t>
            </w:r>
            <w:r w:rsidRPr="00D85AC9">
              <w:rPr>
                <w:rFonts w:ascii="GHEA Grapalat" w:hAnsi="GHEA Grapalat" w:cs="Sylfaen"/>
                <w:lang w:val="nl-NL"/>
              </w:rPr>
              <w:t>)</w:t>
            </w:r>
          </w:p>
        </w:tc>
        <w:tc>
          <w:tcPr>
            <w:tcW w:w="2722" w:type="dxa"/>
            <w:shd w:val="clear" w:color="auto" w:fill="FFFFFF"/>
            <w:vAlign w:val="center"/>
          </w:tcPr>
          <w:p w14:paraId="5788DC7E"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10000</w:t>
            </w:r>
          </w:p>
        </w:tc>
      </w:tr>
      <w:tr w:rsidR="0070438B" w:rsidRPr="00D85AC9" w14:paraId="15DA4A03" w14:textId="77777777" w:rsidTr="0070438B">
        <w:trPr>
          <w:trHeight w:val="225"/>
        </w:trPr>
        <w:tc>
          <w:tcPr>
            <w:tcW w:w="1242" w:type="dxa"/>
            <w:gridSpan w:val="2"/>
            <w:shd w:val="clear" w:color="auto" w:fill="FFFFFF"/>
            <w:vAlign w:val="center"/>
          </w:tcPr>
          <w:p w14:paraId="16256E80"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6</w:t>
            </w:r>
            <w:r>
              <w:rPr>
                <w:rFonts w:ascii="GHEA Grapalat" w:hAnsi="GHEA Grapalat" w:cs="Arial"/>
                <w:bCs/>
                <w:lang w:val="ru-RU"/>
              </w:rPr>
              <w:t>1</w:t>
            </w:r>
            <w:r w:rsidRPr="00D85AC9">
              <w:rPr>
                <w:rFonts w:ascii="GHEA Grapalat" w:hAnsi="GHEA Grapalat" w:cs="Arial"/>
                <w:bCs/>
                <w:lang w:val="nl-NL"/>
              </w:rPr>
              <w:t>.</w:t>
            </w:r>
          </w:p>
          <w:p w14:paraId="350CE637" w14:textId="77777777" w:rsidR="0070438B" w:rsidRPr="00D85AC9" w:rsidRDefault="0070438B" w:rsidP="0070438B">
            <w:pPr>
              <w:shd w:val="clear" w:color="auto" w:fill="FFFFFF"/>
              <w:jc w:val="center"/>
              <w:rPr>
                <w:rFonts w:ascii="GHEA Grapalat" w:hAnsi="GHEA Grapalat" w:cs="Arial"/>
                <w:bCs/>
                <w:lang w:val="nl-NL"/>
              </w:rPr>
            </w:pPr>
          </w:p>
        </w:tc>
        <w:tc>
          <w:tcPr>
            <w:tcW w:w="10632" w:type="dxa"/>
            <w:shd w:val="clear" w:color="auto" w:fill="FFFFFF"/>
            <w:vAlign w:val="center"/>
          </w:tcPr>
          <w:p w14:paraId="4AE88AEB" w14:textId="77777777" w:rsidR="0070438B" w:rsidRPr="00D85AC9" w:rsidRDefault="0070438B" w:rsidP="0070438B">
            <w:pPr>
              <w:rPr>
                <w:rFonts w:ascii="GHEA Grapalat" w:hAnsi="GHEA Grapalat" w:cs="Sylfaen"/>
                <w:lang w:val="pt-BR"/>
              </w:rPr>
            </w:pPr>
            <w:r w:rsidRPr="00D85AC9">
              <w:rPr>
                <w:rFonts w:ascii="GHEA Grapalat" w:hAnsi="GHEA Grapalat" w:cs="Sylfaen"/>
                <w:bCs/>
                <w:lang w:val="pt-BR"/>
              </w:rPr>
              <w:t>Լվացքի  մեքենայի</w:t>
            </w:r>
            <w:r w:rsidRPr="00D85AC9">
              <w:rPr>
                <w:rFonts w:ascii="GHEA Grapalat" w:hAnsi="GHEA Grapalat" w:cs="Sylfaen"/>
                <w:b/>
                <w:lang w:val="pt-BR"/>
              </w:rPr>
              <w:t xml:space="preserve">  շ</w:t>
            </w:r>
            <w:r w:rsidRPr="00D85AC9">
              <w:rPr>
                <w:rFonts w:ascii="GHEA Grapalat" w:hAnsi="GHEA Grapalat" w:cs="Sylfaen"/>
                <w:lang w:val="pt-BR"/>
              </w:rPr>
              <w:t xml:space="preserve">արժիչի վերանորոգում </w:t>
            </w:r>
            <w:r w:rsidRPr="00D85AC9">
              <w:rPr>
                <w:rFonts w:ascii="GHEA Grapalat" w:eastAsia="Microsoft JhengHei" w:hAnsi="GHEA Grapalat" w:cs="Microsoft JhengHei"/>
                <w:lang w:val="nl-NL"/>
              </w:rPr>
              <w:t>(</w:t>
            </w:r>
            <w:r w:rsidRPr="00D85AC9">
              <w:rPr>
                <w:rFonts w:ascii="GHEA Grapalat" w:eastAsia="Microsoft JhengHei" w:hAnsi="GHEA Grapalat" w:cs="Microsoft JhengHei"/>
                <w:lang w:val="hy-AM"/>
              </w:rPr>
              <w:t>ներառյալ նյութերը և այլ ուղեկցող աշխատանքները</w:t>
            </w:r>
            <w:r w:rsidRPr="00D85AC9">
              <w:rPr>
                <w:rFonts w:ascii="GHEA Grapalat" w:hAnsi="GHEA Grapalat" w:cs="Sylfaen"/>
                <w:lang w:val="nl-NL"/>
              </w:rPr>
              <w:t>)</w:t>
            </w:r>
          </w:p>
        </w:tc>
        <w:tc>
          <w:tcPr>
            <w:tcW w:w="2722" w:type="dxa"/>
            <w:shd w:val="clear" w:color="auto" w:fill="FFFFFF"/>
            <w:vAlign w:val="center"/>
          </w:tcPr>
          <w:p w14:paraId="56264963"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23000</w:t>
            </w:r>
          </w:p>
        </w:tc>
      </w:tr>
      <w:tr w:rsidR="0070438B" w:rsidRPr="00D85AC9" w14:paraId="6746624D" w14:textId="77777777" w:rsidTr="0070438B">
        <w:trPr>
          <w:trHeight w:val="225"/>
        </w:trPr>
        <w:tc>
          <w:tcPr>
            <w:tcW w:w="1242" w:type="dxa"/>
            <w:gridSpan w:val="2"/>
            <w:shd w:val="clear" w:color="auto" w:fill="FFFFFF"/>
            <w:vAlign w:val="center"/>
          </w:tcPr>
          <w:p w14:paraId="72560FE8"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6</w:t>
            </w:r>
            <w:r>
              <w:rPr>
                <w:rFonts w:ascii="GHEA Grapalat" w:hAnsi="GHEA Grapalat" w:cs="Arial"/>
                <w:bCs/>
                <w:lang w:val="ru-RU"/>
              </w:rPr>
              <w:t>2</w:t>
            </w:r>
            <w:r w:rsidRPr="00D85AC9">
              <w:rPr>
                <w:rFonts w:ascii="GHEA Grapalat" w:hAnsi="GHEA Grapalat" w:cs="Arial"/>
                <w:bCs/>
                <w:lang w:val="nl-NL"/>
              </w:rPr>
              <w:t>.</w:t>
            </w:r>
          </w:p>
        </w:tc>
        <w:tc>
          <w:tcPr>
            <w:tcW w:w="10632" w:type="dxa"/>
            <w:shd w:val="clear" w:color="auto" w:fill="FFFFFF"/>
            <w:vAlign w:val="center"/>
          </w:tcPr>
          <w:p w14:paraId="6AAD27AC"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Լվացքի մեքենայի   կորպուսի, էլեկտրասնուցման  հաղորդալարերի մեկուսիչ  շերտերի  վիճակի   և  էլեկտրահաղորդման մասերի մեկուսացման  դիմադրությունների  ստուգում, վերանորոգում, փոխարինում   և  կարգավորում</w:t>
            </w:r>
          </w:p>
        </w:tc>
        <w:tc>
          <w:tcPr>
            <w:tcW w:w="2722" w:type="dxa"/>
            <w:shd w:val="clear" w:color="auto" w:fill="FFFFFF"/>
            <w:vAlign w:val="center"/>
          </w:tcPr>
          <w:p w14:paraId="0FD7DD02"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7000</w:t>
            </w:r>
          </w:p>
        </w:tc>
      </w:tr>
      <w:tr w:rsidR="0070438B" w:rsidRPr="00D85AC9" w14:paraId="0523D2C5" w14:textId="77777777" w:rsidTr="0070438B">
        <w:trPr>
          <w:trHeight w:val="225"/>
        </w:trPr>
        <w:tc>
          <w:tcPr>
            <w:tcW w:w="1242" w:type="dxa"/>
            <w:gridSpan w:val="2"/>
            <w:shd w:val="clear" w:color="auto" w:fill="FFFFFF"/>
            <w:vAlign w:val="center"/>
          </w:tcPr>
          <w:p w14:paraId="1236163E"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6</w:t>
            </w:r>
            <w:r>
              <w:rPr>
                <w:rFonts w:ascii="GHEA Grapalat" w:hAnsi="GHEA Grapalat" w:cs="Arial"/>
                <w:bCs/>
                <w:lang w:val="ru-RU"/>
              </w:rPr>
              <w:t>3</w:t>
            </w:r>
            <w:r w:rsidRPr="00D85AC9">
              <w:rPr>
                <w:rFonts w:ascii="GHEA Grapalat" w:hAnsi="GHEA Grapalat" w:cs="Arial"/>
                <w:bCs/>
                <w:lang w:val="nl-NL"/>
              </w:rPr>
              <w:t>.</w:t>
            </w:r>
          </w:p>
        </w:tc>
        <w:tc>
          <w:tcPr>
            <w:tcW w:w="10632" w:type="dxa"/>
            <w:shd w:val="clear" w:color="auto" w:fill="FFFFFF"/>
            <w:vAlign w:val="center"/>
          </w:tcPr>
          <w:p w14:paraId="3FFFFC13"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 xml:space="preserve"> Լվացքի մեքենայի  հողանցման  կոնտուրի  վիճակի  ստուգում և անհրաժեշտության դեպքում կարգաբերում</w:t>
            </w:r>
          </w:p>
        </w:tc>
        <w:tc>
          <w:tcPr>
            <w:tcW w:w="2722" w:type="dxa"/>
            <w:shd w:val="clear" w:color="auto" w:fill="FFFFFF"/>
            <w:vAlign w:val="center"/>
          </w:tcPr>
          <w:p w14:paraId="5A763D8B"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w:t>
            </w:r>
          </w:p>
        </w:tc>
      </w:tr>
      <w:tr w:rsidR="0070438B" w:rsidRPr="00D85AC9" w14:paraId="4FA76466" w14:textId="77777777" w:rsidTr="0070438B">
        <w:trPr>
          <w:trHeight w:val="225"/>
        </w:trPr>
        <w:tc>
          <w:tcPr>
            <w:tcW w:w="1242" w:type="dxa"/>
            <w:gridSpan w:val="2"/>
            <w:shd w:val="clear" w:color="auto" w:fill="FFFFFF"/>
            <w:vAlign w:val="center"/>
          </w:tcPr>
          <w:p w14:paraId="4A5977CD"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6</w:t>
            </w:r>
            <w:r>
              <w:rPr>
                <w:rFonts w:ascii="GHEA Grapalat" w:hAnsi="GHEA Grapalat" w:cs="Arial"/>
                <w:bCs/>
                <w:lang w:val="ru-RU"/>
              </w:rPr>
              <w:t>4</w:t>
            </w:r>
            <w:r w:rsidRPr="00D85AC9">
              <w:rPr>
                <w:rFonts w:ascii="GHEA Grapalat" w:hAnsi="GHEA Grapalat" w:cs="Arial"/>
                <w:bCs/>
                <w:lang w:val="nl-NL"/>
              </w:rPr>
              <w:t>.</w:t>
            </w:r>
          </w:p>
        </w:tc>
        <w:tc>
          <w:tcPr>
            <w:tcW w:w="10632" w:type="dxa"/>
            <w:shd w:val="clear" w:color="auto" w:fill="FFFFFF"/>
            <w:vAlign w:val="center"/>
          </w:tcPr>
          <w:p w14:paraId="6555E211"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Լվացքի մեքենայի  կառավարման  բլոկի վերանորոգում</w:t>
            </w:r>
          </w:p>
        </w:tc>
        <w:tc>
          <w:tcPr>
            <w:tcW w:w="2722" w:type="dxa"/>
            <w:shd w:val="clear" w:color="auto" w:fill="FFFFFF"/>
            <w:vAlign w:val="center"/>
          </w:tcPr>
          <w:p w14:paraId="2ACE83EA"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18000</w:t>
            </w:r>
          </w:p>
        </w:tc>
      </w:tr>
      <w:tr w:rsidR="0070438B" w:rsidRPr="00D85AC9" w14:paraId="6008FFD7" w14:textId="77777777" w:rsidTr="0070438B">
        <w:trPr>
          <w:trHeight w:val="225"/>
        </w:trPr>
        <w:tc>
          <w:tcPr>
            <w:tcW w:w="1242" w:type="dxa"/>
            <w:gridSpan w:val="2"/>
            <w:shd w:val="clear" w:color="auto" w:fill="FFFFFF"/>
            <w:vAlign w:val="center"/>
          </w:tcPr>
          <w:p w14:paraId="63C38654"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6</w:t>
            </w:r>
            <w:r>
              <w:rPr>
                <w:rFonts w:ascii="GHEA Grapalat" w:hAnsi="GHEA Grapalat" w:cs="Arial"/>
                <w:bCs/>
                <w:lang w:val="ru-RU"/>
              </w:rPr>
              <w:t>5</w:t>
            </w:r>
            <w:r w:rsidRPr="00D85AC9">
              <w:rPr>
                <w:rFonts w:ascii="GHEA Grapalat" w:hAnsi="GHEA Grapalat" w:cs="Arial"/>
                <w:bCs/>
                <w:lang w:val="nl-NL"/>
              </w:rPr>
              <w:t>.</w:t>
            </w:r>
          </w:p>
        </w:tc>
        <w:tc>
          <w:tcPr>
            <w:tcW w:w="10632" w:type="dxa"/>
            <w:shd w:val="clear" w:color="auto" w:fill="FFFFFF"/>
            <w:vAlign w:val="center"/>
          </w:tcPr>
          <w:p w14:paraId="5F052638"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Լվացքի մեքենայի  կառավարման  բլոկի փոխարինում</w:t>
            </w:r>
          </w:p>
        </w:tc>
        <w:tc>
          <w:tcPr>
            <w:tcW w:w="2722" w:type="dxa"/>
            <w:shd w:val="clear" w:color="auto" w:fill="FFFFFF"/>
            <w:vAlign w:val="center"/>
          </w:tcPr>
          <w:p w14:paraId="63982D26"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8000</w:t>
            </w:r>
          </w:p>
        </w:tc>
      </w:tr>
      <w:tr w:rsidR="0070438B" w:rsidRPr="00D85AC9" w14:paraId="60C6BF6C" w14:textId="77777777" w:rsidTr="0070438B">
        <w:trPr>
          <w:trHeight w:val="225"/>
        </w:trPr>
        <w:tc>
          <w:tcPr>
            <w:tcW w:w="1242" w:type="dxa"/>
            <w:gridSpan w:val="2"/>
            <w:shd w:val="clear" w:color="auto" w:fill="FFFFFF"/>
            <w:vAlign w:val="center"/>
          </w:tcPr>
          <w:p w14:paraId="544BD0AB"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6</w:t>
            </w:r>
            <w:r>
              <w:rPr>
                <w:rFonts w:ascii="GHEA Grapalat" w:hAnsi="GHEA Grapalat" w:cs="Arial"/>
                <w:bCs/>
                <w:lang w:val="ru-RU"/>
              </w:rPr>
              <w:t>6</w:t>
            </w:r>
            <w:r w:rsidRPr="00D85AC9">
              <w:rPr>
                <w:rFonts w:ascii="GHEA Grapalat" w:hAnsi="GHEA Grapalat" w:cs="Arial"/>
                <w:bCs/>
                <w:lang w:val="nl-NL"/>
              </w:rPr>
              <w:t>.</w:t>
            </w:r>
          </w:p>
        </w:tc>
        <w:tc>
          <w:tcPr>
            <w:tcW w:w="10632" w:type="dxa"/>
            <w:shd w:val="clear" w:color="auto" w:fill="FFFFFF"/>
            <w:vAlign w:val="center"/>
          </w:tcPr>
          <w:p w14:paraId="7B9109BB"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 xml:space="preserve">Լվացքի մեքենայի  ջրահեռացման պոմպի վերանորոգում </w:t>
            </w:r>
          </w:p>
        </w:tc>
        <w:tc>
          <w:tcPr>
            <w:tcW w:w="2722" w:type="dxa"/>
            <w:shd w:val="clear" w:color="auto" w:fill="FFFFFF"/>
            <w:vAlign w:val="center"/>
          </w:tcPr>
          <w:p w14:paraId="062F546E"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10000</w:t>
            </w:r>
          </w:p>
        </w:tc>
      </w:tr>
      <w:tr w:rsidR="0070438B" w:rsidRPr="00D85AC9" w14:paraId="5F45782D" w14:textId="77777777" w:rsidTr="0070438B">
        <w:trPr>
          <w:trHeight w:val="225"/>
        </w:trPr>
        <w:tc>
          <w:tcPr>
            <w:tcW w:w="1242" w:type="dxa"/>
            <w:gridSpan w:val="2"/>
            <w:shd w:val="clear" w:color="auto" w:fill="FFFFFF"/>
            <w:vAlign w:val="center"/>
          </w:tcPr>
          <w:p w14:paraId="43AA8CAB"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6</w:t>
            </w:r>
            <w:r>
              <w:rPr>
                <w:rFonts w:ascii="GHEA Grapalat" w:hAnsi="GHEA Grapalat" w:cs="Arial"/>
                <w:bCs/>
                <w:lang w:val="ru-RU"/>
              </w:rPr>
              <w:t>7</w:t>
            </w:r>
            <w:r w:rsidRPr="00D85AC9">
              <w:rPr>
                <w:rFonts w:ascii="GHEA Grapalat" w:hAnsi="GHEA Grapalat" w:cs="Arial"/>
                <w:bCs/>
                <w:lang w:val="nl-NL"/>
              </w:rPr>
              <w:t>.</w:t>
            </w:r>
          </w:p>
        </w:tc>
        <w:tc>
          <w:tcPr>
            <w:tcW w:w="10632" w:type="dxa"/>
            <w:shd w:val="clear" w:color="auto" w:fill="FFFFFF"/>
            <w:vAlign w:val="center"/>
          </w:tcPr>
          <w:p w14:paraId="00E34E52"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Լվացքի մեքենայի  ջրահեռացման պոմպի փոխարինում</w:t>
            </w:r>
          </w:p>
        </w:tc>
        <w:tc>
          <w:tcPr>
            <w:tcW w:w="2722" w:type="dxa"/>
            <w:shd w:val="clear" w:color="auto" w:fill="FFFFFF"/>
            <w:vAlign w:val="center"/>
          </w:tcPr>
          <w:p w14:paraId="2B405D3B"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5000</w:t>
            </w:r>
          </w:p>
        </w:tc>
      </w:tr>
      <w:tr w:rsidR="0070438B" w:rsidRPr="00D85AC9" w14:paraId="21869FC5" w14:textId="77777777" w:rsidTr="0070438B">
        <w:trPr>
          <w:trHeight w:val="225"/>
        </w:trPr>
        <w:tc>
          <w:tcPr>
            <w:tcW w:w="1242" w:type="dxa"/>
            <w:gridSpan w:val="2"/>
            <w:shd w:val="clear" w:color="auto" w:fill="FFFFFF"/>
            <w:vAlign w:val="center"/>
          </w:tcPr>
          <w:p w14:paraId="0720303A"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6</w:t>
            </w:r>
            <w:r>
              <w:rPr>
                <w:rFonts w:ascii="GHEA Grapalat" w:hAnsi="GHEA Grapalat" w:cs="Arial"/>
                <w:bCs/>
                <w:lang w:val="ru-RU"/>
              </w:rPr>
              <w:t>8</w:t>
            </w:r>
            <w:r w:rsidRPr="00D85AC9">
              <w:rPr>
                <w:rFonts w:ascii="GHEA Grapalat" w:hAnsi="GHEA Grapalat" w:cs="Arial"/>
                <w:bCs/>
                <w:lang w:val="nl-NL"/>
              </w:rPr>
              <w:t>.</w:t>
            </w:r>
          </w:p>
        </w:tc>
        <w:tc>
          <w:tcPr>
            <w:tcW w:w="10632" w:type="dxa"/>
            <w:shd w:val="clear" w:color="auto" w:fill="FFFFFF"/>
            <w:vAlign w:val="center"/>
          </w:tcPr>
          <w:p w14:paraId="78E6E301"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 xml:space="preserve">Լվացքի մեքենայի  էլեկտրական  տաքացուցիչի փոխարինում  նորով </w:t>
            </w:r>
            <w:r w:rsidRPr="00D85AC9">
              <w:rPr>
                <w:rFonts w:ascii="GHEA Grapalat" w:hAnsi="GHEA Grapalat" w:cs="Sylfaen"/>
                <w:lang w:val="nl-NL"/>
              </w:rPr>
              <w:t>(ներառյալ  էլ. տաքացուցիչը)</w:t>
            </w:r>
          </w:p>
        </w:tc>
        <w:tc>
          <w:tcPr>
            <w:tcW w:w="2722" w:type="dxa"/>
            <w:shd w:val="clear" w:color="auto" w:fill="FFFFFF"/>
            <w:vAlign w:val="center"/>
          </w:tcPr>
          <w:p w14:paraId="4C9F9792"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15000</w:t>
            </w:r>
          </w:p>
        </w:tc>
      </w:tr>
      <w:tr w:rsidR="0070438B" w:rsidRPr="00D85AC9" w14:paraId="55113F18" w14:textId="77777777" w:rsidTr="0070438B">
        <w:trPr>
          <w:trHeight w:val="225"/>
        </w:trPr>
        <w:tc>
          <w:tcPr>
            <w:tcW w:w="1242" w:type="dxa"/>
            <w:gridSpan w:val="2"/>
            <w:shd w:val="clear" w:color="auto" w:fill="FFFFFF"/>
            <w:vAlign w:val="center"/>
          </w:tcPr>
          <w:p w14:paraId="44AC1957"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6</w:t>
            </w:r>
            <w:r>
              <w:rPr>
                <w:rFonts w:ascii="GHEA Grapalat" w:hAnsi="GHEA Grapalat" w:cs="Arial"/>
                <w:bCs/>
                <w:lang w:val="ru-RU"/>
              </w:rPr>
              <w:t>9</w:t>
            </w:r>
            <w:r w:rsidRPr="00D85AC9">
              <w:rPr>
                <w:rFonts w:ascii="GHEA Grapalat" w:hAnsi="GHEA Grapalat" w:cs="Arial"/>
                <w:bCs/>
                <w:lang w:val="nl-NL"/>
              </w:rPr>
              <w:t>.</w:t>
            </w:r>
          </w:p>
        </w:tc>
        <w:tc>
          <w:tcPr>
            <w:tcW w:w="10632" w:type="dxa"/>
            <w:shd w:val="clear" w:color="auto" w:fill="FFFFFF"/>
            <w:vAlign w:val="center"/>
          </w:tcPr>
          <w:p w14:paraId="1954F11B"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 xml:space="preserve">Լվացքի մեքենայի  ջերմաստիչանի ցուցիչի </w:t>
            </w:r>
            <w:r w:rsidRPr="00D85AC9">
              <w:rPr>
                <w:rFonts w:ascii="GHEA Grapalat" w:hAnsi="GHEA Grapalat" w:cs="Sylfaen"/>
                <w:lang w:val="nl-NL"/>
              </w:rPr>
              <w:t xml:space="preserve"> ( сенсор ) </w:t>
            </w:r>
            <w:r w:rsidRPr="00D85AC9">
              <w:rPr>
                <w:rFonts w:ascii="GHEA Grapalat" w:hAnsi="GHEA Grapalat" w:cs="Sylfaen"/>
                <w:lang w:val="pt-BR"/>
              </w:rPr>
              <w:t xml:space="preserve">փոխարինում նորով </w:t>
            </w:r>
            <w:r w:rsidRPr="00D85AC9">
              <w:rPr>
                <w:rFonts w:ascii="GHEA Grapalat" w:hAnsi="GHEA Grapalat" w:cs="Sylfaen"/>
                <w:lang w:val="nl-NL"/>
              </w:rPr>
              <w:t xml:space="preserve">(ներառյալ  </w:t>
            </w:r>
            <w:r w:rsidRPr="00D85AC9">
              <w:rPr>
                <w:rFonts w:ascii="GHEA Grapalat" w:hAnsi="GHEA Grapalat" w:cs="Sylfaen"/>
                <w:lang w:val="pt-BR"/>
              </w:rPr>
              <w:t>ցուցիչ</w:t>
            </w:r>
            <w:r w:rsidRPr="00D85AC9">
              <w:rPr>
                <w:rFonts w:ascii="GHEA Grapalat" w:hAnsi="GHEA Grapalat" w:cs="Sylfaen"/>
                <w:lang w:val="nl-NL"/>
              </w:rPr>
              <w:t>ը)</w:t>
            </w:r>
          </w:p>
        </w:tc>
        <w:tc>
          <w:tcPr>
            <w:tcW w:w="2722" w:type="dxa"/>
            <w:shd w:val="clear" w:color="auto" w:fill="FFFFFF"/>
            <w:vAlign w:val="center"/>
          </w:tcPr>
          <w:p w14:paraId="6AB24BC2"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11000</w:t>
            </w:r>
          </w:p>
        </w:tc>
      </w:tr>
      <w:tr w:rsidR="0070438B" w:rsidRPr="00D85AC9" w14:paraId="7C445C3D" w14:textId="77777777" w:rsidTr="0070438B">
        <w:trPr>
          <w:trHeight w:val="225"/>
        </w:trPr>
        <w:tc>
          <w:tcPr>
            <w:tcW w:w="1242" w:type="dxa"/>
            <w:gridSpan w:val="2"/>
            <w:shd w:val="clear" w:color="auto" w:fill="FFFFFF"/>
            <w:vAlign w:val="center"/>
          </w:tcPr>
          <w:p w14:paraId="11AE71F5" w14:textId="77777777" w:rsidR="0070438B" w:rsidRPr="00D85AC9" w:rsidRDefault="0070438B" w:rsidP="0070438B">
            <w:pPr>
              <w:shd w:val="clear" w:color="auto" w:fill="FFFFFF"/>
              <w:jc w:val="center"/>
              <w:rPr>
                <w:rFonts w:ascii="GHEA Grapalat" w:hAnsi="GHEA Grapalat" w:cs="Arial"/>
                <w:bCs/>
                <w:lang w:val="nl-NL"/>
              </w:rPr>
            </w:pPr>
            <w:r>
              <w:rPr>
                <w:rFonts w:ascii="GHEA Grapalat" w:hAnsi="GHEA Grapalat" w:cs="Arial"/>
                <w:bCs/>
                <w:lang w:val="ru-RU"/>
              </w:rPr>
              <w:t>70</w:t>
            </w:r>
            <w:r w:rsidRPr="00D85AC9">
              <w:rPr>
                <w:rFonts w:ascii="GHEA Grapalat" w:hAnsi="GHEA Grapalat" w:cs="Arial"/>
                <w:bCs/>
                <w:lang w:val="nl-NL"/>
              </w:rPr>
              <w:t>.</w:t>
            </w:r>
          </w:p>
        </w:tc>
        <w:tc>
          <w:tcPr>
            <w:tcW w:w="10632" w:type="dxa"/>
            <w:shd w:val="clear" w:color="auto" w:fill="FFFFFF"/>
            <w:vAlign w:val="center"/>
          </w:tcPr>
          <w:p w14:paraId="6C568F9B" w14:textId="77777777" w:rsidR="0070438B" w:rsidRPr="00D85AC9" w:rsidRDefault="0070438B" w:rsidP="0070438B">
            <w:pPr>
              <w:rPr>
                <w:rFonts w:ascii="GHEA Grapalat" w:hAnsi="GHEA Grapalat" w:cs="Sylfaen"/>
                <w:lang w:val="pt-BR"/>
              </w:rPr>
            </w:pPr>
            <w:r w:rsidRPr="00D85AC9">
              <w:rPr>
                <w:rFonts w:ascii="GHEA Grapalat" w:hAnsi="GHEA Grapalat" w:cs="Sylfaen"/>
                <w:bCs/>
                <w:lang w:val="pt-BR"/>
              </w:rPr>
              <w:t>Լվացքի  մեքենայի</w:t>
            </w:r>
            <w:r w:rsidRPr="00D85AC9">
              <w:rPr>
                <w:rFonts w:ascii="GHEA Grapalat" w:hAnsi="GHEA Grapalat" w:cs="Sylfaen"/>
                <w:b/>
                <w:lang w:val="pt-BR"/>
              </w:rPr>
              <w:t xml:space="preserve">  ա</w:t>
            </w:r>
            <w:r w:rsidRPr="00D85AC9">
              <w:rPr>
                <w:rFonts w:ascii="GHEA Grapalat" w:hAnsi="GHEA Grapalat" w:cs="Sylfaen"/>
                <w:lang w:val="pt-BR"/>
              </w:rPr>
              <w:t xml:space="preserve">ռանցքակալի  փոխարինում </w:t>
            </w:r>
            <w:r w:rsidRPr="00D85AC9">
              <w:rPr>
                <w:rFonts w:ascii="GHEA Grapalat" w:hAnsi="GHEA Grapalat" w:cs="Sylfaen"/>
                <w:lang w:val="nl-NL"/>
              </w:rPr>
              <w:t>( ներառյալ առանցքակալը)</w:t>
            </w:r>
          </w:p>
        </w:tc>
        <w:tc>
          <w:tcPr>
            <w:tcW w:w="2722" w:type="dxa"/>
            <w:shd w:val="clear" w:color="auto" w:fill="FFFFFF"/>
            <w:vAlign w:val="center"/>
          </w:tcPr>
          <w:p w14:paraId="4FD011B6"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17000</w:t>
            </w:r>
          </w:p>
        </w:tc>
      </w:tr>
      <w:tr w:rsidR="0070438B" w:rsidRPr="00D85AC9" w14:paraId="44E628C6" w14:textId="77777777" w:rsidTr="0070438B">
        <w:trPr>
          <w:trHeight w:val="225"/>
        </w:trPr>
        <w:tc>
          <w:tcPr>
            <w:tcW w:w="1242" w:type="dxa"/>
            <w:gridSpan w:val="2"/>
            <w:shd w:val="clear" w:color="auto" w:fill="FFFFFF"/>
            <w:vAlign w:val="center"/>
          </w:tcPr>
          <w:p w14:paraId="65938A4B"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7</w:t>
            </w:r>
            <w:r>
              <w:rPr>
                <w:rFonts w:ascii="GHEA Grapalat" w:hAnsi="GHEA Grapalat" w:cs="Arial"/>
                <w:bCs/>
                <w:lang w:val="ru-RU"/>
              </w:rPr>
              <w:t>1</w:t>
            </w:r>
            <w:r w:rsidRPr="00D85AC9">
              <w:rPr>
                <w:rFonts w:ascii="GHEA Grapalat" w:hAnsi="GHEA Grapalat" w:cs="Arial"/>
                <w:bCs/>
                <w:lang w:val="nl-NL"/>
              </w:rPr>
              <w:t>.</w:t>
            </w:r>
          </w:p>
        </w:tc>
        <w:tc>
          <w:tcPr>
            <w:tcW w:w="10632" w:type="dxa"/>
            <w:shd w:val="clear" w:color="auto" w:fill="FFFFFF"/>
            <w:vAlign w:val="center"/>
          </w:tcPr>
          <w:p w14:paraId="682D3C15" w14:textId="77777777" w:rsidR="0070438B" w:rsidRPr="00D85AC9" w:rsidRDefault="0070438B" w:rsidP="0070438B">
            <w:pPr>
              <w:rPr>
                <w:rFonts w:ascii="GHEA Grapalat" w:hAnsi="GHEA Grapalat" w:cs="Sylfaen"/>
                <w:bCs/>
                <w:lang w:val="pt-BR"/>
              </w:rPr>
            </w:pPr>
            <w:r w:rsidRPr="00D85AC9">
              <w:rPr>
                <w:rFonts w:ascii="GHEA Grapalat" w:hAnsi="GHEA Grapalat" w:cs="Sylfaen"/>
                <w:bCs/>
                <w:lang w:val="pt-BR"/>
              </w:rPr>
              <w:t>Լվացքի  մեքենայի  թմբուկի  հավասարակշռում</w:t>
            </w:r>
          </w:p>
        </w:tc>
        <w:tc>
          <w:tcPr>
            <w:tcW w:w="2722" w:type="dxa"/>
            <w:shd w:val="clear" w:color="auto" w:fill="FFFFFF"/>
            <w:vAlign w:val="center"/>
          </w:tcPr>
          <w:p w14:paraId="2A66CD7E"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7000</w:t>
            </w:r>
          </w:p>
        </w:tc>
      </w:tr>
      <w:tr w:rsidR="0070438B" w:rsidRPr="00D85AC9" w14:paraId="024B8194" w14:textId="77777777" w:rsidTr="0070438B">
        <w:trPr>
          <w:trHeight w:val="225"/>
        </w:trPr>
        <w:tc>
          <w:tcPr>
            <w:tcW w:w="1242" w:type="dxa"/>
            <w:gridSpan w:val="2"/>
            <w:shd w:val="clear" w:color="auto" w:fill="FFFFFF"/>
            <w:vAlign w:val="center"/>
          </w:tcPr>
          <w:p w14:paraId="4CB71124"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7</w:t>
            </w:r>
            <w:r>
              <w:rPr>
                <w:rFonts w:ascii="GHEA Grapalat" w:hAnsi="GHEA Grapalat" w:cs="Arial"/>
                <w:bCs/>
                <w:lang w:val="ru-RU"/>
              </w:rPr>
              <w:t>2</w:t>
            </w:r>
            <w:r w:rsidRPr="00D85AC9">
              <w:rPr>
                <w:rFonts w:ascii="GHEA Grapalat" w:hAnsi="GHEA Grapalat" w:cs="Arial"/>
                <w:bCs/>
                <w:lang w:val="nl-NL"/>
              </w:rPr>
              <w:t>.</w:t>
            </w:r>
          </w:p>
        </w:tc>
        <w:tc>
          <w:tcPr>
            <w:tcW w:w="10632" w:type="dxa"/>
            <w:shd w:val="clear" w:color="auto" w:fill="FFFFFF"/>
            <w:vAlign w:val="center"/>
          </w:tcPr>
          <w:p w14:paraId="26196A6C" w14:textId="77777777" w:rsidR="0070438B" w:rsidRPr="00D85AC9" w:rsidRDefault="0070438B" w:rsidP="0070438B">
            <w:pPr>
              <w:rPr>
                <w:rFonts w:ascii="GHEA Grapalat" w:hAnsi="GHEA Grapalat" w:cs="Sylfaen"/>
                <w:bCs/>
                <w:lang w:val="pt-BR"/>
              </w:rPr>
            </w:pPr>
            <w:r w:rsidRPr="00D85AC9">
              <w:rPr>
                <w:rFonts w:ascii="GHEA Grapalat" w:hAnsi="GHEA Grapalat" w:cs="Sylfaen"/>
                <w:bCs/>
                <w:lang w:val="pt-BR"/>
              </w:rPr>
              <w:t>Լվացքի  մեքենայի  խաչուկի  փոխարինում</w:t>
            </w:r>
          </w:p>
        </w:tc>
        <w:tc>
          <w:tcPr>
            <w:tcW w:w="2722" w:type="dxa"/>
            <w:shd w:val="clear" w:color="auto" w:fill="FFFFFF"/>
            <w:vAlign w:val="center"/>
          </w:tcPr>
          <w:p w14:paraId="38146AA1"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4000</w:t>
            </w:r>
          </w:p>
        </w:tc>
      </w:tr>
      <w:tr w:rsidR="0070438B" w:rsidRPr="00D85AC9" w14:paraId="46E7F77A" w14:textId="77777777" w:rsidTr="0070438B">
        <w:trPr>
          <w:trHeight w:val="562"/>
        </w:trPr>
        <w:tc>
          <w:tcPr>
            <w:tcW w:w="1242" w:type="dxa"/>
            <w:gridSpan w:val="2"/>
            <w:shd w:val="clear" w:color="auto" w:fill="FFFFFF"/>
            <w:vAlign w:val="center"/>
          </w:tcPr>
          <w:p w14:paraId="25B6AB23" w14:textId="77777777" w:rsidR="0070438B" w:rsidRPr="00D85AC9" w:rsidRDefault="0070438B" w:rsidP="0070438B">
            <w:pPr>
              <w:shd w:val="clear" w:color="auto" w:fill="FFFFFF"/>
              <w:jc w:val="center"/>
              <w:rPr>
                <w:rFonts w:ascii="GHEA Grapalat" w:hAnsi="GHEA Grapalat" w:cs="Arial"/>
                <w:bCs/>
                <w:lang w:val="nl-NL"/>
              </w:rPr>
            </w:pPr>
          </w:p>
        </w:tc>
        <w:tc>
          <w:tcPr>
            <w:tcW w:w="10632" w:type="dxa"/>
            <w:shd w:val="clear" w:color="auto" w:fill="FFFFFF"/>
            <w:vAlign w:val="center"/>
          </w:tcPr>
          <w:p w14:paraId="6BD0232C" w14:textId="77777777" w:rsidR="0070438B" w:rsidRPr="00D85AC9" w:rsidRDefault="0070438B" w:rsidP="0070438B">
            <w:pPr>
              <w:jc w:val="center"/>
              <w:rPr>
                <w:rFonts w:ascii="GHEA Grapalat" w:hAnsi="GHEA Grapalat" w:cs="Sylfaen"/>
                <w:b/>
                <w:lang w:val="nl-NL"/>
              </w:rPr>
            </w:pPr>
            <w:r w:rsidRPr="00D85AC9">
              <w:rPr>
                <w:rFonts w:ascii="GHEA Grapalat" w:hAnsi="GHEA Grapalat" w:cs="Sylfaen"/>
                <w:b/>
                <w:lang w:val="pt-BR"/>
              </w:rPr>
              <w:t>5. Ջրի պոմպերի վերանորոգման և պահպանման</w:t>
            </w:r>
            <w:r>
              <w:rPr>
                <w:rFonts w:ascii="GHEA Grapalat" w:hAnsi="GHEA Grapalat" w:cs="Sylfaen"/>
                <w:b/>
                <w:lang w:val="pt-BR"/>
              </w:rPr>
              <w:t xml:space="preserve"> </w:t>
            </w:r>
            <w:r w:rsidRPr="00D85AC9">
              <w:rPr>
                <w:rFonts w:ascii="GHEA Grapalat" w:hAnsi="GHEA Grapalat" w:cs="Sylfaen"/>
                <w:b/>
                <w:lang w:val="pt-BR"/>
              </w:rPr>
              <w:t>ծառայություն</w:t>
            </w:r>
          </w:p>
        </w:tc>
        <w:tc>
          <w:tcPr>
            <w:tcW w:w="2722" w:type="dxa"/>
            <w:shd w:val="clear" w:color="auto" w:fill="FFFFFF"/>
            <w:vAlign w:val="center"/>
          </w:tcPr>
          <w:p w14:paraId="2AE24E70" w14:textId="77777777" w:rsidR="0070438B" w:rsidRPr="00D85AC9" w:rsidRDefault="0070438B" w:rsidP="0070438B">
            <w:pPr>
              <w:shd w:val="clear" w:color="auto" w:fill="FFFFFF"/>
              <w:jc w:val="center"/>
              <w:rPr>
                <w:rFonts w:ascii="GHEA Grapalat" w:hAnsi="GHEA Grapalat" w:cs="Arial"/>
                <w:color w:val="000000"/>
                <w:lang w:val="nl-NL"/>
              </w:rPr>
            </w:pPr>
          </w:p>
        </w:tc>
      </w:tr>
      <w:tr w:rsidR="0070438B" w:rsidRPr="00D85AC9" w14:paraId="7848BEBE" w14:textId="77777777" w:rsidTr="0070438B">
        <w:trPr>
          <w:trHeight w:val="225"/>
        </w:trPr>
        <w:tc>
          <w:tcPr>
            <w:tcW w:w="1242" w:type="dxa"/>
            <w:gridSpan w:val="2"/>
            <w:shd w:val="clear" w:color="auto" w:fill="FFFFFF"/>
            <w:vAlign w:val="center"/>
          </w:tcPr>
          <w:p w14:paraId="4C0DE686"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7</w:t>
            </w:r>
            <w:r>
              <w:rPr>
                <w:rFonts w:ascii="GHEA Grapalat" w:hAnsi="GHEA Grapalat" w:cs="Arial"/>
                <w:bCs/>
                <w:lang w:val="ru-RU"/>
              </w:rPr>
              <w:t>3</w:t>
            </w:r>
            <w:r w:rsidRPr="00D85AC9">
              <w:rPr>
                <w:rFonts w:ascii="GHEA Grapalat" w:hAnsi="GHEA Grapalat" w:cs="Arial"/>
                <w:bCs/>
                <w:lang w:val="nl-NL"/>
              </w:rPr>
              <w:t>.</w:t>
            </w:r>
          </w:p>
        </w:tc>
        <w:tc>
          <w:tcPr>
            <w:tcW w:w="10632" w:type="dxa"/>
            <w:shd w:val="clear" w:color="auto" w:fill="FFFFFF"/>
            <w:vAlign w:val="center"/>
          </w:tcPr>
          <w:p w14:paraId="4C518F66" w14:textId="77777777" w:rsidR="0070438B" w:rsidRPr="00D85AC9" w:rsidRDefault="0070438B" w:rsidP="0070438B">
            <w:pPr>
              <w:rPr>
                <w:rFonts w:ascii="GHEA Grapalat" w:hAnsi="GHEA Grapalat" w:cs="Calibri"/>
                <w:color w:val="000000"/>
                <w:lang w:val="nl-NL" w:eastAsia="ru-RU"/>
              </w:rPr>
            </w:pPr>
            <w:r w:rsidRPr="00D85AC9">
              <w:rPr>
                <w:rFonts w:ascii="GHEA Grapalat" w:hAnsi="GHEA Grapalat" w:cs="Calibri"/>
                <w:color w:val="000000"/>
                <w:lang w:val="hy-AM" w:eastAsia="ru-RU"/>
              </w:rPr>
              <w:t>Տաք/սառը ջ</w:t>
            </w:r>
            <w:r w:rsidRPr="00D85AC9">
              <w:rPr>
                <w:rFonts w:ascii="GHEA Grapalat" w:hAnsi="GHEA Grapalat" w:cs="Calibri"/>
                <w:color w:val="000000"/>
                <w:lang w:val="ru-RU" w:eastAsia="ru-RU"/>
              </w:rPr>
              <w:t>րի</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պոմպի</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փոխարինում</w:t>
            </w:r>
            <w:r w:rsidRPr="00D85AC9">
              <w:rPr>
                <w:rFonts w:ascii="GHEA Grapalat" w:hAnsi="GHEA Grapalat" w:cs="Calibri"/>
                <w:color w:val="000000"/>
                <w:lang w:val="nl-NL" w:eastAsia="ru-RU"/>
              </w:rPr>
              <w:t xml:space="preserve"> </w:t>
            </w:r>
          </w:p>
        </w:tc>
        <w:tc>
          <w:tcPr>
            <w:tcW w:w="2722" w:type="dxa"/>
            <w:shd w:val="clear" w:color="auto" w:fill="FFFFFF"/>
            <w:vAlign w:val="center"/>
          </w:tcPr>
          <w:p w14:paraId="6FF72B65" w14:textId="77777777" w:rsidR="0070438B" w:rsidRPr="00D85AC9" w:rsidRDefault="0070438B" w:rsidP="0070438B">
            <w:pPr>
              <w:jc w:val="center"/>
              <w:rPr>
                <w:rFonts w:ascii="GHEA Grapalat" w:hAnsi="GHEA Grapalat" w:cs="Calibri"/>
                <w:color w:val="000000"/>
                <w:lang w:val="ru-RU" w:eastAsia="ru-RU"/>
              </w:rPr>
            </w:pPr>
            <w:r w:rsidRPr="00D85AC9">
              <w:rPr>
                <w:rFonts w:ascii="GHEA Grapalat" w:hAnsi="GHEA Grapalat" w:cs="Calibri"/>
                <w:color w:val="000000"/>
                <w:lang w:val="ru-RU" w:eastAsia="ru-RU"/>
              </w:rPr>
              <w:t>2</w:t>
            </w:r>
            <w:r w:rsidRPr="00D85AC9">
              <w:rPr>
                <w:rFonts w:ascii="GHEA Grapalat" w:hAnsi="GHEA Grapalat" w:cs="Calibri"/>
                <w:color w:val="000000"/>
                <w:lang w:val="hy-AM" w:eastAsia="ru-RU"/>
              </w:rPr>
              <w:t>0</w:t>
            </w:r>
            <w:r w:rsidRPr="00D85AC9">
              <w:rPr>
                <w:rFonts w:ascii="GHEA Grapalat" w:hAnsi="GHEA Grapalat" w:cs="Calibri"/>
                <w:color w:val="000000"/>
                <w:lang w:val="ru-RU" w:eastAsia="ru-RU"/>
              </w:rPr>
              <w:t>000</w:t>
            </w:r>
          </w:p>
        </w:tc>
      </w:tr>
      <w:tr w:rsidR="0070438B" w:rsidRPr="00D85AC9" w14:paraId="1C0D2241" w14:textId="77777777" w:rsidTr="0070438B">
        <w:trPr>
          <w:trHeight w:val="225"/>
        </w:trPr>
        <w:tc>
          <w:tcPr>
            <w:tcW w:w="1242" w:type="dxa"/>
            <w:gridSpan w:val="2"/>
            <w:shd w:val="clear" w:color="auto" w:fill="FFFFFF"/>
            <w:vAlign w:val="center"/>
          </w:tcPr>
          <w:p w14:paraId="19CA855F"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7</w:t>
            </w:r>
            <w:r>
              <w:rPr>
                <w:rFonts w:ascii="GHEA Grapalat" w:hAnsi="GHEA Grapalat" w:cs="Arial"/>
                <w:bCs/>
                <w:lang w:val="ru-RU"/>
              </w:rPr>
              <w:t>4</w:t>
            </w:r>
            <w:r w:rsidRPr="00D85AC9">
              <w:rPr>
                <w:rFonts w:ascii="GHEA Grapalat" w:hAnsi="GHEA Grapalat" w:cs="Arial"/>
                <w:bCs/>
                <w:lang w:val="nl-NL"/>
              </w:rPr>
              <w:t>.</w:t>
            </w:r>
          </w:p>
        </w:tc>
        <w:tc>
          <w:tcPr>
            <w:tcW w:w="10632" w:type="dxa"/>
            <w:shd w:val="clear" w:color="auto" w:fill="FFFFFF"/>
            <w:vAlign w:val="center"/>
          </w:tcPr>
          <w:p w14:paraId="096B5B37" w14:textId="77777777" w:rsidR="0070438B" w:rsidRPr="00D85AC9" w:rsidRDefault="0070438B" w:rsidP="0070438B">
            <w:pPr>
              <w:rPr>
                <w:rFonts w:ascii="GHEA Grapalat" w:hAnsi="GHEA Grapalat" w:cs="Calibri"/>
                <w:color w:val="000000"/>
                <w:lang w:val="nl-NL" w:eastAsia="ru-RU"/>
              </w:rPr>
            </w:pPr>
            <w:r w:rsidRPr="00D85AC9">
              <w:rPr>
                <w:rFonts w:ascii="GHEA Grapalat" w:hAnsi="GHEA Grapalat" w:cs="Calibri"/>
                <w:color w:val="000000"/>
                <w:lang w:val="hy-AM" w:eastAsia="ru-RU"/>
              </w:rPr>
              <w:t>Տաք/սառը ջ</w:t>
            </w:r>
            <w:r w:rsidRPr="00D85AC9">
              <w:rPr>
                <w:rFonts w:ascii="GHEA Grapalat" w:hAnsi="GHEA Grapalat" w:cs="Calibri"/>
                <w:color w:val="000000"/>
                <w:lang w:eastAsia="ru-RU"/>
              </w:rPr>
              <w:t>րի</w:t>
            </w:r>
            <w:r w:rsidRPr="00D85AC9">
              <w:rPr>
                <w:rFonts w:ascii="GHEA Grapalat" w:hAnsi="GHEA Grapalat" w:cs="Calibri"/>
                <w:color w:val="000000"/>
                <w:lang w:val="nl-NL" w:eastAsia="ru-RU"/>
              </w:rPr>
              <w:t xml:space="preserve"> </w:t>
            </w:r>
            <w:r w:rsidRPr="00D85AC9">
              <w:rPr>
                <w:rFonts w:ascii="GHEA Grapalat" w:hAnsi="GHEA Grapalat" w:cs="Calibri"/>
                <w:color w:val="000000"/>
                <w:lang w:eastAsia="ru-RU"/>
              </w:rPr>
              <w:t>պոմպի</w:t>
            </w:r>
            <w:r w:rsidRPr="00D85AC9">
              <w:rPr>
                <w:rFonts w:ascii="GHEA Grapalat" w:hAnsi="GHEA Grapalat" w:cs="Calibri"/>
                <w:color w:val="000000"/>
                <w:lang w:val="nl-NL" w:eastAsia="ru-RU"/>
              </w:rPr>
              <w:t xml:space="preserve"> </w:t>
            </w:r>
            <w:r w:rsidRPr="00D85AC9">
              <w:rPr>
                <w:rFonts w:ascii="GHEA Grapalat" w:hAnsi="GHEA Grapalat" w:cs="Calibri"/>
                <w:color w:val="000000"/>
                <w:lang w:eastAsia="ru-RU"/>
              </w:rPr>
              <w:t>ապամոնտաժում</w:t>
            </w:r>
          </w:p>
        </w:tc>
        <w:tc>
          <w:tcPr>
            <w:tcW w:w="2722" w:type="dxa"/>
            <w:shd w:val="clear" w:color="auto" w:fill="FFFFFF"/>
            <w:vAlign w:val="center"/>
          </w:tcPr>
          <w:p w14:paraId="76970E51" w14:textId="77777777" w:rsidR="0070438B" w:rsidRPr="00D85AC9" w:rsidRDefault="0070438B" w:rsidP="0070438B">
            <w:pPr>
              <w:jc w:val="center"/>
              <w:rPr>
                <w:rFonts w:ascii="GHEA Grapalat" w:hAnsi="GHEA Grapalat" w:cs="Calibri"/>
                <w:color w:val="000000"/>
                <w:lang w:eastAsia="ru-RU"/>
              </w:rPr>
            </w:pPr>
            <w:r w:rsidRPr="00D85AC9">
              <w:rPr>
                <w:rFonts w:ascii="GHEA Grapalat" w:hAnsi="GHEA Grapalat" w:cs="Calibri"/>
                <w:color w:val="000000"/>
                <w:lang w:eastAsia="ru-RU"/>
              </w:rPr>
              <w:t>10000</w:t>
            </w:r>
          </w:p>
        </w:tc>
      </w:tr>
      <w:tr w:rsidR="0070438B" w:rsidRPr="00D85AC9" w14:paraId="6535F737" w14:textId="77777777" w:rsidTr="0070438B">
        <w:trPr>
          <w:trHeight w:val="225"/>
        </w:trPr>
        <w:tc>
          <w:tcPr>
            <w:tcW w:w="1242" w:type="dxa"/>
            <w:gridSpan w:val="2"/>
            <w:shd w:val="clear" w:color="auto" w:fill="FFFFFF"/>
            <w:vAlign w:val="center"/>
          </w:tcPr>
          <w:p w14:paraId="3EE7CF96"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7</w:t>
            </w:r>
            <w:r>
              <w:rPr>
                <w:rFonts w:ascii="GHEA Grapalat" w:hAnsi="GHEA Grapalat" w:cs="Arial"/>
                <w:bCs/>
                <w:lang w:val="ru-RU"/>
              </w:rPr>
              <w:t>5</w:t>
            </w:r>
            <w:r w:rsidRPr="00D85AC9">
              <w:rPr>
                <w:rFonts w:ascii="GHEA Grapalat" w:hAnsi="GHEA Grapalat" w:cs="Arial"/>
                <w:bCs/>
                <w:lang w:val="nl-NL"/>
              </w:rPr>
              <w:t>.</w:t>
            </w:r>
          </w:p>
        </w:tc>
        <w:tc>
          <w:tcPr>
            <w:tcW w:w="10632" w:type="dxa"/>
            <w:shd w:val="clear" w:color="auto" w:fill="FFFFFF"/>
            <w:vAlign w:val="center"/>
          </w:tcPr>
          <w:p w14:paraId="5E137B44" w14:textId="77777777" w:rsidR="0070438B" w:rsidRPr="00D85AC9" w:rsidRDefault="0070438B" w:rsidP="0070438B">
            <w:pPr>
              <w:rPr>
                <w:rFonts w:ascii="GHEA Grapalat" w:hAnsi="GHEA Grapalat" w:cs="Calibri"/>
                <w:color w:val="000000"/>
                <w:lang w:val="nl-NL" w:eastAsia="ru-RU"/>
              </w:rPr>
            </w:pPr>
            <w:r w:rsidRPr="00D85AC9">
              <w:rPr>
                <w:rFonts w:ascii="GHEA Grapalat" w:hAnsi="GHEA Grapalat" w:cs="Calibri"/>
                <w:color w:val="000000"/>
                <w:lang w:val="hy-AM" w:eastAsia="ru-RU"/>
              </w:rPr>
              <w:t>Տաք/սառը ջ</w:t>
            </w:r>
            <w:r w:rsidRPr="00D85AC9">
              <w:rPr>
                <w:rFonts w:ascii="GHEA Grapalat" w:hAnsi="GHEA Grapalat" w:cs="Calibri"/>
                <w:color w:val="000000"/>
                <w:lang w:eastAsia="ru-RU"/>
              </w:rPr>
              <w:t>րի</w:t>
            </w:r>
            <w:r w:rsidRPr="00D85AC9">
              <w:rPr>
                <w:rFonts w:ascii="GHEA Grapalat" w:hAnsi="GHEA Grapalat" w:cs="Calibri"/>
                <w:color w:val="000000"/>
                <w:lang w:val="nl-NL" w:eastAsia="ru-RU"/>
              </w:rPr>
              <w:t xml:space="preserve"> </w:t>
            </w:r>
            <w:r w:rsidRPr="00D85AC9">
              <w:rPr>
                <w:rFonts w:ascii="GHEA Grapalat" w:hAnsi="GHEA Grapalat" w:cs="Calibri"/>
                <w:color w:val="000000"/>
                <w:lang w:eastAsia="ru-RU"/>
              </w:rPr>
              <w:t>պոմպի</w:t>
            </w:r>
            <w:r w:rsidRPr="00D85AC9">
              <w:rPr>
                <w:rFonts w:ascii="GHEA Grapalat" w:hAnsi="GHEA Grapalat" w:cs="Calibri"/>
                <w:color w:val="000000"/>
                <w:lang w:val="nl-NL" w:eastAsia="ru-RU"/>
              </w:rPr>
              <w:t xml:space="preserve"> </w:t>
            </w:r>
            <w:r w:rsidRPr="00D85AC9">
              <w:rPr>
                <w:rFonts w:ascii="GHEA Grapalat" w:hAnsi="GHEA Grapalat" w:cs="Calibri"/>
                <w:color w:val="000000"/>
                <w:lang w:eastAsia="ru-RU"/>
              </w:rPr>
              <w:t>մոնտաժում</w:t>
            </w:r>
          </w:p>
        </w:tc>
        <w:tc>
          <w:tcPr>
            <w:tcW w:w="2722" w:type="dxa"/>
            <w:shd w:val="clear" w:color="auto" w:fill="FFFFFF"/>
            <w:vAlign w:val="center"/>
          </w:tcPr>
          <w:p w14:paraId="2C6CCE60" w14:textId="77777777" w:rsidR="0070438B" w:rsidRPr="00D85AC9" w:rsidRDefault="0070438B" w:rsidP="0070438B">
            <w:pPr>
              <w:jc w:val="center"/>
              <w:rPr>
                <w:rFonts w:ascii="GHEA Grapalat" w:hAnsi="GHEA Grapalat" w:cs="Calibri"/>
                <w:color w:val="000000"/>
                <w:lang w:eastAsia="ru-RU"/>
              </w:rPr>
            </w:pPr>
            <w:r w:rsidRPr="00D85AC9">
              <w:rPr>
                <w:rFonts w:ascii="GHEA Grapalat" w:hAnsi="GHEA Grapalat" w:cs="Calibri"/>
                <w:color w:val="000000"/>
                <w:lang w:eastAsia="ru-RU"/>
              </w:rPr>
              <w:t>10000</w:t>
            </w:r>
          </w:p>
        </w:tc>
      </w:tr>
      <w:tr w:rsidR="0070438B" w:rsidRPr="00D85AC9" w14:paraId="5CCC76AD" w14:textId="77777777" w:rsidTr="0070438B">
        <w:trPr>
          <w:trHeight w:val="225"/>
        </w:trPr>
        <w:tc>
          <w:tcPr>
            <w:tcW w:w="1242" w:type="dxa"/>
            <w:gridSpan w:val="2"/>
            <w:shd w:val="clear" w:color="auto" w:fill="FFFFFF"/>
            <w:vAlign w:val="center"/>
          </w:tcPr>
          <w:p w14:paraId="6259D79D"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7</w:t>
            </w:r>
            <w:r>
              <w:rPr>
                <w:rFonts w:ascii="GHEA Grapalat" w:hAnsi="GHEA Grapalat" w:cs="Arial"/>
                <w:bCs/>
                <w:lang w:val="ru-RU"/>
              </w:rPr>
              <w:t>6</w:t>
            </w:r>
            <w:r w:rsidRPr="00D85AC9">
              <w:rPr>
                <w:rFonts w:ascii="GHEA Grapalat" w:hAnsi="GHEA Grapalat" w:cs="Arial"/>
                <w:bCs/>
                <w:lang w:val="nl-NL"/>
              </w:rPr>
              <w:t>.</w:t>
            </w:r>
          </w:p>
        </w:tc>
        <w:tc>
          <w:tcPr>
            <w:tcW w:w="10632" w:type="dxa"/>
            <w:shd w:val="clear" w:color="auto" w:fill="FFFFFF"/>
          </w:tcPr>
          <w:p w14:paraId="2BB18BB0" w14:textId="77777777" w:rsidR="0070438B" w:rsidRPr="00D85AC9" w:rsidRDefault="0070438B" w:rsidP="0070438B">
            <w:pPr>
              <w:rPr>
                <w:rFonts w:ascii="GHEA Grapalat" w:hAnsi="GHEA Grapalat" w:cs="Sylfaen"/>
                <w:lang w:val="nl-NL"/>
              </w:rPr>
            </w:pPr>
            <w:r w:rsidRPr="00D85AC9">
              <w:rPr>
                <w:rFonts w:ascii="GHEA Grapalat" w:hAnsi="GHEA Grapalat" w:cs="Calibri"/>
                <w:color w:val="000000"/>
                <w:lang w:val="hy-AM" w:eastAsia="ru-RU"/>
              </w:rPr>
              <w:t>Տաք/սառը ջ</w:t>
            </w:r>
            <w:r w:rsidRPr="00D85AC9">
              <w:rPr>
                <w:rFonts w:ascii="GHEA Grapalat" w:hAnsi="GHEA Grapalat" w:cs="Calibri"/>
                <w:color w:val="000000"/>
                <w:lang w:eastAsia="ru-RU"/>
              </w:rPr>
              <w:t>րի</w:t>
            </w:r>
            <w:r w:rsidRPr="00D85AC9">
              <w:rPr>
                <w:rFonts w:ascii="GHEA Grapalat" w:hAnsi="GHEA Grapalat" w:cs="Calibri"/>
                <w:color w:val="000000"/>
                <w:lang w:val="nl-NL" w:eastAsia="ru-RU"/>
              </w:rPr>
              <w:t xml:space="preserve"> </w:t>
            </w:r>
            <w:r w:rsidRPr="00D85AC9">
              <w:rPr>
                <w:rFonts w:ascii="GHEA Grapalat" w:hAnsi="GHEA Grapalat" w:cs="Calibri"/>
                <w:color w:val="000000"/>
                <w:lang w:eastAsia="ru-RU"/>
              </w:rPr>
              <w:t>պոմպի</w:t>
            </w:r>
            <w:r w:rsidRPr="00D85AC9">
              <w:rPr>
                <w:rFonts w:ascii="GHEA Grapalat" w:hAnsi="GHEA Grapalat" w:cs="Calibri"/>
                <w:color w:val="000000"/>
                <w:lang w:val="nl-NL" w:eastAsia="ru-RU"/>
              </w:rPr>
              <w:t xml:space="preserve"> </w:t>
            </w:r>
            <w:r w:rsidRPr="00D85AC9">
              <w:rPr>
                <w:rFonts w:ascii="GHEA Grapalat" w:hAnsi="GHEA Grapalat" w:cs="Sylfaen"/>
                <w:lang w:val="nl-NL"/>
              </w:rPr>
              <w:t xml:space="preserve">էլեկտրաշարժիչի  </w:t>
            </w:r>
            <w:r w:rsidRPr="00D85AC9">
              <w:rPr>
                <w:rFonts w:ascii="GHEA Grapalat" w:hAnsi="GHEA Grapalat" w:cs="Sylfaen"/>
                <w:lang w:val="pt-BR"/>
              </w:rPr>
              <w:t xml:space="preserve">վերանորոգում </w:t>
            </w:r>
            <w:r w:rsidRPr="00D85AC9">
              <w:rPr>
                <w:rFonts w:ascii="GHEA Grapalat" w:eastAsia="Microsoft JhengHei" w:hAnsi="GHEA Grapalat" w:cs="Microsoft JhengHei"/>
                <w:lang w:val="nl-NL"/>
              </w:rPr>
              <w:t>(</w:t>
            </w:r>
            <w:r w:rsidRPr="00D85AC9">
              <w:rPr>
                <w:rFonts w:ascii="GHEA Grapalat" w:eastAsia="Microsoft JhengHei" w:hAnsi="GHEA Grapalat" w:cs="Microsoft JhengHei"/>
                <w:lang w:val="hy-AM"/>
              </w:rPr>
              <w:t>ներառյալ փաթույթները, ածուխները, հաղորդալարերը և  այլն, այլ ուղեկցող աշխատանքները</w:t>
            </w:r>
            <w:r w:rsidRPr="00D85AC9">
              <w:rPr>
                <w:rFonts w:ascii="GHEA Grapalat" w:hAnsi="GHEA Grapalat" w:cs="Sylfaen"/>
                <w:lang w:val="nl-NL"/>
              </w:rPr>
              <w:t>)</w:t>
            </w:r>
          </w:p>
        </w:tc>
        <w:tc>
          <w:tcPr>
            <w:tcW w:w="2722" w:type="dxa"/>
            <w:shd w:val="clear" w:color="auto" w:fill="FFFFFF"/>
            <w:vAlign w:val="center"/>
          </w:tcPr>
          <w:p w14:paraId="554896C2"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45000</w:t>
            </w:r>
          </w:p>
        </w:tc>
      </w:tr>
      <w:tr w:rsidR="0070438B" w:rsidRPr="00D85AC9" w14:paraId="724881B5" w14:textId="77777777" w:rsidTr="0070438B">
        <w:trPr>
          <w:trHeight w:val="225"/>
        </w:trPr>
        <w:tc>
          <w:tcPr>
            <w:tcW w:w="1242" w:type="dxa"/>
            <w:gridSpan w:val="2"/>
            <w:shd w:val="clear" w:color="auto" w:fill="FFFFFF"/>
            <w:vAlign w:val="center"/>
          </w:tcPr>
          <w:p w14:paraId="2AF1C1C3"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7</w:t>
            </w:r>
            <w:r>
              <w:rPr>
                <w:rFonts w:ascii="GHEA Grapalat" w:hAnsi="GHEA Grapalat" w:cs="Arial"/>
                <w:bCs/>
                <w:lang w:val="ru-RU"/>
              </w:rPr>
              <w:t>7</w:t>
            </w:r>
            <w:r w:rsidRPr="00D85AC9">
              <w:rPr>
                <w:rFonts w:ascii="GHEA Grapalat" w:hAnsi="GHEA Grapalat" w:cs="Arial"/>
                <w:bCs/>
                <w:lang w:val="nl-NL"/>
              </w:rPr>
              <w:t>.</w:t>
            </w:r>
          </w:p>
        </w:tc>
        <w:tc>
          <w:tcPr>
            <w:tcW w:w="10632" w:type="dxa"/>
            <w:shd w:val="clear" w:color="auto" w:fill="FFFFFF"/>
          </w:tcPr>
          <w:p w14:paraId="17A3136F" w14:textId="77777777" w:rsidR="0070438B" w:rsidRPr="00D85AC9" w:rsidRDefault="0070438B" w:rsidP="0070438B">
            <w:pPr>
              <w:rPr>
                <w:rFonts w:ascii="GHEA Grapalat" w:hAnsi="GHEA Grapalat" w:cs="Sylfaen"/>
                <w:lang w:val="pt-BR"/>
              </w:rPr>
            </w:pPr>
            <w:r w:rsidRPr="00D85AC9">
              <w:rPr>
                <w:rFonts w:ascii="GHEA Grapalat" w:hAnsi="GHEA Grapalat" w:cs="Calibri"/>
                <w:color w:val="000000"/>
                <w:lang w:val="hy-AM" w:eastAsia="ru-RU"/>
              </w:rPr>
              <w:t>Տաք/սառը ջ</w:t>
            </w:r>
            <w:r w:rsidRPr="00D85AC9">
              <w:rPr>
                <w:rFonts w:ascii="GHEA Grapalat" w:hAnsi="GHEA Grapalat" w:cs="Calibri"/>
                <w:color w:val="000000"/>
                <w:lang w:eastAsia="ru-RU"/>
              </w:rPr>
              <w:t>րի</w:t>
            </w:r>
            <w:r w:rsidRPr="00D85AC9">
              <w:rPr>
                <w:rFonts w:ascii="GHEA Grapalat" w:hAnsi="GHEA Grapalat" w:cs="Calibri"/>
                <w:color w:val="000000"/>
                <w:lang w:val="nl-NL" w:eastAsia="ru-RU"/>
              </w:rPr>
              <w:t xml:space="preserve"> </w:t>
            </w:r>
            <w:r w:rsidRPr="00D85AC9">
              <w:rPr>
                <w:rFonts w:ascii="GHEA Grapalat" w:hAnsi="GHEA Grapalat" w:cs="Calibri"/>
                <w:color w:val="000000"/>
                <w:lang w:eastAsia="ru-RU"/>
              </w:rPr>
              <w:t>պոմպի</w:t>
            </w:r>
            <w:r w:rsidRPr="00D85AC9">
              <w:rPr>
                <w:rFonts w:ascii="GHEA Grapalat" w:hAnsi="GHEA Grapalat" w:cs="Calibri"/>
                <w:color w:val="000000"/>
                <w:lang w:val="nl-NL" w:eastAsia="ru-RU"/>
              </w:rPr>
              <w:t xml:space="preserve"> է</w:t>
            </w:r>
            <w:r w:rsidRPr="00D85AC9">
              <w:rPr>
                <w:rFonts w:ascii="GHEA Grapalat" w:hAnsi="GHEA Grapalat" w:cs="Sylfaen"/>
                <w:lang w:val="nl-NL"/>
              </w:rPr>
              <w:t xml:space="preserve">լեկտրաշարժիչի  </w:t>
            </w:r>
            <w:r w:rsidRPr="00D85AC9">
              <w:rPr>
                <w:rFonts w:ascii="GHEA Grapalat" w:hAnsi="GHEA Grapalat" w:cs="Sylfaen"/>
                <w:lang w:val="pt-BR"/>
              </w:rPr>
              <w:t>փոխարինում</w:t>
            </w:r>
          </w:p>
        </w:tc>
        <w:tc>
          <w:tcPr>
            <w:tcW w:w="2722" w:type="dxa"/>
            <w:shd w:val="clear" w:color="auto" w:fill="FFFFFF"/>
            <w:vAlign w:val="center"/>
          </w:tcPr>
          <w:p w14:paraId="662D48A3"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25000</w:t>
            </w:r>
          </w:p>
        </w:tc>
      </w:tr>
      <w:tr w:rsidR="0070438B" w:rsidRPr="00D85AC9" w14:paraId="2B9D800D" w14:textId="77777777" w:rsidTr="0070438B">
        <w:trPr>
          <w:trHeight w:val="225"/>
        </w:trPr>
        <w:tc>
          <w:tcPr>
            <w:tcW w:w="1242" w:type="dxa"/>
            <w:gridSpan w:val="2"/>
            <w:shd w:val="clear" w:color="auto" w:fill="FFFFFF"/>
            <w:vAlign w:val="center"/>
          </w:tcPr>
          <w:p w14:paraId="62A4FD8E"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7</w:t>
            </w:r>
            <w:r>
              <w:rPr>
                <w:rFonts w:ascii="GHEA Grapalat" w:hAnsi="GHEA Grapalat" w:cs="Arial"/>
                <w:bCs/>
                <w:lang w:val="ru-RU"/>
              </w:rPr>
              <w:t>8</w:t>
            </w:r>
            <w:r w:rsidRPr="00D85AC9">
              <w:rPr>
                <w:rFonts w:ascii="GHEA Grapalat" w:hAnsi="GHEA Grapalat" w:cs="Arial"/>
                <w:bCs/>
                <w:lang w:val="nl-NL"/>
              </w:rPr>
              <w:t>.</w:t>
            </w:r>
          </w:p>
        </w:tc>
        <w:tc>
          <w:tcPr>
            <w:tcW w:w="10632" w:type="dxa"/>
            <w:shd w:val="clear" w:color="auto" w:fill="FFFFFF"/>
          </w:tcPr>
          <w:p w14:paraId="6EA013B7" w14:textId="77777777" w:rsidR="0070438B" w:rsidRPr="00D85AC9" w:rsidRDefault="0070438B" w:rsidP="0070438B">
            <w:pPr>
              <w:rPr>
                <w:rFonts w:ascii="GHEA Grapalat" w:hAnsi="GHEA Grapalat" w:cs="Sylfaen"/>
                <w:lang w:val="nl-NL"/>
              </w:rPr>
            </w:pPr>
            <w:r w:rsidRPr="00D85AC9">
              <w:rPr>
                <w:rFonts w:ascii="GHEA Grapalat" w:hAnsi="GHEA Grapalat" w:cs="Calibri"/>
                <w:color w:val="000000"/>
                <w:lang w:val="hy-AM" w:eastAsia="ru-RU"/>
              </w:rPr>
              <w:t>Տաք/սառը ջ</w:t>
            </w:r>
            <w:r w:rsidRPr="00D85AC9">
              <w:rPr>
                <w:rFonts w:ascii="GHEA Grapalat" w:hAnsi="GHEA Grapalat" w:cs="Calibri"/>
                <w:color w:val="000000"/>
                <w:lang w:eastAsia="ru-RU"/>
              </w:rPr>
              <w:t>րի</w:t>
            </w:r>
            <w:r w:rsidRPr="00D85AC9">
              <w:rPr>
                <w:rFonts w:ascii="GHEA Grapalat" w:hAnsi="GHEA Grapalat" w:cs="Calibri"/>
                <w:color w:val="000000"/>
                <w:lang w:val="nl-NL" w:eastAsia="ru-RU"/>
              </w:rPr>
              <w:t xml:space="preserve"> պոմպի </w:t>
            </w:r>
            <w:r w:rsidRPr="00D85AC9">
              <w:rPr>
                <w:rFonts w:ascii="GHEA Grapalat" w:hAnsi="GHEA Grapalat" w:cs="Sylfaen"/>
                <w:lang w:val="nl-NL"/>
              </w:rPr>
              <w:t xml:space="preserve">ճնշման կառավարման հանգույցի (ավտոմատիկա) </w:t>
            </w:r>
            <w:r w:rsidRPr="00D85AC9">
              <w:rPr>
                <w:rFonts w:ascii="GHEA Grapalat" w:hAnsi="GHEA Grapalat" w:cs="Sylfaen"/>
                <w:lang w:val="pt-BR"/>
              </w:rPr>
              <w:t xml:space="preserve">վերանորոգում կամ փոխարինում </w:t>
            </w:r>
          </w:p>
        </w:tc>
        <w:tc>
          <w:tcPr>
            <w:tcW w:w="2722" w:type="dxa"/>
            <w:shd w:val="clear" w:color="auto" w:fill="FFFFFF"/>
            <w:vAlign w:val="center"/>
          </w:tcPr>
          <w:p w14:paraId="0E21393D"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5000</w:t>
            </w:r>
          </w:p>
        </w:tc>
      </w:tr>
      <w:tr w:rsidR="0070438B" w:rsidRPr="00D85AC9" w14:paraId="73DC5EC7" w14:textId="77777777" w:rsidTr="0070438B">
        <w:trPr>
          <w:trHeight w:val="225"/>
        </w:trPr>
        <w:tc>
          <w:tcPr>
            <w:tcW w:w="1242" w:type="dxa"/>
            <w:gridSpan w:val="2"/>
            <w:shd w:val="clear" w:color="auto" w:fill="FFFFFF"/>
            <w:vAlign w:val="center"/>
          </w:tcPr>
          <w:p w14:paraId="5446309D"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7</w:t>
            </w:r>
            <w:r>
              <w:rPr>
                <w:rFonts w:ascii="GHEA Grapalat" w:hAnsi="GHEA Grapalat" w:cs="Arial"/>
                <w:bCs/>
                <w:lang w:val="ru-RU"/>
              </w:rPr>
              <w:t>9</w:t>
            </w:r>
            <w:r w:rsidRPr="00D85AC9">
              <w:rPr>
                <w:rFonts w:ascii="GHEA Grapalat" w:hAnsi="GHEA Grapalat" w:cs="Arial"/>
                <w:bCs/>
                <w:lang w:val="nl-NL"/>
              </w:rPr>
              <w:t>.</w:t>
            </w:r>
          </w:p>
        </w:tc>
        <w:tc>
          <w:tcPr>
            <w:tcW w:w="10632" w:type="dxa"/>
            <w:shd w:val="clear" w:color="auto" w:fill="FFFFFF"/>
          </w:tcPr>
          <w:p w14:paraId="23C3D23A" w14:textId="77777777" w:rsidR="0070438B" w:rsidRPr="00D85AC9" w:rsidRDefault="0070438B" w:rsidP="0070438B">
            <w:pPr>
              <w:rPr>
                <w:rFonts w:ascii="GHEA Grapalat" w:hAnsi="GHEA Grapalat" w:cs="Sylfaen"/>
                <w:lang w:val="pt-BR"/>
              </w:rPr>
            </w:pPr>
            <w:r w:rsidRPr="00D85AC9">
              <w:rPr>
                <w:rFonts w:ascii="GHEA Grapalat" w:hAnsi="GHEA Grapalat" w:cs="Calibri"/>
                <w:color w:val="000000"/>
                <w:lang w:val="hy-AM" w:eastAsia="ru-RU"/>
              </w:rPr>
              <w:t>Տաք/սառը ջ</w:t>
            </w:r>
            <w:r w:rsidRPr="00D85AC9">
              <w:rPr>
                <w:rFonts w:ascii="GHEA Grapalat" w:hAnsi="GHEA Grapalat" w:cs="Calibri"/>
                <w:color w:val="000000"/>
                <w:lang w:eastAsia="ru-RU"/>
              </w:rPr>
              <w:t>րի</w:t>
            </w:r>
            <w:r w:rsidRPr="00D85AC9">
              <w:rPr>
                <w:rFonts w:ascii="GHEA Grapalat" w:hAnsi="GHEA Grapalat" w:cs="Calibri"/>
                <w:color w:val="000000"/>
                <w:lang w:val="nl-NL" w:eastAsia="ru-RU"/>
              </w:rPr>
              <w:t xml:space="preserve"> պոմպի </w:t>
            </w:r>
            <w:r w:rsidRPr="00D85AC9">
              <w:rPr>
                <w:rFonts w:ascii="GHEA Grapalat" w:hAnsi="GHEA Grapalat" w:cs="Calibri"/>
                <w:color w:val="000000"/>
                <w:lang w:val="hy-AM" w:eastAsia="ru-RU"/>
              </w:rPr>
              <w:t>խ</w:t>
            </w:r>
            <w:r w:rsidRPr="00D85AC9">
              <w:rPr>
                <w:rFonts w:ascii="GHEA Grapalat" w:hAnsi="GHEA Grapalat" w:cs="Sylfaen"/>
                <w:lang w:val="pt-BR"/>
              </w:rPr>
              <w:t xml:space="preserve">ափանված դետալների վերանորոգում և/կամ փոխարինում </w:t>
            </w:r>
          </w:p>
        </w:tc>
        <w:tc>
          <w:tcPr>
            <w:tcW w:w="2722" w:type="dxa"/>
            <w:shd w:val="clear" w:color="auto" w:fill="FFFFFF"/>
            <w:vAlign w:val="center"/>
          </w:tcPr>
          <w:p w14:paraId="2A64B0B8"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5000</w:t>
            </w:r>
          </w:p>
        </w:tc>
      </w:tr>
      <w:tr w:rsidR="0070438B" w:rsidRPr="00D85AC9" w14:paraId="4C0AC4AF" w14:textId="77777777" w:rsidTr="0070438B">
        <w:trPr>
          <w:trHeight w:val="225"/>
        </w:trPr>
        <w:tc>
          <w:tcPr>
            <w:tcW w:w="1242" w:type="dxa"/>
            <w:gridSpan w:val="2"/>
            <w:shd w:val="clear" w:color="auto" w:fill="FFFFFF"/>
            <w:vAlign w:val="center"/>
          </w:tcPr>
          <w:p w14:paraId="682CF39F" w14:textId="77777777" w:rsidR="0070438B" w:rsidRPr="00D85AC9" w:rsidRDefault="0070438B" w:rsidP="0070438B">
            <w:pPr>
              <w:shd w:val="clear" w:color="auto" w:fill="FFFFFF"/>
              <w:jc w:val="center"/>
              <w:rPr>
                <w:rFonts w:ascii="GHEA Grapalat" w:hAnsi="GHEA Grapalat" w:cs="Arial"/>
                <w:bCs/>
                <w:lang w:val="nl-NL"/>
              </w:rPr>
            </w:pPr>
            <w:r>
              <w:rPr>
                <w:rFonts w:ascii="GHEA Grapalat" w:hAnsi="GHEA Grapalat" w:cs="Arial"/>
                <w:bCs/>
                <w:lang w:val="ru-RU"/>
              </w:rPr>
              <w:t>80</w:t>
            </w:r>
            <w:r w:rsidRPr="00D85AC9">
              <w:rPr>
                <w:rFonts w:ascii="GHEA Grapalat" w:hAnsi="GHEA Grapalat" w:cs="Arial"/>
                <w:bCs/>
                <w:lang w:val="nl-NL"/>
              </w:rPr>
              <w:t>.</w:t>
            </w:r>
          </w:p>
        </w:tc>
        <w:tc>
          <w:tcPr>
            <w:tcW w:w="10632" w:type="dxa"/>
            <w:shd w:val="clear" w:color="auto" w:fill="FFFFFF"/>
          </w:tcPr>
          <w:p w14:paraId="1F8B1A5E" w14:textId="77777777" w:rsidR="0070438B" w:rsidRPr="00D85AC9" w:rsidRDefault="0070438B" w:rsidP="0070438B">
            <w:pPr>
              <w:rPr>
                <w:rFonts w:ascii="GHEA Grapalat" w:hAnsi="GHEA Grapalat" w:cs="Sylfaen"/>
                <w:lang w:val="pt-BR"/>
              </w:rPr>
            </w:pPr>
            <w:r w:rsidRPr="00D85AC9">
              <w:rPr>
                <w:rFonts w:ascii="GHEA Grapalat" w:hAnsi="GHEA Grapalat" w:cs="Calibri"/>
                <w:color w:val="000000"/>
                <w:lang w:val="hy-AM" w:eastAsia="ru-RU"/>
              </w:rPr>
              <w:t>Տաք/սառը ջ</w:t>
            </w:r>
            <w:r w:rsidRPr="00D85AC9">
              <w:rPr>
                <w:rFonts w:ascii="GHEA Grapalat" w:hAnsi="GHEA Grapalat" w:cs="Calibri"/>
                <w:color w:val="000000"/>
                <w:lang w:eastAsia="ru-RU"/>
              </w:rPr>
              <w:t>րի</w:t>
            </w:r>
            <w:r w:rsidRPr="00D85AC9">
              <w:rPr>
                <w:rFonts w:ascii="GHEA Grapalat" w:hAnsi="GHEA Grapalat" w:cs="Calibri"/>
                <w:color w:val="000000"/>
                <w:lang w:val="nl-NL" w:eastAsia="ru-RU"/>
              </w:rPr>
              <w:t xml:space="preserve"> պոմպի ս</w:t>
            </w:r>
            <w:r w:rsidRPr="00D85AC9">
              <w:rPr>
                <w:rFonts w:ascii="GHEA Grapalat" w:hAnsi="GHEA Grapalat" w:cs="Sylfaen"/>
                <w:lang w:val="pt-BR"/>
              </w:rPr>
              <w:t>անիտարական մաքրում</w:t>
            </w:r>
          </w:p>
        </w:tc>
        <w:tc>
          <w:tcPr>
            <w:tcW w:w="2722" w:type="dxa"/>
            <w:shd w:val="clear" w:color="auto" w:fill="FFFFFF"/>
            <w:vAlign w:val="center"/>
          </w:tcPr>
          <w:p w14:paraId="367F4870"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4000</w:t>
            </w:r>
          </w:p>
        </w:tc>
      </w:tr>
      <w:tr w:rsidR="0070438B" w:rsidRPr="00D85AC9" w14:paraId="43FE5922" w14:textId="77777777" w:rsidTr="0070438B">
        <w:trPr>
          <w:trHeight w:val="225"/>
        </w:trPr>
        <w:tc>
          <w:tcPr>
            <w:tcW w:w="1242" w:type="dxa"/>
            <w:gridSpan w:val="2"/>
            <w:shd w:val="clear" w:color="auto" w:fill="FFFFFF"/>
            <w:vAlign w:val="center"/>
          </w:tcPr>
          <w:p w14:paraId="542838CD"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8</w:t>
            </w:r>
            <w:r>
              <w:rPr>
                <w:rFonts w:ascii="GHEA Grapalat" w:hAnsi="GHEA Grapalat" w:cs="Arial"/>
                <w:bCs/>
                <w:lang w:val="ru-RU"/>
              </w:rPr>
              <w:t>1</w:t>
            </w:r>
            <w:r w:rsidRPr="00D85AC9">
              <w:rPr>
                <w:rFonts w:ascii="GHEA Grapalat" w:hAnsi="GHEA Grapalat" w:cs="Arial"/>
                <w:bCs/>
                <w:lang w:val="nl-NL"/>
              </w:rPr>
              <w:t>.</w:t>
            </w:r>
          </w:p>
        </w:tc>
        <w:tc>
          <w:tcPr>
            <w:tcW w:w="10632" w:type="dxa"/>
            <w:shd w:val="clear" w:color="auto" w:fill="FFFFFF"/>
          </w:tcPr>
          <w:p w14:paraId="2617F866" w14:textId="77777777" w:rsidR="0070438B" w:rsidRPr="00D85AC9" w:rsidRDefault="0070438B" w:rsidP="0070438B">
            <w:pPr>
              <w:rPr>
                <w:rFonts w:ascii="GHEA Grapalat" w:hAnsi="GHEA Grapalat" w:cs="Sylfaen"/>
                <w:lang w:val="nl-NL"/>
              </w:rPr>
            </w:pPr>
            <w:r w:rsidRPr="00D85AC9">
              <w:rPr>
                <w:rFonts w:ascii="GHEA Grapalat" w:hAnsi="GHEA Grapalat" w:cs="Sylfaen"/>
                <w:lang w:val="nl-NL"/>
              </w:rPr>
              <w:t xml:space="preserve">Էլեկտրահաղորդման կոնտակտային  միացումների  ստուգում, վերանորոգում և/կամ փոխարինում,  կարգավորում </w:t>
            </w:r>
            <w:r w:rsidRPr="00D85AC9">
              <w:rPr>
                <w:rFonts w:ascii="GHEA Grapalat" w:eastAsia="Microsoft JhengHei" w:hAnsi="GHEA Grapalat" w:cs="Microsoft JhengHei"/>
                <w:lang w:val="nl-NL"/>
              </w:rPr>
              <w:t>(</w:t>
            </w:r>
            <w:r w:rsidRPr="00D85AC9">
              <w:rPr>
                <w:rFonts w:ascii="GHEA Grapalat" w:eastAsia="Microsoft JhengHei" w:hAnsi="GHEA Grapalat" w:cs="Microsoft JhengHei"/>
                <w:lang w:val="hy-AM"/>
              </w:rPr>
              <w:t>ներառյալ այլ նյութերը և ուղեկցող աշխատանքները</w:t>
            </w:r>
            <w:r w:rsidRPr="00D85AC9">
              <w:rPr>
                <w:rFonts w:ascii="GHEA Grapalat" w:hAnsi="GHEA Grapalat" w:cs="Sylfaen"/>
                <w:lang w:val="nl-NL"/>
              </w:rPr>
              <w:t>)</w:t>
            </w:r>
          </w:p>
        </w:tc>
        <w:tc>
          <w:tcPr>
            <w:tcW w:w="2722" w:type="dxa"/>
            <w:shd w:val="clear" w:color="auto" w:fill="FFFFFF"/>
            <w:vAlign w:val="center"/>
          </w:tcPr>
          <w:p w14:paraId="00A1386D"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5000</w:t>
            </w:r>
          </w:p>
        </w:tc>
      </w:tr>
      <w:tr w:rsidR="0070438B" w:rsidRPr="00D85AC9" w14:paraId="196C505F" w14:textId="77777777" w:rsidTr="0070438B">
        <w:trPr>
          <w:trHeight w:val="225"/>
        </w:trPr>
        <w:tc>
          <w:tcPr>
            <w:tcW w:w="1242" w:type="dxa"/>
            <w:gridSpan w:val="2"/>
            <w:shd w:val="clear" w:color="auto" w:fill="FFFFFF"/>
            <w:vAlign w:val="center"/>
          </w:tcPr>
          <w:p w14:paraId="0FAE354A"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8</w:t>
            </w:r>
            <w:r>
              <w:rPr>
                <w:rFonts w:ascii="GHEA Grapalat" w:hAnsi="GHEA Grapalat" w:cs="Arial"/>
                <w:bCs/>
                <w:lang w:val="ru-RU"/>
              </w:rPr>
              <w:t>2</w:t>
            </w:r>
            <w:r w:rsidRPr="00D85AC9">
              <w:rPr>
                <w:rFonts w:ascii="GHEA Grapalat" w:hAnsi="GHEA Grapalat" w:cs="Arial"/>
                <w:bCs/>
                <w:lang w:val="nl-NL"/>
              </w:rPr>
              <w:t>.</w:t>
            </w:r>
          </w:p>
        </w:tc>
        <w:tc>
          <w:tcPr>
            <w:tcW w:w="10632" w:type="dxa"/>
            <w:shd w:val="clear" w:color="auto" w:fill="FFFFFF"/>
          </w:tcPr>
          <w:p w14:paraId="293EFED9" w14:textId="77777777" w:rsidR="0070438B" w:rsidRPr="00D85AC9" w:rsidRDefault="0070438B" w:rsidP="0070438B">
            <w:pPr>
              <w:rPr>
                <w:rFonts w:ascii="GHEA Grapalat" w:hAnsi="GHEA Grapalat" w:cs="Sylfaen"/>
                <w:lang w:val="pt-BR"/>
              </w:rPr>
            </w:pPr>
            <w:r w:rsidRPr="00D85AC9">
              <w:rPr>
                <w:rFonts w:ascii="GHEA Grapalat" w:hAnsi="GHEA Grapalat" w:cs="Calibri"/>
                <w:color w:val="000000"/>
                <w:lang w:val="hy-AM" w:eastAsia="ru-RU"/>
              </w:rPr>
              <w:t>Տաք/սառը ջ</w:t>
            </w:r>
            <w:r w:rsidRPr="00D85AC9">
              <w:rPr>
                <w:rFonts w:ascii="GHEA Grapalat" w:hAnsi="GHEA Grapalat" w:cs="Calibri"/>
                <w:color w:val="000000"/>
                <w:lang w:eastAsia="ru-RU"/>
              </w:rPr>
              <w:t>րի</w:t>
            </w:r>
            <w:r w:rsidRPr="00D85AC9">
              <w:rPr>
                <w:rFonts w:ascii="GHEA Grapalat" w:hAnsi="GHEA Grapalat" w:cs="Calibri"/>
                <w:color w:val="000000"/>
                <w:lang w:val="nl-NL" w:eastAsia="ru-RU"/>
              </w:rPr>
              <w:t xml:space="preserve"> </w:t>
            </w:r>
            <w:r w:rsidRPr="00D85AC9">
              <w:rPr>
                <w:rFonts w:ascii="GHEA Grapalat" w:hAnsi="GHEA Grapalat" w:cs="Sylfaen"/>
                <w:lang w:val="pt-BR"/>
              </w:rPr>
              <w:t>պոմպի հողանցման կոնտուրի վիճակի  ստուգում և անհրաժեշտության դեպքում կարգաբերում</w:t>
            </w:r>
          </w:p>
        </w:tc>
        <w:tc>
          <w:tcPr>
            <w:tcW w:w="2722" w:type="dxa"/>
            <w:shd w:val="clear" w:color="auto" w:fill="FFFFFF"/>
            <w:vAlign w:val="center"/>
          </w:tcPr>
          <w:p w14:paraId="70C38FB0"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w:t>
            </w:r>
          </w:p>
        </w:tc>
      </w:tr>
      <w:tr w:rsidR="0070438B" w:rsidRPr="00D85AC9" w14:paraId="0D323451" w14:textId="77777777" w:rsidTr="0070438B">
        <w:trPr>
          <w:trHeight w:val="225"/>
        </w:trPr>
        <w:tc>
          <w:tcPr>
            <w:tcW w:w="1242" w:type="dxa"/>
            <w:gridSpan w:val="2"/>
            <w:shd w:val="clear" w:color="auto" w:fill="FFFFFF"/>
            <w:vAlign w:val="center"/>
          </w:tcPr>
          <w:p w14:paraId="6B5402AF"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8</w:t>
            </w:r>
            <w:r>
              <w:rPr>
                <w:rFonts w:ascii="GHEA Grapalat" w:hAnsi="GHEA Grapalat" w:cs="Arial"/>
                <w:bCs/>
                <w:lang w:val="ru-RU"/>
              </w:rPr>
              <w:t>3</w:t>
            </w:r>
            <w:r w:rsidRPr="00D85AC9">
              <w:rPr>
                <w:rFonts w:ascii="GHEA Grapalat" w:hAnsi="GHEA Grapalat" w:cs="Arial"/>
                <w:bCs/>
                <w:lang w:val="nl-NL"/>
              </w:rPr>
              <w:t>.</w:t>
            </w:r>
          </w:p>
        </w:tc>
        <w:tc>
          <w:tcPr>
            <w:tcW w:w="10632" w:type="dxa"/>
            <w:shd w:val="clear" w:color="auto" w:fill="FFFFFF"/>
          </w:tcPr>
          <w:p w14:paraId="10F7D9EE" w14:textId="77777777" w:rsidR="0070438B" w:rsidRPr="00D85AC9" w:rsidRDefault="0070438B" w:rsidP="0070438B">
            <w:pPr>
              <w:rPr>
                <w:rFonts w:ascii="GHEA Grapalat" w:hAnsi="GHEA Grapalat" w:cs="Sylfaen"/>
                <w:lang w:val="pt-BR"/>
              </w:rPr>
            </w:pPr>
            <w:r w:rsidRPr="00D85AC9">
              <w:rPr>
                <w:rFonts w:ascii="GHEA Grapalat" w:hAnsi="GHEA Grapalat" w:cs="Calibri"/>
                <w:color w:val="000000"/>
                <w:lang w:val="hy-AM" w:eastAsia="ru-RU"/>
              </w:rPr>
              <w:t>Տաք/սառը ջ</w:t>
            </w:r>
            <w:r w:rsidRPr="00D85AC9">
              <w:rPr>
                <w:rFonts w:ascii="GHEA Grapalat" w:hAnsi="GHEA Grapalat" w:cs="Calibri"/>
                <w:color w:val="000000"/>
                <w:lang w:eastAsia="ru-RU"/>
              </w:rPr>
              <w:t>րի</w:t>
            </w:r>
            <w:r w:rsidRPr="00D85AC9">
              <w:rPr>
                <w:rFonts w:ascii="GHEA Grapalat" w:hAnsi="GHEA Grapalat" w:cs="Calibri"/>
                <w:color w:val="000000"/>
                <w:lang w:val="nl-NL" w:eastAsia="ru-RU"/>
              </w:rPr>
              <w:t xml:space="preserve"> </w:t>
            </w:r>
            <w:r w:rsidRPr="00D85AC9">
              <w:rPr>
                <w:rFonts w:ascii="GHEA Grapalat" w:hAnsi="GHEA Grapalat" w:cs="Sylfaen"/>
                <w:lang w:val="pt-BR"/>
              </w:rPr>
              <w:t>պոմպի կորպուսի, էլեկտրասնուցման  հաղորդալարերի մեկուսիչ  շերտի  վիճակի   և  էլեկտրահաղորդման մասերի մեկուսացման  դիմադրության  ստուգում</w:t>
            </w:r>
            <w:r w:rsidRPr="00D85AC9">
              <w:rPr>
                <w:rFonts w:ascii="GHEA Grapalat" w:hAnsi="GHEA Grapalat" w:cs="Sylfaen"/>
                <w:lang w:val="nl-NL"/>
              </w:rPr>
              <w:t xml:space="preserve">, վերանորոգում և/կամ փոխարինում, կարգավորում </w:t>
            </w:r>
            <w:r w:rsidRPr="00D85AC9">
              <w:rPr>
                <w:rFonts w:ascii="GHEA Grapalat" w:eastAsia="Microsoft JhengHei" w:hAnsi="GHEA Grapalat" w:cs="Microsoft JhengHei"/>
                <w:lang w:val="nl-NL"/>
              </w:rPr>
              <w:t>(</w:t>
            </w:r>
            <w:r w:rsidRPr="00D85AC9">
              <w:rPr>
                <w:rFonts w:ascii="GHEA Grapalat" w:eastAsia="Microsoft JhengHei" w:hAnsi="GHEA Grapalat" w:cs="Microsoft JhengHei"/>
                <w:lang w:val="hy-AM"/>
              </w:rPr>
              <w:t>ներառյալ այլ նյութերը և ուղեկցող աշխատանքները</w:t>
            </w:r>
            <w:r w:rsidRPr="00D85AC9">
              <w:rPr>
                <w:rFonts w:ascii="GHEA Grapalat" w:hAnsi="GHEA Grapalat" w:cs="Sylfaen"/>
                <w:lang w:val="nl-NL"/>
              </w:rPr>
              <w:t>)</w:t>
            </w:r>
            <w:r w:rsidRPr="00D85AC9">
              <w:rPr>
                <w:rFonts w:ascii="GHEA Grapalat" w:hAnsi="GHEA Grapalat" w:cs="Sylfaen"/>
                <w:lang w:val="pt-BR"/>
              </w:rPr>
              <w:t xml:space="preserve">  և  կարգավորում</w:t>
            </w:r>
          </w:p>
        </w:tc>
        <w:tc>
          <w:tcPr>
            <w:tcW w:w="2722" w:type="dxa"/>
            <w:shd w:val="clear" w:color="auto" w:fill="FFFFFF"/>
            <w:vAlign w:val="center"/>
          </w:tcPr>
          <w:p w14:paraId="0F7037BC" w14:textId="77777777" w:rsidR="0070438B" w:rsidRPr="00D85AC9" w:rsidRDefault="0070438B" w:rsidP="0070438B">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5000</w:t>
            </w:r>
          </w:p>
          <w:p w14:paraId="5F16EA95" w14:textId="77777777" w:rsidR="0070438B" w:rsidRPr="00D85AC9" w:rsidRDefault="0070438B" w:rsidP="0070438B">
            <w:pPr>
              <w:shd w:val="clear" w:color="auto" w:fill="FFFFFF"/>
              <w:jc w:val="center"/>
              <w:rPr>
                <w:rFonts w:ascii="GHEA Grapalat" w:hAnsi="GHEA Grapalat" w:cs="Arial"/>
                <w:color w:val="000000"/>
                <w:lang w:val="nl-NL"/>
              </w:rPr>
            </w:pPr>
          </w:p>
        </w:tc>
      </w:tr>
      <w:tr w:rsidR="0070438B" w:rsidRPr="00D85AC9" w14:paraId="530B0B91" w14:textId="77777777" w:rsidTr="0070438B">
        <w:trPr>
          <w:trHeight w:val="225"/>
        </w:trPr>
        <w:tc>
          <w:tcPr>
            <w:tcW w:w="1242" w:type="dxa"/>
            <w:gridSpan w:val="2"/>
            <w:shd w:val="clear" w:color="auto" w:fill="FFFFFF"/>
            <w:vAlign w:val="center"/>
          </w:tcPr>
          <w:p w14:paraId="5A0DC743"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8</w:t>
            </w:r>
            <w:r>
              <w:rPr>
                <w:rFonts w:ascii="GHEA Grapalat" w:hAnsi="GHEA Grapalat" w:cs="Arial"/>
                <w:bCs/>
                <w:lang w:val="ru-RU"/>
              </w:rPr>
              <w:t>4</w:t>
            </w:r>
            <w:r w:rsidRPr="00D85AC9">
              <w:rPr>
                <w:rFonts w:ascii="GHEA Grapalat" w:hAnsi="GHEA Grapalat" w:cs="Arial"/>
                <w:bCs/>
                <w:lang w:val="nl-NL"/>
              </w:rPr>
              <w:t>.</w:t>
            </w:r>
          </w:p>
        </w:tc>
        <w:tc>
          <w:tcPr>
            <w:tcW w:w="10632" w:type="dxa"/>
            <w:shd w:val="clear" w:color="auto" w:fill="FFFFFF"/>
          </w:tcPr>
          <w:p w14:paraId="5DA24C40" w14:textId="77777777" w:rsidR="0070438B" w:rsidRPr="00D85AC9" w:rsidRDefault="0070438B" w:rsidP="0070438B">
            <w:pPr>
              <w:rPr>
                <w:rFonts w:ascii="GHEA Grapalat" w:hAnsi="GHEA Grapalat" w:cs="Sylfaen"/>
                <w:lang w:val="pt-BR"/>
              </w:rPr>
            </w:pPr>
            <w:r w:rsidRPr="00D85AC9">
              <w:rPr>
                <w:rFonts w:ascii="GHEA Grapalat" w:hAnsi="GHEA Grapalat" w:cs="Calibri"/>
                <w:color w:val="000000"/>
                <w:lang w:val="hy-AM" w:eastAsia="ru-RU"/>
              </w:rPr>
              <w:t>Տաք/սառը ջ</w:t>
            </w:r>
            <w:r w:rsidRPr="00D85AC9">
              <w:rPr>
                <w:rFonts w:ascii="GHEA Grapalat" w:hAnsi="GHEA Grapalat" w:cs="Calibri"/>
                <w:color w:val="000000"/>
                <w:lang w:eastAsia="ru-RU"/>
              </w:rPr>
              <w:t>րի</w:t>
            </w:r>
            <w:r w:rsidRPr="00D85AC9">
              <w:rPr>
                <w:rFonts w:ascii="GHEA Grapalat" w:hAnsi="GHEA Grapalat" w:cs="Calibri"/>
                <w:color w:val="000000"/>
                <w:lang w:val="nl-NL" w:eastAsia="ru-RU"/>
              </w:rPr>
              <w:t xml:space="preserve"> </w:t>
            </w:r>
            <w:r w:rsidRPr="00D85AC9">
              <w:rPr>
                <w:rFonts w:ascii="GHEA Grapalat" w:hAnsi="GHEA Grapalat" w:cs="Sylfaen"/>
                <w:lang w:val="pt-BR"/>
              </w:rPr>
              <w:t xml:space="preserve">պոմպի առանցքակալի/առանցքակալների  փոխարինում </w:t>
            </w:r>
            <w:r w:rsidRPr="00D85AC9">
              <w:rPr>
                <w:rFonts w:ascii="GHEA Grapalat" w:hAnsi="GHEA Grapalat" w:cs="Sylfaen"/>
                <w:lang w:val="nl-NL"/>
              </w:rPr>
              <w:t xml:space="preserve">(ներառյալ  </w:t>
            </w:r>
            <w:r w:rsidRPr="00D85AC9">
              <w:rPr>
                <w:rFonts w:ascii="GHEA Grapalat" w:hAnsi="GHEA Grapalat" w:cs="Sylfaen"/>
                <w:lang w:val="pt-BR"/>
              </w:rPr>
              <w:t>առանցքակալը/առանցքակալների</w:t>
            </w:r>
            <w:r w:rsidRPr="00D85AC9">
              <w:rPr>
                <w:rFonts w:ascii="GHEA Grapalat" w:hAnsi="GHEA Grapalat" w:cs="Sylfaen"/>
                <w:lang w:val="nl-NL"/>
              </w:rPr>
              <w:t>)</w:t>
            </w:r>
          </w:p>
        </w:tc>
        <w:tc>
          <w:tcPr>
            <w:tcW w:w="2722" w:type="dxa"/>
            <w:shd w:val="clear" w:color="auto" w:fill="FFFFFF"/>
            <w:vAlign w:val="center"/>
          </w:tcPr>
          <w:p w14:paraId="36541735"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13000</w:t>
            </w:r>
          </w:p>
        </w:tc>
      </w:tr>
      <w:tr w:rsidR="0070438B" w:rsidRPr="00D85AC9" w14:paraId="4D583FAB" w14:textId="77777777" w:rsidTr="0070438B">
        <w:trPr>
          <w:trHeight w:val="225"/>
        </w:trPr>
        <w:tc>
          <w:tcPr>
            <w:tcW w:w="1242" w:type="dxa"/>
            <w:gridSpan w:val="2"/>
            <w:shd w:val="clear" w:color="auto" w:fill="FFFFFF"/>
            <w:vAlign w:val="center"/>
          </w:tcPr>
          <w:p w14:paraId="69C7A62B"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8</w:t>
            </w:r>
            <w:r>
              <w:rPr>
                <w:rFonts w:ascii="GHEA Grapalat" w:hAnsi="GHEA Grapalat" w:cs="Arial"/>
                <w:bCs/>
                <w:lang w:val="ru-RU"/>
              </w:rPr>
              <w:t>5</w:t>
            </w:r>
            <w:r w:rsidRPr="00D85AC9">
              <w:rPr>
                <w:rFonts w:ascii="GHEA Grapalat" w:hAnsi="GHEA Grapalat" w:cs="Arial"/>
                <w:bCs/>
                <w:lang w:val="nl-NL"/>
              </w:rPr>
              <w:t>.</w:t>
            </w:r>
          </w:p>
        </w:tc>
        <w:tc>
          <w:tcPr>
            <w:tcW w:w="10632" w:type="dxa"/>
            <w:shd w:val="clear" w:color="auto" w:fill="FFFFFF"/>
          </w:tcPr>
          <w:p w14:paraId="2B3EC06D" w14:textId="77777777" w:rsidR="0070438B" w:rsidRPr="00D85AC9" w:rsidRDefault="0070438B" w:rsidP="0070438B">
            <w:pPr>
              <w:rPr>
                <w:rFonts w:ascii="GHEA Grapalat" w:hAnsi="GHEA Grapalat" w:cs="Sylfaen"/>
                <w:lang w:val="pt-BR"/>
              </w:rPr>
            </w:pPr>
            <w:r w:rsidRPr="00D85AC9">
              <w:rPr>
                <w:rFonts w:ascii="GHEA Grapalat" w:hAnsi="GHEA Grapalat" w:cs="Calibri"/>
                <w:color w:val="000000"/>
                <w:lang w:val="hy-AM" w:eastAsia="ru-RU"/>
              </w:rPr>
              <w:t>Տաք/սառը ջ</w:t>
            </w:r>
            <w:r w:rsidRPr="00D85AC9">
              <w:rPr>
                <w:rFonts w:ascii="GHEA Grapalat" w:hAnsi="GHEA Grapalat" w:cs="Calibri"/>
                <w:color w:val="000000"/>
                <w:lang w:eastAsia="ru-RU"/>
              </w:rPr>
              <w:t>րի</w:t>
            </w:r>
            <w:r w:rsidRPr="00D85AC9">
              <w:rPr>
                <w:rFonts w:ascii="GHEA Grapalat" w:hAnsi="GHEA Grapalat" w:cs="Calibri"/>
                <w:color w:val="000000"/>
                <w:lang w:val="nl-NL" w:eastAsia="ru-RU"/>
              </w:rPr>
              <w:t xml:space="preserve"> </w:t>
            </w:r>
            <w:r w:rsidRPr="00D85AC9">
              <w:rPr>
                <w:rFonts w:ascii="GHEA Grapalat" w:hAnsi="GHEA Grapalat" w:cs="Sylfaen"/>
                <w:lang w:val="pt-BR"/>
              </w:rPr>
              <w:t xml:space="preserve">պոմպի մղման թևերի փոխարինում </w:t>
            </w:r>
            <w:r w:rsidRPr="00D85AC9">
              <w:rPr>
                <w:rFonts w:ascii="GHEA Grapalat" w:hAnsi="GHEA Grapalat" w:cs="Sylfaen"/>
                <w:lang w:val="nl-NL"/>
              </w:rPr>
              <w:t xml:space="preserve">(ներառյալ  </w:t>
            </w:r>
            <w:r w:rsidRPr="00D85AC9">
              <w:rPr>
                <w:rFonts w:ascii="GHEA Grapalat" w:hAnsi="GHEA Grapalat" w:cs="Sylfaen"/>
                <w:lang w:val="pt-BR"/>
              </w:rPr>
              <w:t>մղման թևերը</w:t>
            </w:r>
            <w:r w:rsidRPr="00D85AC9">
              <w:rPr>
                <w:rFonts w:ascii="GHEA Grapalat" w:hAnsi="GHEA Grapalat" w:cs="Sylfaen"/>
                <w:lang w:val="nl-NL"/>
              </w:rPr>
              <w:t>)</w:t>
            </w:r>
          </w:p>
        </w:tc>
        <w:tc>
          <w:tcPr>
            <w:tcW w:w="2722" w:type="dxa"/>
            <w:shd w:val="clear" w:color="auto" w:fill="FFFFFF"/>
            <w:vAlign w:val="center"/>
          </w:tcPr>
          <w:p w14:paraId="2168D24B"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10000</w:t>
            </w:r>
          </w:p>
        </w:tc>
      </w:tr>
      <w:tr w:rsidR="0070438B" w:rsidRPr="00D85AC9" w14:paraId="06143517" w14:textId="77777777" w:rsidTr="0070438B">
        <w:trPr>
          <w:trHeight w:val="225"/>
        </w:trPr>
        <w:tc>
          <w:tcPr>
            <w:tcW w:w="1242" w:type="dxa"/>
            <w:gridSpan w:val="2"/>
            <w:shd w:val="clear" w:color="auto" w:fill="FFFFFF"/>
            <w:vAlign w:val="center"/>
          </w:tcPr>
          <w:p w14:paraId="4D8F5458"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8</w:t>
            </w:r>
            <w:r>
              <w:rPr>
                <w:rFonts w:ascii="GHEA Grapalat" w:hAnsi="GHEA Grapalat" w:cs="Arial"/>
                <w:bCs/>
                <w:lang w:val="ru-RU"/>
              </w:rPr>
              <w:t>6</w:t>
            </w:r>
            <w:r w:rsidRPr="00D85AC9">
              <w:rPr>
                <w:rFonts w:ascii="GHEA Grapalat" w:hAnsi="GHEA Grapalat" w:cs="Arial"/>
                <w:bCs/>
                <w:lang w:val="nl-NL"/>
              </w:rPr>
              <w:t>.</w:t>
            </w:r>
          </w:p>
        </w:tc>
        <w:tc>
          <w:tcPr>
            <w:tcW w:w="10632" w:type="dxa"/>
            <w:shd w:val="clear" w:color="auto" w:fill="FFFFFF"/>
          </w:tcPr>
          <w:p w14:paraId="0EA389EA" w14:textId="77777777" w:rsidR="0070438B" w:rsidRPr="00D85AC9" w:rsidRDefault="0070438B" w:rsidP="0070438B">
            <w:pPr>
              <w:rPr>
                <w:rFonts w:ascii="GHEA Grapalat" w:hAnsi="GHEA Grapalat" w:cs="Sylfaen"/>
                <w:lang w:val="pt-BR"/>
              </w:rPr>
            </w:pPr>
            <w:r w:rsidRPr="00D85AC9">
              <w:rPr>
                <w:rFonts w:ascii="GHEA Grapalat" w:hAnsi="GHEA Grapalat" w:cs="Calibri"/>
                <w:color w:val="000000"/>
                <w:lang w:val="hy-AM" w:eastAsia="ru-RU"/>
              </w:rPr>
              <w:t>Տաք/սառը ջ</w:t>
            </w:r>
            <w:r w:rsidRPr="00D85AC9">
              <w:rPr>
                <w:rFonts w:ascii="GHEA Grapalat" w:hAnsi="GHEA Grapalat" w:cs="Calibri"/>
                <w:color w:val="000000"/>
                <w:lang w:eastAsia="ru-RU"/>
              </w:rPr>
              <w:t>րի</w:t>
            </w:r>
            <w:r w:rsidRPr="00D85AC9">
              <w:rPr>
                <w:rFonts w:ascii="GHEA Grapalat" w:hAnsi="GHEA Grapalat" w:cs="Calibri"/>
                <w:color w:val="000000"/>
                <w:lang w:val="nl-NL" w:eastAsia="ru-RU"/>
              </w:rPr>
              <w:t xml:space="preserve"> </w:t>
            </w:r>
            <w:r w:rsidRPr="00D85AC9">
              <w:rPr>
                <w:rFonts w:ascii="GHEA Grapalat" w:hAnsi="GHEA Grapalat" w:cs="Sylfaen"/>
                <w:lang w:val="pt-BR"/>
              </w:rPr>
              <w:t xml:space="preserve">պոմպի միջադիրների  փոխարինում  </w:t>
            </w:r>
            <w:r w:rsidRPr="00D85AC9">
              <w:rPr>
                <w:rFonts w:ascii="GHEA Grapalat" w:hAnsi="GHEA Grapalat" w:cs="Sylfaen"/>
                <w:lang w:val="nl-NL"/>
              </w:rPr>
              <w:t xml:space="preserve">(ներառյալ  </w:t>
            </w:r>
            <w:r w:rsidRPr="00D85AC9">
              <w:rPr>
                <w:rFonts w:ascii="GHEA Grapalat" w:hAnsi="GHEA Grapalat" w:cs="Sylfaen"/>
                <w:lang w:val="pt-BR"/>
              </w:rPr>
              <w:t>միջադիրները</w:t>
            </w:r>
            <w:r w:rsidRPr="00D85AC9">
              <w:rPr>
                <w:rFonts w:ascii="GHEA Grapalat" w:hAnsi="GHEA Grapalat" w:cs="Sylfaen"/>
                <w:lang w:val="nl-NL"/>
              </w:rPr>
              <w:t>)</w:t>
            </w:r>
          </w:p>
        </w:tc>
        <w:tc>
          <w:tcPr>
            <w:tcW w:w="2722" w:type="dxa"/>
            <w:shd w:val="clear" w:color="auto" w:fill="FFFFFF"/>
            <w:vAlign w:val="center"/>
          </w:tcPr>
          <w:p w14:paraId="32EE9699"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10000</w:t>
            </w:r>
          </w:p>
        </w:tc>
      </w:tr>
      <w:tr w:rsidR="0070438B" w:rsidRPr="00D85AC9" w14:paraId="556E9062" w14:textId="77777777" w:rsidTr="0070438B">
        <w:trPr>
          <w:trHeight w:val="701"/>
        </w:trPr>
        <w:tc>
          <w:tcPr>
            <w:tcW w:w="1242" w:type="dxa"/>
            <w:gridSpan w:val="2"/>
            <w:shd w:val="clear" w:color="auto" w:fill="FFFFFF"/>
            <w:vAlign w:val="center"/>
          </w:tcPr>
          <w:p w14:paraId="50456E19" w14:textId="77777777" w:rsidR="0070438B" w:rsidRPr="00D85AC9" w:rsidRDefault="0070438B" w:rsidP="0070438B">
            <w:pPr>
              <w:shd w:val="clear" w:color="auto" w:fill="FFFFFF"/>
              <w:jc w:val="center"/>
              <w:rPr>
                <w:rFonts w:ascii="GHEA Grapalat" w:hAnsi="GHEA Grapalat" w:cs="Arial"/>
                <w:bCs/>
                <w:lang w:val="nl-NL"/>
              </w:rPr>
            </w:pPr>
          </w:p>
        </w:tc>
        <w:tc>
          <w:tcPr>
            <w:tcW w:w="10632" w:type="dxa"/>
            <w:shd w:val="clear" w:color="auto" w:fill="FFFFFF"/>
            <w:vAlign w:val="center"/>
          </w:tcPr>
          <w:p w14:paraId="129D9E82" w14:textId="77777777" w:rsidR="0070438B" w:rsidRPr="00D85AC9" w:rsidRDefault="0070438B" w:rsidP="0070438B">
            <w:pPr>
              <w:ind w:left="315"/>
              <w:jc w:val="center"/>
              <w:rPr>
                <w:rFonts w:ascii="GHEA Grapalat" w:hAnsi="GHEA Grapalat" w:cs="Sylfaen"/>
                <w:b/>
                <w:lang w:val="pt-BR"/>
              </w:rPr>
            </w:pPr>
            <w:r w:rsidRPr="00D85AC9">
              <w:rPr>
                <w:rFonts w:ascii="GHEA Grapalat" w:hAnsi="GHEA Grapalat" w:cs="Sylfaen"/>
                <w:b/>
                <w:lang w:val="pt-BR"/>
              </w:rPr>
              <w:t>6. Էլեկտրամատակարարման համակարգերի վերանորոգման և պահպանման</w:t>
            </w:r>
          </w:p>
          <w:p w14:paraId="43D6AA82" w14:textId="77777777" w:rsidR="0070438B" w:rsidRPr="00D85AC9" w:rsidRDefault="0070438B" w:rsidP="0070438B">
            <w:pPr>
              <w:ind w:left="315"/>
              <w:jc w:val="center"/>
              <w:rPr>
                <w:rFonts w:ascii="GHEA Grapalat" w:hAnsi="GHEA Grapalat" w:cs="Sylfaen"/>
                <w:b/>
                <w:lang w:val="pt-BR"/>
              </w:rPr>
            </w:pPr>
            <w:r w:rsidRPr="00D85AC9">
              <w:rPr>
                <w:rFonts w:ascii="GHEA Grapalat" w:hAnsi="GHEA Grapalat" w:cs="Sylfaen"/>
                <w:b/>
                <w:lang w:val="pt-BR"/>
              </w:rPr>
              <w:t>ծառայություններ</w:t>
            </w:r>
          </w:p>
        </w:tc>
        <w:tc>
          <w:tcPr>
            <w:tcW w:w="2722" w:type="dxa"/>
            <w:shd w:val="clear" w:color="auto" w:fill="FFFFFF"/>
            <w:vAlign w:val="center"/>
          </w:tcPr>
          <w:p w14:paraId="1D58096E" w14:textId="77777777" w:rsidR="0070438B" w:rsidRPr="00D85AC9" w:rsidRDefault="0070438B" w:rsidP="0070438B">
            <w:pPr>
              <w:shd w:val="clear" w:color="auto" w:fill="FFFFFF"/>
              <w:jc w:val="center"/>
              <w:rPr>
                <w:rFonts w:ascii="GHEA Grapalat" w:hAnsi="GHEA Grapalat" w:cs="Arial"/>
                <w:color w:val="000000"/>
                <w:lang w:val="pt-BR"/>
              </w:rPr>
            </w:pPr>
          </w:p>
        </w:tc>
      </w:tr>
      <w:tr w:rsidR="0070438B" w:rsidRPr="00D85AC9" w14:paraId="3EB43AC5" w14:textId="77777777" w:rsidTr="0070438B">
        <w:trPr>
          <w:trHeight w:val="225"/>
        </w:trPr>
        <w:tc>
          <w:tcPr>
            <w:tcW w:w="1242" w:type="dxa"/>
            <w:gridSpan w:val="2"/>
            <w:shd w:val="clear" w:color="auto" w:fill="FFFFFF"/>
            <w:vAlign w:val="center"/>
          </w:tcPr>
          <w:p w14:paraId="0DA5EE20"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8</w:t>
            </w:r>
            <w:r>
              <w:rPr>
                <w:rFonts w:ascii="GHEA Grapalat" w:hAnsi="GHEA Grapalat" w:cs="Arial"/>
                <w:bCs/>
                <w:lang w:val="ru-RU"/>
              </w:rPr>
              <w:t>7</w:t>
            </w:r>
            <w:r w:rsidRPr="00D85AC9">
              <w:rPr>
                <w:rFonts w:ascii="GHEA Grapalat" w:hAnsi="GHEA Grapalat" w:cs="Arial"/>
                <w:bCs/>
                <w:lang w:val="nl-NL"/>
              </w:rPr>
              <w:t>.</w:t>
            </w:r>
          </w:p>
        </w:tc>
        <w:tc>
          <w:tcPr>
            <w:tcW w:w="10632" w:type="dxa"/>
            <w:shd w:val="clear" w:color="auto" w:fill="FFFFFF"/>
          </w:tcPr>
          <w:p w14:paraId="31ACF208"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 xml:space="preserve">Էլեկտրամագնիսական անջատիչի  փոխարինում </w:t>
            </w:r>
          </w:p>
        </w:tc>
        <w:tc>
          <w:tcPr>
            <w:tcW w:w="2722" w:type="dxa"/>
            <w:shd w:val="clear" w:color="auto" w:fill="FFFFFF"/>
            <w:vAlign w:val="center"/>
          </w:tcPr>
          <w:p w14:paraId="52CDDD6B"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2000</w:t>
            </w:r>
          </w:p>
        </w:tc>
      </w:tr>
      <w:tr w:rsidR="0070438B" w:rsidRPr="00D85AC9" w14:paraId="650B5173" w14:textId="77777777" w:rsidTr="0070438B">
        <w:trPr>
          <w:trHeight w:val="225"/>
        </w:trPr>
        <w:tc>
          <w:tcPr>
            <w:tcW w:w="1242" w:type="dxa"/>
            <w:gridSpan w:val="2"/>
            <w:shd w:val="clear" w:color="auto" w:fill="FFFFFF"/>
            <w:vAlign w:val="center"/>
          </w:tcPr>
          <w:p w14:paraId="233F7CCC"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8</w:t>
            </w:r>
            <w:r>
              <w:rPr>
                <w:rFonts w:ascii="GHEA Grapalat" w:hAnsi="GHEA Grapalat" w:cs="Arial"/>
                <w:bCs/>
                <w:lang w:val="ru-RU"/>
              </w:rPr>
              <w:t>8</w:t>
            </w:r>
            <w:r w:rsidRPr="00D85AC9">
              <w:rPr>
                <w:rFonts w:ascii="GHEA Grapalat" w:hAnsi="GHEA Grapalat" w:cs="Arial"/>
                <w:bCs/>
                <w:lang w:val="nl-NL"/>
              </w:rPr>
              <w:t>.</w:t>
            </w:r>
          </w:p>
        </w:tc>
        <w:tc>
          <w:tcPr>
            <w:tcW w:w="10632" w:type="dxa"/>
            <w:shd w:val="clear" w:color="auto" w:fill="FFFFFF"/>
          </w:tcPr>
          <w:p w14:paraId="55A360CB"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 xml:space="preserve">Ավտոմատ  անջատիչների  փոխարինում   </w:t>
            </w:r>
          </w:p>
        </w:tc>
        <w:tc>
          <w:tcPr>
            <w:tcW w:w="2722" w:type="dxa"/>
            <w:shd w:val="clear" w:color="auto" w:fill="FFFFFF"/>
            <w:vAlign w:val="center"/>
          </w:tcPr>
          <w:p w14:paraId="77C53EE8"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2000</w:t>
            </w:r>
          </w:p>
        </w:tc>
      </w:tr>
      <w:tr w:rsidR="0070438B" w:rsidRPr="00D85AC9" w14:paraId="3F77FEFE" w14:textId="77777777" w:rsidTr="0070438B">
        <w:trPr>
          <w:trHeight w:val="225"/>
        </w:trPr>
        <w:tc>
          <w:tcPr>
            <w:tcW w:w="1242" w:type="dxa"/>
            <w:gridSpan w:val="2"/>
            <w:shd w:val="clear" w:color="auto" w:fill="FFFFFF"/>
            <w:vAlign w:val="center"/>
          </w:tcPr>
          <w:p w14:paraId="7E409CB0"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8</w:t>
            </w:r>
            <w:r>
              <w:rPr>
                <w:rFonts w:ascii="GHEA Grapalat" w:hAnsi="GHEA Grapalat" w:cs="Arial"/>
                <w:bCs/>
                <w:lang w:val="ru-RU"/>
              </w:rPr>
              <w:t>9</w:t>
            </w:r>
            <w:r w:rsidRPr="00D85AC9">
              <w:rPr>
                <w:rFonts w:ascii="GHEA Grapalat" w:hAnsi="GHEA Grapalat" w:cs="Arial"/>
                <w:bCs/>
                <w:lang w:val="nl-NL"/>
              </w:rPr>
              <w:t>.</w:t>
            </w:r>
          </w:p>
        </w:tc>
        <w:tc>
          <w:tcPr>
            <w:tcW w:w="10632" w:type="dxa"/>
            <w:shd w:val="clear" w:color="auto" w:fill="FFFFFF"/>
          </w:tcPr>
          <w:p w14:paraId="0FC80C11"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 xml:space="preserve">Սեղմակների  փոխարինում   </w:t>
            </w:r>
          </w:p>
        </w:tc>
        <w:tc>
          <w:tcPr>
            <w:tcW w:w="2722" w:type="dxa"/>
            <w:shd w:val="clear" w:color="auto" w:fill="FFFFFF"/>
            <w:vAlign w:val="center"/>
          </w:tcPr>
          <w:p w14:paraId="0883B308"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2400</w:t>
            </w:r>
          </w:p>
        </w:tc>
      </w:tr>
      <w:tr w:rsidR="0070438B" w:rsidRPr="00D85AC9" w14:paraId="54A53D7E" w14:textId="77777777" w:rsidTr="0070438B">
        <w:trPr>
          <w:trHeight w:val="225"/>
        </w:trPr>
        <w:tc>
          <w:tcPr>
            <w:tcW w:w="1242" w:type="dxa"/>
            <w:gridSpan w:val="2"/>
            <w:shd w:val="clear" w:color="auto" w:fill="FFFFFF"/>
            <w:vAlign w:val="center"/>
          </w:tcPr>
          <w:p w14:paraId="797E1BE1" w14:textId="77777777" w:rsidR="0070438B" w:rsidRPr="00D85AC9" w:rsidRDefault="0070438B" w:rsidP="0070438B">
            <w:pPr>
              <w:shd w:val="clear" w:color="auto" w:fill="FFFFFF"/>
              <w:jc w:val="center"/>
              <w:rPr>
                <w:rFonts w:ascii="GHEA Grapalat" w:hAnsi="GHEA Grapalat" w:cs="Arial"/>
                <w:bCs/>
                <w:lang w:val="nl-NL"/>
              </w:rPr>
            </w:pPr>
            <w:r>
              <w:rPr>
                <w:rFonts w:ascii="GHEA Grapalat" w:hAnsi="GHEA Grapalat" w:cs="Arial"/>
                <w:bCs/>
                <w:lang w:val="ru-RU"/>
              </w:rPr>
              <w:t>90</w:t>
            </w:r>
            <w:r w:rsidRPr="00D85AC9">
              <w:rPr>
                <w:rFonts w:ascii="GHEA Grapalat" w:hAnsi="GHEA Grapalat" w:cs="Arial"/>
                <w:bCs/>
                <w:lang w:val="nl-NL"/>
              </w:rPr>
              <w:t>.</w:t>
            </w:r>
          </w:p>
        </w:tc>
        <w:tc>
          <w:tcPr>
            <w:tcW w:w="10632" w:type="dxa"/>
            <w:shd w:val="clear" w:color="auto" w:fill="FFFFFF"/>
          </w:tcPr>
          <w:p w14:paraId="76007D1F"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Էլեկտրական  ղեկավարման  բլոկների  վերանորոգում</w:t>
            </w:r>
          </w:p>
        </w:tc>
        <w:tc>
          <w:tcPr>
            <w:tcW w:w="2722" w:type="dxa"/>
            <w:shd w:val="clear" w:color="auto" w:fill="FFFFFF"/>
            <w:vAlign w:val="center"/>
          </w:tcPr>
          <w:p w14:paraId="0BCD0E2B"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30000</w:t>
            </w:r>
          </w:p>
        </w:tc>
      </w:tr>
      <w:tr w:rsidR="0070438B" w:rsidRPr="00D85AC9" w14:paraId="51BB88EA" w14:textId="77777777" w:rsidTr="0070438B">
        <w:trPr>
          <w:trHeight w:val="225"/>
        </w:trPr>
        <w:tc>
          <w:tcPr>
            <w:tcW w:w="1242" w:type="dxa"/>
            <w:gridSpan w:val="2"/>
            <w:shd w:val="clear" w:color="auto" w:fill="FFFFFF"/>
            <w:vAlign w:val="center"/>
          </w:tcPr>
          <w:p w14:paraId="6234FB9D"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9</w:t>
            </w:r>
            <w:r>
              <w:rPr>
                <w:rFonts w:ascii="GHEA Grapalat" w:hAnsi="GHEA Grapalat" w:cs="Arial"/>
                <w:bCs/>
                <w:lang w:val="ru-RU"/>
              </w:rPr>
              <w:t>1</w:t>
            </w:r>
            <w:r w:rsidRPr="00D85AC9">
              <w:rPr>
                <w:rFonts w:ascii="GHEA Grapalat" w:hAnsi="GHEA Grapalat" w:cs="Arial"/>
                <w:bCs/>
                <w:lang w:val="nl-NL"/>
              </w:rPr>
              <w:t>.</w:t>
            </w:r>
          </w:p>
        </w:tc>
        <w:tc>
          <w:tcPr>
            <w:tcW w:w="10632" w:type="dxa"/>
            <w:shd w:val="clear" w:color="auto" w:fill="FFFFFF"/>
          </w:tcPr>
          <w:p w14:paraId="25A5A502"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 xml:space="preserve">Ազդանշանային  լամպերի  փոխարինում </w:t>
            </w:r>
          </w:p>
        </w:tc>
        <w:tc>
          <w:tcPr>
            <w:tcW w:w="2722" w:type="dxa"/>
            <w:shd w:val="clear" w:color="auto" w:fill="FFFFFF"/>
            <w:vAlign w:val="center"/>
          </w:tcPr>
          <w:p w14:paraId="5EB7F193"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2000</w:t>
            </w:r>
          </w:p>
        </w:tc>
      </w:tr>
      <w:tr w:rsidR="0070438B" w:rsidRPr="00D85AC9" w14:paraId="321FC0AE" w14:textId="77777777" w:rsidTr="0070438B">
        <w:trPr>
          <w:trHeight w:val="225"/>
        </w:trPr>
        <w:tc>
          <w:tcPr>
            <w:tcW w:w="1242" w:type="dxa"/>
            <w:gridSpan w:val="2"/>
            <w:shd w:val="clear" w:color="auto" w:fill="FFFFFF"/>
            <w:vAlign w:val="center"/>
          </w:tcPr>
          <w:p w14:paraId="22806428"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9</w:t>
            </w:r>
            <w:r>
              <w:rPr>
                <w:rFonts w:ascii="GHEA Grapalat" w:hAnsi="GHEA Grapalat" w:cs="Arial"/>
                <w:bCs/>
                <w:lang w:val="ru-RU"/>
              </w:rPr>
              <w:t>2</w:t>
            </w:r>
            <w:r w:rsidRPr="00D85AC9">
              <w:rPr>
                <w:rFonts w:ascii="GHEA Grapalat" w:hAnsi="GHEA Grapalat" w:cs="Arial"/>
                <w:bCs/>
                <w:lang w:val="nl-NL"/>
              </w:rPr>
              <w:t>.</w:t>
            </w:r>
          </w:p>
        </w:tc>
        <w:tc>
          <w:tcPr>
            <w:tcW w:w="10632" w:type="dxa"/>
            <w:shd w:val="clear" w:color="auto" w:fill="FFFFFF"/>
          </w:tcPr>
          <w:p w14:paraId="328F22A1"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 xml:space="preserve">Մալուխի մոնտաժում </w:t>
            </w:r>
            <w:r w:rsidRPr="00D85AC9">
              <w:rPr>
                <w:rFonts w:ascii="GHEA Grapalat" w:hAnsi="GHEA Grapalat" w:cs="Sylfaen"/>
                <w:lang w:val="nl-NL"/>
              </w:rPr>
              <w:t>(1 մետրը)</w:t>
            </w:r>
          </w:p>
        </w:tc>
        <w:tc>
          <w:tcPr>
            <w:tcW w:w="2722" w:type="dxa"/>
            <w:shd w:val="clear" w:color="auto" w:fill="FFFFFF"/>
            <w:vAlign w:val="center"/>
          </w:tcPr>
          <w:p w14:paraId="38305AFF"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300</w:t>
            </w:r>
          </w:p>
        </w:tc>
      </w:tr>
      <w:tr w:rsidR="0070438B" w:rsidRPr="00D85AC9" w14:paraId="30ACF972" w14:textId="77777777" w:rsidTr="0070438B">
        <w:trPr>
          <w:trHeight w:val="225"/>
        </w:trPr>
        <w:tc>
          <w:tcPr>
            <w:tcW w:w="1242" w:type="dxa"/>
            <w:gridSpan w:val="2"/>
            <w:shd w:val="clear" w:color="auto" w:fill="FFFFFF"/>
            <w:vAlign w:val="center"/>
          </w:tcPr>
          <w:p w14:paraId="072F971A"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9</w:t>
            </w:r>
            <w:r>
              <w:rPr>
                <w:rFonts w:ascii="GHEA Grapalat" w:hAnsi="GHEA Grapalat" w:cs="Arial"/>
                <w:bCs/>
                <w:lang w:val="ru-RU"/>
              </w:rPr>
              <w:t>3</w:t>
            </w:r>
            <w:r w:rsidRPr="00D85AC9">
              <w:rPr>
                <w:rFonts w:ascii="GHEA Grapalat" w:hAnsi="GHEA Grapalat" w:cs="Arial"/>
                <w:bCs/>
                <w:lang w:val="nl-NL"/>
              </w:rPr>
              <w:t>.</w:t>
            </w:r>
          </w:p>
        </w:tc>
        <w:tc>
          <w:tcPr>
            <w:tcW w:w="10632" w:type="dxa"/>
            <w:shd w:val="clear" w:color="auto" w:fill="FFFFFF"/>
          </w:tcPr>
          <w:p w14:paraId="47C46349"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 xml:space="preserve">Էլ. հաղորդալարի մոնտաժում </w:t>
            </w:r>
            <w:r w:rsidRPr="00D85AC9">
              <w:rPr>
                <w:rFonts w:ascii="GHEA Grapalat" w:hAnsi="GHEA Grapalat" w:cs="Sylfaen"/>
                <w:lang w:val="nl-NL"/>
              </w:rPr>
              <w:t>(1 մետրը)</w:t>
            </w:r>
          </w:p>
        </w:tc>
        <w:tc>
          <w:tcPr>
            <w:tcW w:w="2722" w:type="dxa"/>
            <w:shd w:val="clear" w:color="auto" w:fill="FFFFFF"/>
            <w:vAlign w:val="center"/>
          </w:tcPr>
          <w:p w14:paraId="5421D31E"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300</w:t>
            </w:r>
          </w:p>
        </w:tc>
      </w:tr>
      <w:tr w:rsidR="0070438B" w:rsidRPr="00D85AC9" w14:paraId="59D257DF" w14:textId="77777777" w:rsidTr="0070438B">
        <w:trPr>
          <w:trHeight w:val="225"/>
        </w:trPr>
        <w:tc>
          <w:tcPr>
            <w:tcW w:w="1242" w:type="dxa"/>
            <w:gridSpan w:val="2"/>
            <w:shd w:val="clear" w:color="auto" w:fill="FFFFFF"/>
            <w:vAlign w:val="center"/>
          </w:tcPr>
          <w:p w14:paraId="76EA5231"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9</w:t>
            </w:r>
            <w:r>
              <w:rPr>
                <w:rFonts w:ascii="GHEA Grapalat" w:hAnsi="GHEA Grapalat" w:cs="Arial"/>
                <w:bCs/>
                <w:lang w:val="ru-RU"/>
              </w:rPr>
              <w:t>4</w:t>
            </w:r>
            <w:r w:rsidRPr="00D85AC9">
              <w:rPr>
                <w:rFonts w:ascii="GHEA Grapalat" w:hAnsi="GHEA Grapalat" w:cs="Arial"/>
                <w:bCs/>
                <w:lang w:val="nl-NL"/>
              </w:rPr>
              <w:t>.</w:t>
            </w:r>
          </w:p>
        </w:tc>
        <w:tc>
          <w:tcPr>
            <w:tcW w:w="10632" w:type="dxa"/>
            <w:shd w:val="clear" w:color="auto" w:fill="FFFFFF"/>
          </w:tcPr>
          <w:p w14:paraId="16602275"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Էլեկտրասնուցման համակարգի մալուխների  վնասվածքների  նորոգում</w:t>
            </w:r>
          </w:p>
        </w:tc>
        <w:tc>
          <w:tcPr>
            <w:tcW w:w="2722" w:type="dxa"/>
            <w:shd w:val="clear" w:color="auto" w:fill="FFFFFF"/>
            <w:vAlign w:val="center"/>
          </w:tcPr>
          <w:p w14:paraId="01169157"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5000</w:t>
            </w:r>
          </w:p>
        </w:tc>
      </w:tr>
      <w:tr w:rsidR="0070438B" w:rsidRPr="00D85AC9" w14:paraId="00571753" w14:textId="77777777" w:rsidTr="0070438B">
        <w:trPr>
          <w:trHeight w:val="225"/>
        </w:trPr>
        <w:tc>
          <w:tcPr>
            <w:tcW w:w="1242" w:type="dxa"/>
            <w:gridSpan w:val="2"/>
            <w:shd w:val="clear" w:color="auto" w:fill="FFFFFF"/>
            <w:vAlign w:val="center"/>
          </w:tcPr>
          <w:p w14:paraId="7581F8BA"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9</w:t>
            </w:r>
            <w:r>
              <w:rPr>
                <w:rFonts w:ascii="GHEA Grapalat" w:hAnsi="GHEA Grapalat" w:cs="Arial"/>
                <w:bCs/>
                <w:lang w:val="ru-RU"/>
              </w:rPr>
              <w:t>5</w:t>
            </w:r>
            <w:r w:rsidRPr="00D85AC9">
              <w:rPr>
                <w:rFonts w:ascii="GHEA Grapalat" w:hAnsi="GHEA Grapalat" w:cs="Arial"/>
                <w:bCs/>
                <w:lang w:val="nl-NL"/>
              </w:rPr>
              <w:t>.</w:t>
            </w:r>
          </w:p>
        </w:tc>
        <w:tc>
          <w:tcPr>
            <w:tcW w:w="10632" w:type="dxa"/>
            <w:shd w:val="clear" w:color="auto" w:fill="FFFFFF"/>
          </w:tcPr>
          <w:p w14:paraId="162FE066"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Էլեկտրասնուցման համակարգի մալուխների վնասվածքների հայտնաբերում</w:t>
            </w:r>
          </w:p>
        </w:tc>
        <w:tc>
          <w:tcPr>
            <w:tcW w:w="2722" w:type="dxa"/>
            <w:shd w:val="clear" w:color="auto" w:fill="FFFFFF"/>
            <w:vAlign w:val="center"/>
          </w:tcPr>
          <w:p w14:paraId="45C06107"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3000</w:t>
            </w:r>
          </w:p>
        </w:tc>
      </w:tr>
      <w:tr w:rsidR="0070438B" w:rsidRPr="00D85AC9" w14:paraId="1AF51478" w14:textId="77777777" w:rsidTr="0070438B">
        <w:trPr>
          <w:trHeight w:val="225"/>
        </w:trPr>
        <w:tc>
          <w:tcPr>
            <w:tcW w:w="1242" w:type="dxa"/>
            <w:gridSpan w:val="2"/>
            <w:shd w:val="clear" w:color="auto" w:fill="FFFFFF"/>
            <w:vAlign w:val="center"/>
          </w:tcPr>
          <w:p w14:paraId="28266D19"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9</w:t>
            </w:r>
            <w:r>
              <w:rPr>
                <w:rFonts w:ascii="GHEA Grapalat" w:hAnsi="GHEA Grapalat" w:cs="Arial"/>
                <w:bCs/>
                <w:lang w:val="ru-RU"/>
              </w:rPr>
              <w:t>6</w:t>
            </w:r>
            <w:r w:rsidRPr="00D85AC9">
              <w:rPr>
                <w:rFonts w:ascii="GHEA Grapalat" w:hAnsi="GHEA Grapalat" w:cs="Arial"/>
                <w:bCs/>
                <w:lang w:val="nl-NL"/>
              </w:rPr>
              <w:t>.</w:t>
            </w:r>
          </w:p>
        </w:tc>
        <w:tc>
          <w:tcPr>
            <w:tcW w:w="10632" w:type="dxa"/>
            <w:shd w:val="clear" w:color="auto" w:fill="FFFFFF"/>
          </w:tcPr>
          <w:p w14:paraId="6534166C"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Էլեկտրական հաղորդալարերի  վնասվածքների նորոգում</w:t>
            </w:r>
          </w:p>
        </w:tc>
        <w:tc>
          <w:tcPr>
            <w:tcW w:w="2722" w:type="dxa"/>
            <w:shd w:val="clear" w:color="auto" w:fill="FFFFFF"/>
            <w:vAlign w:val="center"/>
          </w:tcPr>
          <w:p w14:paraId="1A4D1A42"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3000</w:t>
            </w:r>
          </w:p>
        </w:tc>
      </w:tr>
      <w:tr w:rsidR="0070438B" w:rsidRPr="00D85AC9" w14:paraId="500A5DA5" w14:textId="77777777" w:rsidTr="0070438B">
        <w:trPr>
          <w:trHeight w:val="225"/>
        </w:trPr>
        <w:tc>
          <w:tcPr>
            <w:tcW w:w="1242" w:type="dxa"/>
            <w:gridSpan w:val="2"/>
            <w:shd w:val="clear" w:color="auto" w:fill="FFFFFF"/>
            <w:vAlign w:val="center"/>
          </w:tcPr>
          <w:p w14:paraId="471F05CD"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9</w:t>
            </w:r>
            <w:r>
              <w:rPr>
                <w:rFonts w:ascii="GHEA Grapalat" w:hAnsi="GHEA Grapalat" w:cs="Arial"/>
                <w:bCs/>
                <w:lang w:val="ru-RU"/>
              </w:rPr>
              <w:t>7</w:t>
            </w:r>
            <w:r w:rsidRPr="00D85AC9">
              <w:rPr>
                <w:rFonts w:ascii="GHEA Grapalat" w:hAnsi="GHEA Grapalat" w:cs="Arial"/>
                <w:bCs/>
                <w:lang w:val="nl-NL"/>
              </w:rPr>
              <w:t>.</w:t>
            </w:r>
          </w:p>
        </w:tc>
        <w:tc>
          <w:tcPr>
            <w:tcW w:w="10632" w:type="dxa"/>
            <w:shd w:val="clear" w:color="auto" w:fill="FFFFFF"/>
          </w:tcPr>
          <w:p w14:paraId="0C2E6AE2"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 xml:space="preserve">Էլեկտրական հաղորդալարերի  վնասվածքների հայտնաբերում </w:t>
            </w:r>
          </w:p>
        </w:tc>
        <w:tc>
          <w:tcPr>
            <w:tcW w:w="2722" w:type="dxa"/>
            <w:shd w:val="clear" w:color="auto" w:fill="FFFFFF"/>
            <w:vAlign w:val="center"/>
          </w:tcPr>
          <w:p w14:paraId="6BC718AC"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2000</w:t>
            </w:r>
          </w:p>
        </w:tc>
      </w:tr>
      <w:tr w:rsidR="0070438B" w:rsidRPr="00D85AC9" w14:paraId="7B642B23" w14:textId="77777777" w:rsidTr="0070438B">
        <w:trPr>
          <w:trHeight w:val="225"/>
        </w:trPr>
        <w:tc>
          <w:tcPr>
            <w:tcW w:w="1242" w:type="dxa"/>
            <w:gridSpan w:val="2"/>
            <w:shd w:val="clear" w:color="auto" w:fill="FFFFFF"/>
            <w:vAlign w:val="center"/>
          </w:tcPr>
          <w:p w14:paraId="38B750CB" w14:textId="77777777" w:rsidR="0070438B" w:rsidRPr="00D85AC9" w:rsidRDefault="0070438B" w:rsidP="0070438B">
            <w:pPr>
              <w:shd w:val="clear" w:color="auto" w:fill="FFFFFF"/>
              <w:jc w:val="center"/>
              <w:rPr>
                <w:rFonts w:ascii="GHEA Grapalat" w:hAnsi="GHEA Grapalat" w:cs="Arial"/>
                <w:bCs/>
                <w:lang w:val="nl-NL"/>
              </w:rPr>
            </w:pPr>
            <w:r w:rsidRPr="00D85AC9">
              <w:rPr>
                <w:rFonts w:ascii="GHEA Grapalat" w:hAnsi="GHEA Grapalat" w:cs="Arial"/>
                <w:bCs/>
                <w:lang w:val="nl-NL"/>
              </w:rPr>
              <w:t>9</w:t>
            </w:r>
            <w:r>
              <w:rPr>
                <w:rFonts w:ascii="GHEA Grapalat" w:hAnsi="GHEA Grapalat" w:cs="Arial"/>
                <w:bCs/>
                <w:lang w:val="ru-RU"/>
              </w:rPr>
              <w:t>8</w:t>
            </w:r>
            <w:r w:rsidRPr="00D85AC9">
              <w:rPr>
                <w:rFonts w:ascii="GHEA Grapalat" w:hAnsi="GHEA Grapalat" w:cs="Arial"/>
                <w:bCs/>
                <w:lang w:val="nl-NL"/>
              </w:rPr>
              <w:t>.</w:t>
            </w:r>
          </w:p>
        </w:tc>
        <w:tc>
          <w:tcPr>
            <w:tcW w:w="10632" w:type="dxa"/>
            <w:shd w:val="clear" w:color="auto" w:fill="FFFFFF"/>
          </w:tcPr>
          <w:p w14:paraId="6BA34B05" w14:textId="77777777" w:rsidR="0070438B" w:rsidRPr="00D85AC9" w:rsidRDefault="0070438B" w:rsidP="0070438B">
            <w:pPr>
              <w:rPr>
                <w:rFonts w:ascii="GHEA Grapalat" w:hAnsi="GHEA Grapalat" w:cs="Sylfaen"/>
                <w:lang w:val="pt-BR"/>
              </w:rPr>
            </w:pPr>
            <w:r w:rsidRPr="00D85AC9">
              <w:rPr>
                <w:rFonts w:ascii="GHEA Grapalat" w:hAnsi="GHEA Grapalat" w:cs="Sylfaen"/>
                <w:lang w:val="pt-BR"/>
              </w:rPr>
              <w:t>Վարդակների, անջատիչների և տուփերի ապամոնտաժում/մոնտաժում</w:t>
            </w:r>
          </w:p>
        </w:tc>
        <w:tc>
          <w:tcPr>
            <w:tcW w:w="2722" w:type="dxa"/>
            <w:shd w:val="clear" w:color="auto" w:fill="FFFFFF"/>
            <w:vAlign w:val="center"/>
          </w:tcPr>
          <w:p w14:paraId="7281DF65" w14:textId="77777777" w:rsidR="0070438B" w:rsidRPr="00D85AC9" w:rsidRDefault="0070438B" w:rsidP="0070438B">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500</w:t>
            </w:r>
          </w:p>
        </w:tc>
      </w:tr>
      <w:tr w:rsidR="00EC50CA" w:rsidRPr="00D85AC9" w14:paraId="1103FF95" w14:textId="77777777" w:rsidTr="0070438B">
        <w:trPr>
          <w:trHeight w:val="225"/>
        </w:trPr>
        <w:tc>
          <w:tcPr>
            <w:tcW w:w="1242" w:type="dxa"/>
            <w:gridSpan w:val="2"/>
            <w:shd w:val="clear" w:color="auto" w:fill="FFFFFF"/>
            <w:vAlign w:val="center"/>
          </w:tcPr>
          <w:p w14:paraId="4CD7CAE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9</w:t>
            </w:r>
            <w:r>
              <w:rPr>
                <w:rFonts w:ascii="GHEA Grapalat" w:hAnsi="GHEA Grapalat" w:cs="Arial"/>
                <w:bCs/>
                <w:lang w:val="ru-RU"/>
              </w:rPr>
              <w:t>9</w:t>
            </w:r>
            <w:r w:rsidRPr="00D85AC9">
              <w:rPr>
                <w:rFonts w:ascii="GHEA Grapalat" w:hAnsi="GHEA Grapalat" w:cs="Arial"/>
                <w:bCs/>
                <w:lang w:val="nl-NL"/>
              </w:rPr>
              <w:t>.</w:t>
            </w:r>
          </w:p>
        </w:tc>
        <w:tc>
          <w:tcPr>
            <w:tcW w:w="10632" w:type="dxa"/>
            <w:shd w:val="clear" w:color="auto" w:fill="FFFFFF"/>
          </w:tcPr>
          <w:p w14:paraId="0D8F32F8" w14:textId="7CA16062" w:rsidR="00EC50CA" w:rsidRPr="00D85AC9" w:rsidRDefault="00EC50CA" w:rsidP="00EC50CA">
            <w:pPr>
              <w:rPr>
                <w:rFonts w:ascii="GHEA Grapalat" w:hAnsi="GHEA Grapalat" w:cs="Sylfaen"/>
                <w:lang w:val="pt-BR"/>
              </w:rPr>
            </w:pPr>
            <w:r>
              <w:rPr>
                <w:rFonts w:ascii="GHEA Grapalat" w:hAnsi="GHEA Grapalat" w:cs="Sylfaen"/>
                <w:lang w:val="pt-BR"/>
              </w:rPr>
              <w:t>Այլ</w:t>
            </w:r>
            <w:r w:rsidRPr="00D85AC9">
              <w:rPr>
                <w:rFonts w:ascii="GHEA Grapalat" w:hAnsi="GHEA Grapalat" w:cs="Sylfaen"/>
                <w:lang w:val="pt-BR"/>
              </w:rPr>
              <w:t xml:space="preserve"> տուփերի ապամոնտաժում/մոնտաժում</w:t>
            </w:r>
          </w:p>
        </w:tc>
        <w:tc>
          <w:tcPr>
            <w:tcW w:w="2722" w:type="dxa"/>
            <w:shd w:val="clear" w:color="auto" w:fill="FFFFFF"/>
            <w:vAlign w:val="center"/>
          </w:tcPr>
          <w:p w14:paraId="49A31907"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500</w:t>
            </w:r>
          </w:p>
        </w:tc>
      </w:tr>
      <w:tr w:rsidR="00EC50CA" w:rsidRPr="00D85AC9" w14:paraId="5F28145E" w14:textId="77777777" w:rsidTr="0070438B">
        <w:trPr>
          <w:trHeight w:val="225"/>
        </w:trPr>
        <w:tc>
          <w:tcPr>
            <w:tcW w:w="1242" w:type="dxa"/>
            <w:gridSpan w:val="2"/>
            <w:shd w:val="clear" w:color="auto" w:fill="FFFFFF"/>
            <w:vAlign w:val="center"/>
          </w:tcPr>
          <w:p w14:paraId="6170A908"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ru-RU"/>
              </w:rPr>
              <w:t>100</w:t>
            </w:r>
            <w:r w:rsidRPr="00D85AC9">
              <w:rPr>
                <w:rFonts w:ascii="GHEA Grapalat" w:hAnsi="GHEA Grapalat" w:cs="Arial"/>
                <w:bCs/>
                <w:lang w:val="nl-NL"/>
              </w:rPr>
              <w:t>.</w:t>
            </w:r>
          </w:p>
        </w:tc>
        <w:tc>
          <w:tcPr>
            <w:tcW w:w="10632" w:type="dxa"/>
            <w:shd w:val="clear" w:color="auto" w:fill="FFFFFF"/>
          </w:tcPr>
          <w:p w14:paraId="3A1170B2"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Էլեկտրական վահանակների մոնտաժում</w:t>
            </w:r>
          </w:p>
        </w:tc>
        <w:tc>
          <w:tcPr>
            <w:tcW w:w="2722" w:type="dxa"/>
            <w:shd w:val="clear" w:color="auto" w:fill="FFFFFF"/>
            <w:vAlign w:val="center"/>
          </w:tcPr>
          <w:p w14:paraId="4A1D3FDE"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7000</w:t>
            </w:r>
          </w:p>
        </w:tc>
      </w:tr>
      <w:tr w:rsidR="00EC50CA" w:rsidRPr="00D85AC9" w14:paraId="150AD1BD" w14:textId="77777777" w:rsidTr="0070438B">
        <w:trPr>
          <w:trHeight w:val="225"/>
        </w:trPr>
        <w:tc>
          <w:tcPr>
            <w:tcW w:w="1242" w:type="dxa"/>
            <w:gridSpan w:val="2"/>
            <w:shd w:val="clear" w:color="auto" w:fill="FFFFFF"/>
            <w:vAlign w:val="center"/>
          </w:tcPr>
          <w:p w14:paraId="1FA2497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10</w:t>
            </w:r>
            <w:r>
              <w:rPr>
                <w:rFonts w:ascii="GHEA Grapalat" w:hAnsi="GHEA Grapalat" w:cs="Arial"/>
                <w:bCs/>
                <w:lang w:val="ru-RU"/>
              </w:rPr>
              <w:t>1</w:t>
            </w:r>
            <w:r w:rsidRPr="00D85AC9">
              <w:rPr>
                <w:rFonts w:ascii="GHEA Grapalat" w:hAnsi="GHEA Grapalat" w:cs="Arial"/>
                <w:bCs/>
                <w:lang w:val="nl-NL"/>
              </w:rPr>
              <w:t>.</w:t>
            </w:r>
          </w:p>
        </w:tc>
        <w:tc>
          <w:tcPr>
            <w:tcW w:w="10632" w:type="dxa"/>
            <w:shd w:val="clear" w:color="auto" w:fill="FFFFFF"/>
          </w:tcPr>
          <w:p w14:paraId="2FEA3D77"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Էլեկտրական ջրատաքացուցիչի </w:t>
            </w:r>
            <w:r w:rsidRPr="00D85AC9">
              <w:rPr>
                <w:rFonts w:ascii="GHEA Grapalat" w:hAnsi="GHEA Grapalat" w:cs="Calibri"/>
                <w:color w:val="000000"/>
                <w:lang w:val="nl-NL" w:eastAsia="ru-RU"/>
              </w:rPr>
              <w:t>(</w:t>
            </w:r>
            <w:r w:rsidRPr="00D85AC9">
              <w:rPr>
                <w:rFonts w:ascii="GHEA Grapalat" w:hAnsi="GHEA Grapalat" w:cs="Calibri"/>
                <w:color w:val="000000"/>
                <w:lang w:eastAsia="ru-RU"/>
              </w:rPr>
              <w:t>գեյզեր</w:t>
            </w:r>
            <w:r w:rsidRPr="00D85AC9">
              <w:rPr>
                <w:rFonts w:ascii="GHEA Grapalat" w:hAnsi="GHEA Grapalat" w:cs="Calibri"/>
                <w:color w:val="000000"/>
                <w:lang w:val="nl-NL" w:eastAsia="ru-RU"/>
              </w:rPr>
              <w:t xml:space="preserve">, </w:t>
            </w:r>
            <w:r w:rsidRPr="00D85AC9">
              <w:rPr>
                <w:rFonts w:ascii="GHEA Grapalat" w:hAnsi="GHEA Grapalat" w:cs="Calibri"/>
                <w:color w:val="000000"/>
                <w:lang w:eastAsia="ru-RU"/>
              </w:rPr>
              <w:t>բոյլեր</w:t>
            </w:r>
            <w:r w:rsidRPr="00D85AC9">
              <w:rPr>
                <w:rFonts w:ascii="GHEA Grapalat" w:hAnsi="GHEA Grapalat" w:cs="Calibri"/>
                <w:color w:val="000000"/>
                <w:lang w:val="nl-NL" w:eastAsia="ru-RU"/>
              </w:rPr>
              <w:t xml:space="preserve"> մինչև 150լ) </w:t>
            </w:r>
            <w:r w:rsidRPr="00D85AC9">
              <w:rPr>
                <w:rFonts w:ascii="GHEA Grapalat" w:hAnsi="GHEA Grapalat" w:cs="Sylfaen"/>
                <w:lang w:val="pt-BR"/>
              </w:rPr>
              <w:t xml:space="preserve">վերանորոգում </w:t>
            </w:r>
            <w:r w:rsidRPr="00D85AC9">
              <w:rPr>
                <w:rFonts w:ascii="GHEA Grapalat" w:hAnsi="GHEA Grapalat" w:cs="Calibri"/>
                <w:color w:val="000000"/>
                <w:lang w:val="nl-NL" w:eastAsia="ru-RU"/>
              </w:rPr>
              <w:t>(</w:t>
            </w:r>
            <w:r w:rsidRPr="00D85AC9">
              <w:rPr>
                <w:rFonts w:ascii="GHEA Grapalat" w:hAnsi="GHEA Grapalat" w:cs="Calibri"/>
                <w:color w:val="000000"/>
                <w:lang w:eastAsia="ru-RU"/>
              </w:rPr>
              <w:t>ներառյալ</w:t>
            </w:r>
            <w:r w:rsidRPr="00D85AC9">
              <w:rPr>
                <w:rFonts w:ascii="GHEA Grapalat" w:hAnsi="GHEA Grapalat" w:cs="Calibri"/>
                <w:color w:val="000000"/>
                <w:lang w:val="nl-NL" w:eastAsia="ru-RU"/>
              </w:rPr>
              <w:t xml:space="preserve"> </w:t>
            </w:r>
            <w:r w:rsidRPr="00D85AC9">
              <w:rPr>
                <w:rFonts w:ascii="GHEA Grapalat" w:hAnsi="GHEA Grapalat" w:cs="Calibri"/>
                <w:color w:val="000000"/>
                <w:lang w:eastAsia="ru-RU"/>
              </w:rPr>
              <w:t>օժանդակ</w:t>
            </w:r>
            <w:r w:rsidRPr="00D85AC9">
              <w:rPr>
                <w:rFonts w:ascii="GHEA Grapalat" w:hAnsi="GHEA Grapalat" w:cs="Calibri"/>
                <w:color w:val="000000"/>
                <w:lang w:val="nl-NL" w:eastAsia="ru-RU"/>
              </w:rPr>
              <w:t xml:space="preserve"> նյութերը և մասերը) </w:t>
            </w:r>
            <w:r w:rsidRPr="00D85AC9">
              <w:rPr>
                <w:rFonts w:ascii="GHEA Grapalat" w:hAnsi="GHEA Grapalat" w:cs="Sylfaen"/>
                <w:lang w:val="pt-BR"/>
              </w:rPr>
              <w:t xml:space="preserve"> և փորձարկում</w:t>
            </w:r>
          </w:p>
        </w:tc>
        <w:tc>
          <w:tcPr>
            <w:tcW w:w="2722" w:type="dxa"/>
            <w:shd w:val="clear" w:color="auto" w:fill="FFFFFF"/>
            <w:vAlign w:val="center"/>
          </w:tcPr>
          <w:p w14:paraId="4844DE23"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12000</w:t>
            </w:r>
          </w:p>
        </w:tc>
      </w:tr>
      <w:tr w:rsidR="00EC50CA" w:rsidRPr="00D85AC9" w14:paraId="2A5C6118" w14:textId="77777777" w:rsidTr="0070438B">
        <w:trPr>
          <w:trHeight w:val="225"/>
        </w:trPr>
        <w:tc>
          <w:tcPr>
            <w:tcW w:w="1242" w:type="dxa"/>
            <w:gridSpan w:val="2"/>
            <w:shd w:val="clear" w:color="auto" w:fill="FFFFFF"/>
            <w:vAlign w:val="center"/>
          </w:tcPr>
          <w:p w14:paraId="5B1CFE2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10</w:t>
            </w:r>
            <w:r>
              <w:rPr>
                <w:rFonts w:ascii="GHEA Grapalat" w:hAnsi="GHEA Grapalat" w:cs="Arial"/>
                <w:bCs/>
                <w:lang w:val="ru-RU"/>
              </w:rPr>
              <w:t>2</w:t>
            </w:r>
            <w:r w:rsidRPr="00D85AC9">
              <w:rPr>
                <w:rFonts w:ascii="GHEA Grapalat" w:hAnsi="GHEA Grapalat" w:cs="Arial"/>
                <w:bCs/>
                <w:lang w:val="nl-NL"/>
              </w:rPr>
              <w:t>.</w:t>
            </w:r>
          </w:p>
        </w:tc>
        <w:tc>
          <w:tcPr>
            <w:tcW w:w="10632" w:type="dxa"/>
            <w:shd w:val="clear" w:color="auto" w:fill="FFFFFF"/>
          </w:tcPr>
          <w:p w14:paraId="024EE461"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Էլեկտրական ջրատաքացուցիչի </w:t>
            </w:r>
            <w:r w:rsidRPr="00D85AC9">
              <w:rPr>
                <w:rFonts w:ascii="GHEA Grapalat" w:hAnsi="GHEA Grapalat" w:cs="Sylfaen"/>
                <w:lang w:val="nl-NL"/>
              </w:rPr>
              <w:t>(</w:t>
            </w:r>
            <w:r w:rsidRPr="00D85AC9">
              <w:rPr>
                <w:rFonts w:ascii="GHEA Grapalat" w:hAnsi="GHEA Grapalat" w:cs="Sylfaen"/>
                <w:lang w:val="hy-AM"/>
              </w:rPr>
              <w:t>գեյզեր, տեն</w:t>
            </w:r>
            <w:r w:rsidRPr="00D85AC9">
              <w:rPr>
                <w:rFonts w:ascii="GHEA Grapalat" w:hAnsi="GHEA Grapalat" w:cs="Sylfaen"/>
                <w:lang w:val="nl-NL"/>
              </w:rPr>
              <w:t>)</w:t>
            </w:r>
            <w:r w:rsidRPr="00D85AC9">
              <w:rPr>
                <w:rFonts w:ascii="GHEA Grapalat" w:hAnsi="GHEA Grapalat" w:cs="Calibri"/>
                <w:color w:val="000000"/>
                <w:lang w:val="nl-NL" w:eastAsia="ru-RU"/>
              </w:rPr>
              <w:t xml:space="preserve">, </w:t>
            </w:r>
            <w:r w:rsidRPr="00D85AC9">
              <w:rPr>
                <w:rFonts w:ascii="GHEA Grapalat" w:hAnsi="GHEA Grapalat" w:cs="Sylfaen"/>
                <w:lang w:val="pt-BR"/>
              </w:rPr>
              <w:t xml:space="preserve">տեղադրում/մոնտաժում և փորձարկում </w:t>
            </w:r>
            <w:r w:rsidRPr="00D85AC9">
              <w:rPr>
                <w:rFonts w:ascii="GHEA Grapalat" w:eastAsia="Microsoft JhengHei" w:hAnsi="GHEA Grapalat" w:cs="Microsoft JhengHei"/>
                <w:lang w:val="nl-NL"/>
              </w:rPr>
              <w:t>(</w:t>
            </w:r>
            <w:r w:rsidRPr="00D85AC9">
              <w:rPr>
                <w:rFonts w:ascii="GHEA Grapalat" w:eastAsia="Microsoft JhengHei" w:hAnsi="GHEA Grapalat" w:cs="Microsoft JhengHei"/>
                <w:lang w:val="hy-AM"/>
              </w:rPr>
              <w:t>ներառյալ այլ նյութերը և ուղեկցող աշխատանքները</w:t>
            </w:r>
            <w:r w:rsidRPr="00D85AC9">
              <w:rPr>
                <w:rFonts w:ascii="GHEA Grapalat" w:hAnsi="GHEA Grapalat" w:cs="Sylfaen"/>
                <w:lang w:val="nl-NL"/>
              </w:rPr>
              <w:t>)</w:t>
            </w:r>
          </w:p>
        </w:tc>
        <w:tc>
          <w:tcPr>
            <w:tcW w:w="2722" w:type="dxa"/>
            <w:shd w:val="clear" w:color="auto" w:fill="FFFFFF"/>
            <w:vAlign w:val="center"/>
          </w:tcPr>
          <w:p w14:paraId="279C1849"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8000</w:t>
            </w:r>
          </w:p>
        </w:tc>
      </w:tr>
      <w:tr w:rsidR="00EC50CA" w:rsidRPr="00D85AC9" w14:paraId="7D5C6638" w14:textId="77777777" w:rsidTr="0070438B">
        <w:trPr>
          <w:trHeight w:val="225"/>
        </w:trPr>
        <w:tc>
          <w:tcPr>
            <w:tcW w:w="1242" w:type="dxa"/>
            <w:gridSpan w:val="2"/>
            <w:shd w:val="clear" w:color="auto" w:fill="FFFFFF"/>
            <w:vAlign w:val="center"/>
          </w:tcPr>
          <w:p w14:paraId="3505A585" w14:textId="77777777" w:rsidR="00EC50CA" w:rsidRPr="00F81A31" w:rsidRDefault="00EC50CA" w:rsidP="00EC50CA">
            <w:pPr>
              <w:shd w:val="clear" w:color="auto" w:fill="FFFFFF"/>
              <w:jc w:val="center"/>
              <w:rPr>
                <w:rFonts w:ascii="GHEA Grapalat" w:hAnsi="GHEA Grapalat" w:cs="Arial"/>
                <w:bCs/>
                <w:lang w:val="ru-RU"/>
              </w:rPr>
            </w:pPr>
            <w:r w:rsidRPr="00D85AC9">
              <w:rPr>
                <w:rFonts w:ascii="GHEA Grapalat" w:hAnsi="GHEA Grapalat" w:cs="Arial"/>
                <w:bCs/>
                <w:lang w:val="nl-NL"/>
              </w:rPr>
              <w:t>10</w:t>
            </w:r>
            <w:r>
              <w:rPr>
                <w:rFonts w:ascii="GHEA Grapalat" w:hAnsi="GHEA Grapalat" w:cs="Arial"/>
                <w:bCs/>
                <w:lang w:val="ru-RU"/>
              </w:rPr>
              <w:t>3.</w:t>
            </w:r>
          </w:p>
        </w:tc>
        <w:tc>
          <w:tcPr>
            <w:tcW w:w="10632" w:type="dxa"/>
            <w:shd w:val="clear" w:color="auto" w:fill="FFFFFF"/>
          </w:tcPr>
          <w:p w14:paraId="34ABA3F4" w14:textId="77777777" w:rsidR="00EC50CA" w:rsidRPr="00D85AC9" w:rsidRDefault="00EC50CA" w:rsidP="00EC50CA">
            <w:pPr>
              <w:rPr>
                <w:rFonts w:ascii="GHEA Grapalat" w:hAnsi="GHEA Grapalat" w:cs="Sylfaen"/>
                <w:lang w:val="hy-AM"/>
              </w:rPr>
            </w:pPr>
            <w:r w:rsidRPr="00D85AC9">
              <w:rPr>
                <w:rFonts w:ascii="GHEA Grapalat" w:hAnsi="GHEA Grapalat" w:cs="Sylfaen"/>
                <w:lang w:val="pt-BR"/>
              </w:rPr>
              <w:t xml:space="preserve">Էլեկտրական ջրատաքացուցիչ </w:t>
            </w:r>
            <w:r w:rsidRPr="00D85AC9">
              <w:rPr>
                <w:rFonts w:ascii="GHEA Grapalat" w:hAnsi="GHEA Grapalat" w:cs="Calibri"/>
                <w:color w:val="000000"/>
                <w:lang w:eastAsia="ru-RU"/>
              </w:rPr>
              <w:t>բոյլերի</w:t>
            </w:r>
            <w:r w:rsidRPr="00D85AC9">
              <w:rPr>
                <w:rFonts w:ascii="GHEA Grapalat" w:hAnsi="GHEA Grapalat" w:cs="Calibri"/>
                <w:color w:val="000000"/>
                <w:lang w:val="nl-NL" w:eastAsia="ru-RU"/>
              </w:rPr>
              <w:t xml:space="preserve"> (մինչև 150լ) </w:t>
            </w:r>
            <w:r w:rsidRPr="00D85AC9">
              <w:rPr>
                <w:rFonts w:ascii="GHEA Grapalat" w:hAnsi="GHEA Grapalat" w:cs="Calibri"/>
                <w:color w:val="000000"/>
                <w:lang w:eastAsia="ru-RU"/>
              </w:rPr>
              <w:t>տեղադրում</w:t>
            </w:r>
            <w:r w:rsidRPr="00D85AC9">
              <w:rPr>
                <w:rFonts w:ascii="GHEA Grapalat" w:hAnsi="GHEA Grapalat" w:cs="Calibri"/>
                <w:color w:val="000000"/>
                <w:lang w:val="nl-NL" w:eastAsia="ru-RU"/>
              </w:rPr>
              <w:t xml:space="preserve">/մոնտաժում և </w:t>
            </w:r>
            <w:r w:rsidRPr="00D85AC9">
              <w:rPr>
                <w:rFonts w:ascii="GHEA Grapalat" w:hAnsi="GHEA Grapalat" w:cs="Sylfaen"/>
                <w:lang w:val="pt-BR"/>
              </w:rPr>
              <w:t xml:space="preserve">փորձարկում </w:t>
            </w:r>
            <w:r w:rsidRPr="00D85AC9">
              <w:rPr>
                <w:rFonts w:ascii="GHEA Grapalat" w:eastAsia="Microsoft JhengHei" w:hAnsi="GHEA Grapalat" w:cs="Microsoft JhengHei"/>
                <w:lang w:val="nl-NL"/>
              </w:rPr>
              <w:t>(</w:t>
            </w:r>
            <w:r w:rsidRPr="00D85AC9">
              <w:rPr>
                <w:rFonts w:ascii="GHEA Grapalat" w:eastAsia="Microsoft JhengHei" w:hAnsi="GHEA Grapalat" w:cs="Microsoft JhengHei"/>
                <w:lang w:val="hy-AM"/>
              </w:rPr>
              <w:t>ներառյալ այլ նյութերը և ուղեկցող աշխատանքները</w:t>
            </w:r>
            <w:r w:rsidRPr="00D85AC9">
              <w:rPr>
                <w:rFonts w:ascii="GHEA Grapalat" w:hAnsi="GHEA Grapalat" w:cs="Sylfaen"/>
                <w:lang w:val="nl-NL"/>
              </w:rPr>
              <w:t>)</w:t>
            </w:r>
          </w:p>
        </w:tc>
        <w:tc>
          <w:tcPr>
            <w:tcW w:w="2722" w:type="dxa"/>
            <w:shd w:val="clear" w:color="auto" w:fill="FFFFFF"/>
            <w:vAlign w:val="center"/>
          </w:tcPr>
          <w:p w14:paraId="37BD89CE" w14:textId="77777777" w:rsidR="00EC50CA" w:rsidRPr="00D85AC9" w:rsidRDefault="00EC50CA" w:rsidP="00EC50CA">
            <w:pPr>
              <w:shd w:val="clear" w:color="auto" w:fill="FFFFFF"/>
              <w:jc w:val="center"/>
              <w:rPr>
                <w:rFonts w:ascii="GHEA Grapalat" w:hAnsi="GHEA Grapalat" w:cs="Arial"/>
                <w:color w:val="000000"/>
                <w:lang w:val="hy-AM"/>
              </w:rPr>
            </w:pPr>
            <w:r w:rsidRPr="00D85AC9">
              <w:rPr>
                <w:rFonts w:ascii="GHEA Grapalat" w:hAnsi="GHEA Grapalat" w:cs="Arial"/>
                <w:color w:val="000000"/>
                <w:lang w:val="hy-AM"/>
              </w:rPr>
              <w:t>14000</w:t>
            </w:r>
          </w:p>
        </w:tc>
      </w:tr>
      <w:tr w:rsidR="00EC50CA" w:rsidRPr="00D85AC9" w14:paraId="47269B55" w14:textId="77777777" w:rsidTr="0070438B">
        <w:trPr>
          <w:trHeight w:val="225"/>
        </w:trPr>
        <w:tc>
          <w:tcPr>
            <w:tcW w:w="1242" w:type="dxa"/>
            <w:gridSpan w:val="2"/>
            <w:shd w:val="clear" w:color="auto" w:fill="FFFFFF"/>
            <w:vAlign w:val="center"/>
          </w:tcPr>
          <w:p w14:paraId="5CCA6FF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10</w:t>
            </w:r>
            <w:r>
              <w:rPr>
                <w:rFonts w:ascii="GHEA Grapalat" w:hAnsi="GHEA Grapalat" w:cs="Arial"/>
                <w:bCs/>
                <w:lang w:val="ru-RU"/>
              </w:rPr>
              <w:t>4</w:t>
            </w:r>
            <w:r w:rsidRPr="00D85AC9">
              <w:rPr>
                <w:rFonts w:ascii="GHEA Grapalat" w:hAnsi="GHEA Grapalat" w:cs="Arial"/>
                <w:bCs/>
                <w:lang w:val="nl-NL"/>
              </w:rPr>
              <w:t>.</w:t>
            </w:r>
          </w:p>
        </w:tc>
        <w:tc>
          <w:tcPr>
            <w:tcW w:w="10632" w:type="dxa"/>
            <w:shd w:val="clear" w:color="auto" w:fill="FFFFFF"/>
          </w:tcPr>
          <w:p w14:paraId="5D377B00" w14:textId="77777777" w:rsidR="00EC50CA" w:rsidRPr="00D85AC9" w:rsidRDefault="00EC50CA" w:rsidP="00EC50CA">
            <w:pPr>
              <w:rPr>
                <w:rFonts w:ascii="GHEA Grapalat" w:hAnsi="GHEA Grapalat" w:cs="Sylfaen"/>
                <w:lang w:val="pt-BR"/>
              </w:rPr>
            </w:pPr>
            <w:r w:rsidRPr="00D85AC9">
              <w:rPr>
                <w:rFonts w:ascii="GHEA Grapalat" w:hAnsi="GHEA Grapalat" w:cs="Calibri"/>
                <w:color w:val="000000"/>
                <w:lang w:val="ru-RU" w:eastAsia="ru-RU"/>
              </w:rPr>
              <w:t>Պահուստի</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ավտոմատ</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միացման</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էլեկտրական</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սարքավոր</w:t>
            </w:r>
            <w:r w:rsidRPr="00D85AC9">
              <w:rPr>
                <w:rFonts w:ascii="GHEA Grapalat" w:hAnsi="GHEA Grapalat" w:cs="Calibri"/>
                <w:color w:val="000000"/>
                <w:lang w:eastAsia="ru-RU"/>
              </w:rPr>
              <w:t>ման</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А</w:t>
            </w:r>
            <w:r w:rsidRPr="00D85AC9">
              <w:rPr>
                <w:rFonts w:ascii="GHEA Grapalat" w:hAnsi="GHEA Grapalat" w:cs="Calibri"/>
                <w:color w:val="000000"/>
                <w:lang w:val="nl-NL" w:eastAsia="ru-RU"/>
              </w:rPr>
              <w:t>B</w:t>
            </w:r>
            <w:r w:rsidRPr="00D85AC9">
              <w:rPr>
                <w:rFonts w:ascii="GHEA Grapalat" w:hAnsi="GHEA Grapalat" w:cs="Calibri"/>
                <w:color w:val="000000"/>
                <w:lang w:val="ru-RU" w:eastAsia="ru-RU"/>
              </w:rPr>
              <w:t>Р</w:t>
            </w:r>
            <w:r w:rsidRPr="00D85AC9">
              <w:rPr>
                <w:rFonts w:ascii="GHEA Grapalat" w:hAnsi="GHEA Grapalat" w:cs="Calibri"/>
                <w:color w:val="000000"/>
                <w:lang w:val="nl-NL" w:eastAsia="ru-RU"/>
              </w:rPr>
              <w:t xml:space="preserve">) </w:t>
            </w:r>
            <w:r w:rsidRPr="00D85AC9">
              <w:rPr>
                <w:rFonts w:ascii="GHEA Grapalat" w:hAnsi="GHEA Grapalat" w:cs="Sylfaen"/>
                <w:lang w:val="pt-BR"/>
              </w:rPr>
              <w:t xml:space="preserve"> փոխարինում  և փորձարկում</w:t>
            </w:r>
          </w:p>
        </w:tc>
        <w:tc>
          <w:tcPr>
            <w:tcW w:w="2722" w:type="dxa"/>
            <w:shd w:val="clear" w:color="auto" w:fill="FFFFFF"/>
            <w:vAlign w:val="center"/>
          </w:tcPr>
          <w:p w14:paraId="3476A863"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80000</w:t>
            </w:r>
          </w:p>
        </w:tc>
      </w:tr>
      <w:tr w:rsidR="00EC50CA" w:rsidRPr="00D85AC9" w14:paraId="24E48FA9" w14:textId="77777777" w:rsidTr="0070438B">
        <w:trPr>
          <w:trHeight w:val="225"/>
        </w:trPr>
        <w:tc>
          <w:tcPr>
            <w:tcW w:w="1242" w:type="dxa"/>
            <w:gridSpan w:val="2"/>
            <w:shd w:val="clear" w:color="auto" w:fill="FFFFFF"/>
            <w:vAlign w:val="center"/>
          </w:tcPr>
          <w:p w14:paraId="2F21DCA7"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10</w:t>
            </w:r>
            <w:r>
              <w:rPr>
                <w:rFonts w:ascii="GHEA Grapalat" w:hAnsi="GHEA Grapalat" w:cs="Arial"/>
                <w:bCs/>
                <w:lang w:val="ru-RU"/>
              </w:rPr>
              <w:t>5</w:t>
            </w:r>
            <w:r w:rsidRPr="00D85AC9">
              <w:rPr>
                <w:rFonts w:ascii="GHEA Grapalat" w:hAnsi="GHEA Grapalat" w:cs="Arial"/>
                <w:bCs/>
                <w:lang w:val="nl-NL"/>
              </w:rPr>
              <w:t>.</w:t>
            </w:r>
          </w:p>
        </w:tc>
        <w:tc>
          <w:tcPr>
            <w:tcW w:w="10632" w:type="dxa"/>
            <w:shd w:val="clear" w:color="auto" w:fill="FFFFFF"/>
          </w:tcPr>
          <w:p w14:paraId="411AC52A" w14:textId="77777777" w:rsidR="00EC50CA" w:rsidRPr="00D85AC9" w:rsidRDefault="00EC50CA" w:rsidP="00EC50CA">
            <w:pPr>
              <w:rPr>
                <w:rFonts w:ascii="GHEA Grapalat" w:hAnsi="GHEA Grapalat" w:cs="Calibri"/>
                <w:color w:val="000000"/>
                <w:lang w:val="nl-NL" w:eastAsia="ru-RU"/>
              </w:rPr>
            </w:pPr>
            <w:r w:rsidRPr="00D85AC9">
              <w:rPr>
                <w:rFonts w:ascii="GHEA Grapalat" w:hAnsi="GHEA Grapalat" w:cs="Calibri"/>
                <w:color w:val="000000"/>
                <w:lang w:eastAsia="ru-RU"/>
              </w:rPr>
              <w:t>Ընդերքով</w:t>
            </w:r>
            <w:r w:rsidRPr="00D85AC9">
              <w:rPr>
                <w:rFonts w:ascii="GHEA Grapalat" w:hAnsi="GHEA Grapalat" w:cs="Calibri"/>
                <w:color w:val="000000"/>
                <w:lang w:val="nl-NL" w:eastAsia="ru-RU"/>
              </w:rPr>
              <w:t xml:space="preserve"> </w:t>
            </w:r>
            <w:r w:rsidRPr="00D85AC9">
              <w:rPr>
                <w:rFonts w:ascii="GHEA Grapalat" w:hAnsi="GHEA Grapalat" w:cs="Calibri"/>
                <w:color w:val="000000"/>
                <w:lang w:eastAsia="ru-RU"/>
              </w:rPr>
              <w:t>անցնող</w:t>
            </w:r>
            <w:r w:rsidRPr="00D85AC9">
              <w:rPr>
                <w:rFonts w:ascii="GHEA Grapalat" w:hAnsi="GHEA Grapalat" w:cs="Calibri"/>
                <w:color w:val="000000"/>
                <w:lang w:val="nl-NL" w:eastAsia="ru-RU"/>
              </w:rPr>
              <w:t xml:space="preserve"> բարձրավոլտ </w:t>
            </w:r>
            <w:r w:rsidRPr="00D85AC9">
              <w:rPr>
                <w:rFonts w:ascii="GHEA Grapalat" w:hAnsi="GHEA Grapalat" w:cs="Calibri"/>
                <w:color w:val="000000"/>
                <w:lang w:eastAsia="ru-RU"/>
              </w:rPr>
              <w:t>մալուխի</w:t>
            </w:r>
            <w:r w:rsidRPr="00D85AC9">
              <w:rPr>
                <w:rFonts w:ascii="GHEA Grapalat" w:hAnsi="GHEA Grapalat" w:cs="Calibri"/>
                <w:color w:val="000000"/>
                <w:lang w:val="nl-NL" w:eastAsia="ru-RU"/>
              </w:rPr>
              <w:t xml:space="preserve"> </w:t>
            </w:r>
            <w:r w:rsidRPr="00D85AC9">
              <w:rPr>
                <w:rFonts w:ascii="GHEA Grapalat" w:hAnsi="GHEA Grapalat" w:cs="Calibri"/>
                <w:color w:val="000000"/>
                <w:lang w:eastAsia="ru-RU"/>
              </w:rPr>
              <w:t>վնասվածքների</w:t>
            </w:r>
            <w:r w:rsidRPr="00D85AC9">
              <w:rPr>
                <w:rFonts w:ascii="GHEA Grapalat" w:hAnsi="GHEA Grapalat" w:cs="Calibri"/>
                <w:color w:val="000000"/>
                <w:lang w:val="nl-NL" w:eastAsia="ru-RU"/>
              </w:rPr>
              <w:t xml:space="preserve"> </w:t>
            </w:r>
            <w:r w:rsidRPr="00D85AC9">
              <w:rPr>
                <w:rFonts w:ascii="GHEA Grapalat" w:hAnsi="GHEA Grapalat" w:cs="Calibri"/>
                <w:color w:val="000000"/>
                <w:lang w:eastAsia="ru-RU"/>
              </w:rPr>
              <w:t>հայտնաբերում</w:t>
            </w:r>
            <w:r w:rsidRPr="00D85AC9">
              <w:rPr>
                <w:rFonts w:ascii="GHEA Grapalat" w:hAnsi="GHEA Grapalat" w:cs="Calibri"/>
                <w:color w:val="000000"/>
                <w:lang w:val="nl-NL" w:eastAsia="ru-RU"/>
              </w:rPr>
              <w:t xml:space="preserve"> լաբորատոր ստուգմամբ </w:t>
            </w:r>
            <w:r w:rsidRPr="00D85AC9">
              <w:rPr>
                <w:rFonts w:ascii="GHEA Grapalat" w:hAnsi="GHEA Grapalat" w:cs="Calibri"/>
                <w:color w:val="000000"/>
                <w:lang w:eastAsia="ru-RU"/>
              </w:rPr>
              <w:t>և</w:t>
            </w:r>
            <w:r w:rsidRPr="00D85AC9">
              <w:rPr>
                <w:rFonts w:ascii="GHEA Grapalat" w:hAnsi="GHEA Grapalat" w:cs="Calibri"/>
                <w:color w:val="000000"/>
                <w:lang w:val="nl-NL" w:eastAsia="ru-RU"/>
              </w:rPr>
              <w:t xml:space="preserve"> </w:t>
            </w:r>
            <w:r w:rsidRPr="00D85AC9">
              <w:rPr>
                <w:rFonts w:ascii="GHEA Grapalat" w:hAnsi="GHEA Grapalat" w:cs="Calibri"/>
                <w:color w:val="000000"/>
                <w:lang w:eastAsia="ru-RU"/>
              </w:rPr>
              <w:t>վերանորոգում</w:t>
            </w:r>
            <w:r w:rsidRPr="00D85AC9">
              <w:rPr>
                <w:rFonts w:ascii="GHEA Grapalat" w:hAnsi="GHEA Grapalat" w:cs="Calibri"/>
                <w:color w:val="000000"/>
                <w:lang w:val="nl-NL" w:eastAsia="ru-RU"/>
              </w:rPr>
              <w:t xml:space="preserve"> </w:t>
            </w:r>
            <w:r w:rsidRPr="00D85AC9">
              <w:rPr>
                <w:rFonts w:ascii="GHEA Grapalat" w:hAnsi="GHEA Grapalat" w:cs="Sylfaen"/>
                <w:lang w:val="nl-NL"/>
              </w:rPr>
              <w:t>( ներառյալ սարք-սարքավորումները և նյութերը)</w:t>
            </w:r>
          </w:p>
        </w:tc>
        <w:tc>
          <w:tcPr>
            <w:tcW w:w="2722" w:type="dxa"/>
            <w:shd w:val="clear" w:color="auto" w:fill="FFFFFF"/>
            <w:vAlign w:val="center"/>
          </w:tcPr>
          <w:p w14:paraId="3B0AB593"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130000</w:t>
            </w:r>
          </w:p>
        </w:tc>
      </w:tr>
      <w:tr w:rsidR="00EC50CA" w:rsidRPr="00D85AC9" w14:paraId="0735F1AE" w14:textId="77777777" w:rsidTr="0070438B">
        <w:trPr>
          <w:trHeight w:val="628"/>
        </w:trPr>
        <w:tc>
          <w:tcPr>
            <w:tcW w:w="1242" w:type="dxa"/>
            <w:gridSpan w:val="2"/>
            <w:shd w:val="clear" w:color="auto" w:fill="FFFFFF"/>
            <w:vAlign w:val="center"/>
          </w:tcPr>
          <w:p w14:paraId="6F681644" w14:textId="77777777" w:rsidR="00EC50CA" w:rsidRPr="00D85AC9" w:rsidRDefault="00EC50CA" w:rsidP="00EC50CA">
            <w:pPr>
              <w:shd w:val="clear" w:color="auto" w:fill="FFFFFF"/>
              <w:jc w:val="center"/>
              <w:rPr>
                <w:rFonts w:ascii="GHEA Grapalat" w:hAnsi="GHEA Grapalat" w:cs="Arial"/>
                <w:bCs/>
                <w:lang w:val="nl-NL"/>
              </w:rPr>
            </w:pPr>
          </w:p>
        </w:tc>
        <w:tc>
          <w:tcPr>
            <w:tcW w:w="10632" w:type="dxa"/>
            <w:shd w:val="clear" w:color="auto" w:fill="FFFFFF"/>
            <w:vAlign w:val="center"/>
          </w:tcPr>
          <w:p w14:paraId="072B20AC" w14:textId="77777777" w:rsidR="00EC50CA" w:rsidRPr="00D85AC9" w:rsidRDefault="00EC50CA" w:rsidP="00EC50CA">
            <w:pPr>
              <w:jc w:val="center"/>
              <w:rPr>
                <w:rFonts w:ascii="GHEA Grapalat" w:hAnsi="GHEA Grapalat" w:cs="Sylfaen"/>
                <w:b/>
                <w:lang w:val="pt-BR"/>
              </w:rPr>
            </w:pPr>
            <w:r w:rsidRPr="00D85AC9">
              <w:rPr>
                <w:rFonts w:ascii="GHEA Grapalat" w:hAnsi="GHEA Grapalat" w:cs="Sylfaen"/>
                <w:b/>
                <w:lang w:val="pt-BR"/>
              </w:rPr>
              <w:t>7.</w:t>
            </w:r>
            <w:r>
              <w:rPr>
                <w:rFonts w:ascii="GHEA Grapalat" w:hAnsi="GHEA Grapalat" w:cs="Sylfaen"/>
                <w:b/>
                <w:lang w:val="pt-BR"/>
              </w:rPr>
              <w:t xml:space="preserve"> </w:t>
            </w:r>
            <w:r w:rsidRPr="00D85AC9">
              <w:rPr>
                <w:rFonts w:ascii="GHEA Grapalat" w:hAnsi="GHEA Grapalat" w:cs="Sylfaen"/>
                <w:b/>
                <w:lang w:val="pt-BR"/>
              </w:rPr>
              <w:t>Դիզելային գեներատորների վերանորոգման և պահպանման ծառայություններ</w:t>
            </w:r>
          </w:p>
        </w:tc>
        <w:tc>
          <w:tcPr>
            <w:tcW w:w="2722" w:type="dxa"/>
            <w:shd w:val="clear" w:color="auto" w:fill="FFFFFF"/>
            <w:vAlign w:val="center"/>
          </w:tcPr>
          <w:p w14:paraId="1C91249A" w14:textId="77777777" w:rsidR="00EC50CA" w:rsidRPr="00D85AC9" w:rsidRDefault="00EC50CA" w:rsidP="00EC50CA">
            <w:pPr>
              <w:shd w:val="clear" w:color="auto" w:fill="FFFFFF"/>
              <w:jc w:val="center"/>
              <w:rPr>
                <w:rFonts w:ascii="GHEA Grapalat" w:hAnsi="GHEA Grapalat" w:cs="Arial"/>
                <w:color w:val="000000"/>
                <w:lang w:val="pt-BR"/>
              </w:rPr>
            </w:pPr>
          </w:p>
        </w:tc>
      </w:tr>
      <w:tr w:rsidR="00EC50CA" w:rsidRPr="00D85AC9" w14:paraId="22AEC277" w14:textId="77777777" w:rsidTr="0070438B">
        <w:trPr>
          <w:trHeight w:val="225"/>
        </w:trPr>
        <w:tc>
          <w:tcPr>
            <w:tcW w:w="1242" w:type="dxa"/>
            <w:gridSpan w:val="2"/>
            <w:shd w:val="clear" w:color="auto" w:fill="FFFFFF"/>
            <w:vAlign w:val="center"/>
          </w:tcPr>
          <w:p w14:paraId="3B85497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10</w:t>
            </w:r>
            <w:r>
              <w:rPr>
                <w:rFonts w:ascii="GHEA Grapalat" w:hAnsi="GHEA Grapalat" w:cs="Arial"/>
                <w:bCs/>
                <w:lang w:val="ru-RU"/>
              </w:rPr>
              <w:t>6</w:t>
            </w:r>
            <w:r w:rsidRPr="00D85AC9">
              <w:rPr>
                <w:rFonts w:ascii="GHEA Grapalat" w:hAnsi="GHEA Grapalat" w:cs="Arial"/>
                <w:bCs/>
                <w:lang w:val="nl-NL"/>
              </w:rPr>
              <w:t>.</w:t>
            </w:r>
          </w:p>
        </w:tc>
        <w:tc>
          <w:tcPr>
            <w:tcW w:w="10632" w:type="dxa"/>
            <w:shd w:val="clear" w:color="auto" w:fill="FFFFFF"/>
            <w:vAlign w:val="center"/>
          </w:tcPr>
          <w:p w14:paraId="03616A34" w14:textId="77777777" w:rsidR="00EC50CA" w:rsidRPr="00D85AC9" w:rsidRDefault="00EC50CA" w:rsidP="00EC50CA">
            <w:pPr>
              <w:rPr>
                <w:rFonts w:ascii="GHEA Grapalat" w:hAnsi="GHEA Grapalat" w:cs="Sylfaen"/>
                <w:lang w:val="pt-BR"/>
              </w:rPr>
            </w:pPr>
            <w:r w:rsidRPr="00D85AC9">
              <w:rPr>
                <w:rFonts w:ascii="GHEA Grapalat" w:hAnsi="GHEA Grapalat" w:cs="Sylfaen"/>
                <w:bCs/>
                <w:lang w:val="pt-BR"/>
              </w:rPr>
              <w:t>Դիզելային  գեներատորի</w:t>
            </w:r>
            <w:r w:rsidRPr="00D85AC9">
              <w:rPr>
                <w:rFonts w:ascii="GHEA Grapalat" w:hAnsi="GHEA Grapalat" w:cs="Sylfaen"/>
                <w:b/>
                <w:lang w:val="pt-BR"/>
              </w:rPr>
              <w:t xml:space="preserve">  </w:t>
            </w:r>
            <w:r w:rsidRPr="00D85AC9">
              <w:rPr>
                <w:rFonts w:ascii="GHEA Grapalat" w:hAnsi="GHEA Grapalat" w:cs="Sylfaen"/>
                <w:lang w:val="pt-BR"/>
              </w:rPr>
              <w:t>Էլեկտրական կոնտակտային  միացումների փոխարինում (ներառյալ  կոնտակտային  միացումները)</w:t>
            </w:r>
          </w:p>
        </w:tc>
        <w:tc>
          <w:tcPr>
            <w:tcW w:w="2722" w:type="dxa"/>
            <w:shd w:val="clear" w:color="auto" w:fill="FFFFFF"/>
            <w:vAlign w:val="center"/>
          </w:tcPr>
          <w:p w14:paraId="4B33F0EE"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hy-AM"/>
              </w:rPr>
              <w:t>7</w:t>
            </w:r>
            <w:r w:rsidRPr="00D85AC9">
              <w:rPr>
                <w:rFonts w:ascii="GHEA Grapalat" w:hAnsi="GHEA Grapalat" w:cs="Arial"/>
                <w:color w:val="000000"/>
                <w:lang w:val="pt-BR"/>
              </w:rPr>
              <w:t>000</w:t>
            </w:r>
          </w:p>
        </w:tc>
      </w:tr>
      <w:tr w:rsidR="00EC50CA" w:rsidRPr="00D85AC9" w14:paraId="085F7D61" w14:textId="77777777" w:rsidTr="0070438B">
        <w:trPr>
          <w:trHeight w:val="225"/>
        </w:trPr>
        <w:tc>
          <w:tcPr>
            <w:tcW w:w="1242" w:type="dxa"/>
            <w:gridSpan w:val="2"/>
            <w:shd w:val="clear" w:color="auto" w:fill="FFFFFF"/>
            <w:vAlign w:val="center"/>
          </w:tcPr>
          <w:p w14:paraId="25670734"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10</w:t>
            </w:r>
            <w:r>
              <w:rPr>
                <w:rFonts w:ascii="GHEA Grapalat" w:hAnsi="GHEA Grapalat" w:cs="Arial"/>
                <w:bCs/>
                <w:lang w:val="ru-RU"/>
              </w:rPr>
              <w:t>7</w:t>
            </w:r>
            <w:r w:rsidRPr="00D85AC9">
              <w:rPr>
                <w:rFonts w:ascii="GHEA Grapalat" w:hAnsi="GHEA Grapalat" w:cs="Arial"/>
                <w:bCs/>
                <w:lang w:val="nl-NL"/>
              </w:rPr>
              <w:t>.</w:t>
            </w:r>
          </w:p>
        </w:tc>
        <w:tc>
          <w:tcPr>
            <w:tcW w:w="10632" w:type="dxa"/>
            <w:shd w:val="clear" w:color="auto" w:fill="FFFFFF"/>
            <w:vAlign w:val="center"/>
          </w:tcPr>
          <w:p w14:paraId="7C8C23AA" w14:textId="77777777" w:rsidR="00EC50CA" w:rsidRPr="00D85AC9" w:rsidRDefault="00EC50CA" w:rsidP="00EC50CA">
            <w:pPr>
              <w:rPr>
                <w:rFonts w:ascii="GHEA Grapalat" w:hAnsi="GHEA Grapalat" w:cs="Sylfaen"/>
                <w:lang w:val="pt-BR"/>
              </w:rPr>
            </w:pPr>
            <w:r w:rsidRPr="00D85AC9">
              <w:rPr>
                <w:rFonts w:ascii="GHEA Grapalat" w:hAnsi="GHEA Grapalat" w:cs="Sylfaen"/>
                <w:bCs/>
                <w:lang w:val="pt-BR"/>
              </w:rPr>
              <w:t>Դիզելային  գեներատորի</w:t>
            </w:r>
            <w:r w:rsidRPr="00D85AC9">
              <w:rPr>
                <w:rFonts w:ascii="GHEA Grapalat" w:hAnsi="GHEA Grapalat" w:cs="Sylfaen"/>
                <w:b/>
                <w:lang w:val="pt-BR"/>
              </w:rPr>
              <w:t xml:space="preserve">  հ</w:t>
            </w:r>
            <w:r w:rsidRPr="00D85AC9">
              <w:rPr>
                <w:rFonts w:ascii="GHEA Grapalat" w:hAnsi="GHEA Grapalat" w:cs="Sylfaen"/>
                <w:lang w:val="pt-BR"/>
              </w:rPr>
              <w:t>ամակարգի առանձին հանգույցների անսարքությունների վերացում</w:t>
            </w:r>
          </w:p>
        </w:tc>
        <w:tc>
          <w:tcPr>
            <w:tcW w:w="2722" w:type="dxa"/>
            <w:shd w:val="clear" w:color="auto" w:fill="FFFFFF"/>
            <w:vAlign w:val="center"/>
          </w:tcPr>
          <w:p w14:paraId="27411F6E"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4000</w:t>
            </w:r>
          </w:p>
        </w:tc>
      </w:tr>
      <w:tr w:rsidR="00EC50CA" w:rsidRPr="00D85AC9" w14:paraId="2B06A003" w14:textId="77777777" w:rsidTr="0070438B">
        <w:trPr>
          <w:trHeight w:val="225"/>
        </w:trPr>
        <w:tc>
          <w:tcPr>
            <w:tcW w:w="1242" w:type="dxa"/>
            <w:gridSpan w:val="2"/>
            <w:shd w:val="clear" w:color="auto" w:fill="FFFFFF"/>
            <w:vAlign w:val="center"/>
          </w:tcPr>
          <w:p w14:paraId="5259B17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10</w:t>
            </w:r>
            <w:r>
              <w:rPr>
                <w:rFonts w:ascii="GHEA Grapalat" w:hAnsi="GHEA Grapalat" w:cs="Arial"/>
                <w:bCs/>
                <w:lang w:val="ru-RU"/>
              </w:rPr>
              <w:t>8</w:t>
            </w:r>
            <w:r w:rsidRPr="00D85AC9">
              <w:rPr>
                <w:rFonts w:ascii="GHEA Grapalat" w:hAnsi="GHEA Grapalat" w:cs="Arial"/>
                <w:bCs/>
                <w:lang w:val="nl-NL"/>
              </w:rPr>
              <w:t>.</w:t>
            </w:r>
          </w:p>
        </w:tc>
        <w:tc>
          <w:tcPr>
            <w:tcW w:w="10632" w:type="dxa"/>
            <w:shd w:val="clear" w:color="auto" w:fill="FFFFFF"/>
            <w:vAlign w:val="center"/>
          </w:tcPr>
          <w:p w14:paraId="55FA7AD9" w14:textId="77777777" w:rsidR="00EC50CA" w:rsidRPr="00D85AC9" w:rsidRDefault="00EC50CA" w:rsidP="00EC50CA">
            <w:pPr>
              <w:rPr>
                <w:rFonts w:ascii="GHEA Grapalat" w:hAnsi="GHEA Grapalat" w:cs="Sylfaen"/>
                <w:lang w:val="nl-NL"/>
              </w:rPr>
            </w:pPr>
            <w:r w:rsidRPr="00D85AC9">
              <w:rPr>
                <w:rFonts w:ascii="GHEA Grapalat" w:hAnsi="GHEA Grapalat" w:cs="Sylfaen"/>
                <w:bCs/>
                <w:lang w:val="pt-BR"/>
              </w:rPr>
              <w:t>Դիզելային  գեներատորի</w:t>
            </w:r>
            <w:r w:rsidRPr="00D85AC9">
              <w:rPr>
                <w:rFonts w:ascii="GHEA Grapalat" w:hAnsi="GHEA Grapalat" w:cs="Sylfaen"/>
                <w:b/>
                <w:lang w:val="pt-BR"/>
              </w:rPr>
              <w:t xml:space="preserve">  խ</w:t>
            </w:r>
            <w:r w:rsidRPr="00D85AC9">
              <w:rPr>
                <w:rFonts w:ascii="GHEA Grapalat" w:hAnsi="GHEA Grapalat" w:cs="Sylfaen"/>
                <w:lang w:val="pt-BR"/>
              </w:rPr>
              <w:t>ափանված դետալների վերանորոգում կամ փոխարինում</w:t>
            </w:r>
          </w:p>
        </w:tc>
        <w:tc>
          <w:tcPr>
            <w:tcW w:w="2722" w:type="dxa"/>
            <w:shd w:val="clear" w:color="auto" w:fill="FFFFFF"/>
            <w:vAlign w:val="center"/>
          </w:tcPr>
          <w:p w14:paraId="0547B565"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4000</w:t>
            </w:r>
          </w:p>
        </w:tc>
      </w:tr>
      <w:tr w:rsidR="00EC50CA" w:rsidRPr="00D85AC9" w14:paraId="788B4B7E" w14:textId="77777777" w:rsidTr="0070438B">
        <w:trPr>
          <w:trHeight w:val="225"/>
        </w:trPr>
        <w:tc>
          <w:tcPr>
            <w:tcW w:w="1242" w:type="dxa"/>
            <w:gridSpan w:val="2"/>
            <w:shd w:val="clear" w:color="auto" w:fill="FFFFFF"/>
            <w:vAlign w:val="center"/>
          </w:tcPr>
          <w:p w14:paraId="38354F0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ru-RU"/>
              </w:rPr>
              <w:t>09</w:t>
            </w:r>
            <w:r w:rsidRPr="00D85AC9">
              <w:rPr>
                <w:rFonts w:ascii="GHEA Grapalat" w:hAnsi="GHEA Grapalat" w:cs="Arial"/>
                <w:bCs/>
                <w:lang w:val="nl-NL"/>
              </w:rPr>
              <w:t>.</w:t>
            </w:r>
          </w:p>
        </w:tc>
        <w:tc>
          <w:tcPr>
            <w:tcW w:w="10632" w:type="dxa"/>
            <w:shd w:val="clear" w:color="auto" w:fill="FFFFFF"/>
            <w:vAlign w:val="center"/>
          </w:tcPr>
          <w:p w14:paraId="7025CBBB" w14:textId="77777777" w:rsidR="00EC50CA" w:rsidRPr="00D85AC9" w:rsidRDefault="00EC50CA" w:rsidP="00EC50CA">
            <w:pPr>
              <w:rPr>
                <w:rFonts w:ascii="GHEA Grapalat" w:hAnsi="GHEA Grapalat" w:cs="Sylfaen"/>
                <w:lang w:val="hy-AM"/>
              </w:rPr>
            </w:pPr>
            <w:r w:rsidRPr="00D85AC9">
              <w:rPr>
                <w:rFonts w:ascii="GHEA Grapalat" w:hAnsi="GHEA Grapalat" w:cs="Sylfaen"/>
                <w:lang w:val="pt-BR"/>
              </w:rPr>
              <w:t xml:space="preserve">Դիզելային գեներատորի շարժիչի ամբողջական վերանորոգում </w:t>
            </w:r>
            <w:r w:rsidRPr="00D85AC9">
              <w:rPr>
                <w:rFonts w:ascii="GHEA Grapalat" w:eastAsia="Microsoft JhengHei" w:hAnsi="GHEA Grapalat" w:cs="Microsoft JhengHei"/>
                <w:lang w:val="hy-AM"/>
              </w:rPr>
              <w:t xml:space="preserve"> (ներառյալ այլ ուղեկցող աշխատանքները)</w:t>
            </w:r>
          </w:p>
        </w:tc>
        <w:tc>
          <w:tcPr>
            <w:tcW w:w="2722" w:type="dxa"/>
            <w:shd w:val="clear" w:color="auto" w:fill="FFFFFF"/>
            <w:vAlign w:val="center"/>
          </w:tcPr>
          <w:p w14:paraId="7505BF5D"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80000</w:t>
            </w:r>
          </w:p>
        </w:tc>
      </w:tr>
      <w:tr w:rsidR="00EC50CA" w:rsidRPr="00D85AC9" w14:paraId="09557372" w14:textId="77777777" w:rsidTr="0070438B">
        <w:trPr>
          <w:trHeight w:val="225"/>
        </w:trPr>
        <w:tc>
          <w:tcPr>
            <w:tcW w:w="1242" w:type="dxa"/>
            <w:gridSpan w:val="2"/>
            <w:shd w:val="clear" w:color="auto" w:fill="FFFFFF"/>
            <w:vAlign w:val="center"/>
          </w:tcPr>
          <w:p w14:paraId="12DC1298" w14:textId="77777777" w:rsidR="00EC50CA" w:rsidRPr="000E39B0" w:rsidRDefault="00EC50CA" w:rsidP="00EC50CA">
            <w:pPr>
              <w:shd w:val="clear" w:color="auto" w:fill="FFFFFF"/>
              <w:jc w:val="center"/>
              <w:rPr>
                <w:rFonts w:ascii="GHEA Grapalat" w:hAnsi="GHEA Grapalat" w:cs="Arial"/>
                <w:bCs/>
                <w:lang w:val="ru-RU"/>
              </w:rPr>
            </w:pPr>
            <w:r>
              <w:rPr>
                <w:rFonts w:ascii="GHEA Grapalat" w:hAnsi="GHEA Grapalat" w:cs="Arial"/>
                <w:bCs/>
                <w:lang w:val="ru-RU"/>
              </w:rPr>
              <w:t>110.</w:t>
            </w:r>
          </w:p>
        </w:tc>
        <w:tc>
          <w:tcPr>
            <w:tcW w:w="10632" w:type="dxa"/>
            <w:shd w:val="clear" w:color="auto" w:fill="FFFFFF"/>
            <w:vAlign w:val="center"/>
          </w:tcPr>
          <w:p w14:paraId="1FC20166"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 xml:space="preserve">Դիզելային գեներատորի </w:t>
            </w:r>
            <w:r w:rsidRPr="00D85AC9">
              <w:rPr>
                <w:rFonts w:ascii="GHEA Grapalat" w:hAnsi="GHEA Grapalat" w:cs="Sylfaen"/>
                <w:lang w:val="nl-NL"/>
              </w:rPr>
              <w:t xml:space="preserve">KD450EA </w:t>
            </w:r>
            <w:r w:rsidRPr="00D85AC9">
              <w:rPr>
                <w:rFonts w:ascii="GHEA Grapalat" w:hAnsi="GHEA Grapalat" w:cs="Sylfaen"/>
                <w:lang w:val="hy-AM"/>
              </w:rPr>
              <w:t xml:space="preserve">հովացման ռադիատորի վերանորոգում </w:t>
            </w:r>
            <w:r w:rsidRPr="00D85AC9">
              <w:rPr>
                <w:rFonts w:ascii="GHEA Grapalat" w:eastAsia="Microsoft JhengHei" w:hAnsi="GHEA Grapalat" w:cs="Microsoft JhengHei"/>
                <w:lang w:val="hy-AM"/>
              </w:rPr>
              <w:t>(ներառյալ այլ ուղեկցող աշխատանքները)</w:t>
            </w:r>
          </w:p>
        </w:tc>
        <w:tc>
          <w:tcPr>
            <w:tcW w:w="2722" w:type="dxa"/>
            <w:shd w:val="clear" w:color="auto" w:fill="FFFFFF"/>
            <w:vAlign w:val="center"/>
          </w:tcPr>
          <w:p w14:paraId="70BC7806"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250000</w:t>
            </w:r>
          </w:p>
        </w:tc>
      </w:tr>
      <w:tr w:rsidR="00EC50CA" w:rsidRPr="00D85AC9" w14:paraId="0DCB670A" w14:textId="77777777" w:rsidTr="0070438B">
        <w:trPr>
          <w:trHeight w:val="225"/>
        </w:trPr>
        <w:tc>
          <w:tcPr>
            <w:tcW w:w="1242" w:type="dxa"/>
            <w:gridSpan w:val="2"/>
            <w:shd w:val="clear" w:color="auto" w:fill="FFFFFF"/>
            <w:vAlign w:val="center"/>
          </w:tcPr>
          <w:p w14:paraId="2E3A9A3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11</w:t>
            </w:r>
            <w:r>
              <w:rPr>
                <w:rFonts w:ascii="GHEA Grapalat" w:hAnsi="GHEA Grapalat" w:cs="Arial"/>
                <w:bCs/>
                <w:lang w:val="ru-RU"/>
              </w:rPr>
              <w:t>1</w:t>
            </w:r>
            <w:r w:rsidRPr="00D85AC9">
              <w:rPr>
                <w:rFonts w:ascii="GHEA Grapalat" w:hAnsi="GHEA Grapalat" w:cs="Arial"/>
                <w:bCs/>
                <w:lang w:val="nl-NL"/>
              </w:rPr>
              <w:t>.</w:t>
            </w:r>
          </w:p>
        </w:tc>
        <w:tc>
          <w:tcPr>
            <w:tcW w:w="10632" w:type="dxa"/>
            <w:shd w:val="clear" w:color="auto" w:fill="FFFFFF"/>
            <w:vAlign w:val="center"/>
          </w:tcPr>
          <w:p w14:paraId="193B9DA8" w14:textId="77777777" w:rsidR="00EC50CA" w:rsidRPr="00D85AC9" w:rsidRDefault="00EC50CA" w:rsidP="00EC50CA">
            <w:pPr>
              <w:rPr>
                <w:rFonts w:ascii="GHEA Grapalat" w:hAnsi="GHEA Grapalat" w:cs="Sylfaen"/>
                <w:lang w:val="pt-BR"/>
              </w:rPr>
            </w:pPr>
            <w:r w:rsidRPr="00D85AC9">
              <w:rPr>
                <w:rFonts w:ascii="GHEA Grapalat" w:hAnsi="GHEA Grapalat" w:cs="Sylfaen"/>
                <w:lang w:val="nl-NL"/>
              </w:rPr>
              <w:t>Դիզելային  գեներատորի</w:t>
            </w:r>
            <w:r w:rsidRPr="00D85AC9">
              <w:rPr>
                <w:rFonts w:ascii="GHEA Grapalat" w:hAnsi="GHEA Grapalat" w:cs="Sylfaen"/>
                <w:lang w:val="pt-BR"/>
              </w:rPr>
              <w:t xml:space="preserve"> էլեկտրասնուցման  հաղորդալարերի մեկուսիչ  շերտի  վիճակի   և  էլեկտրահաղորդման մասերի մեկուսացման  դիմադրության  ստուգում, վերանորոգում/ փոխարինում    և  կարգաբերում   </w:t>
            </w:r>
            <w:r w:rsidRPr="00D85AC9">
              <w:rPr>
                <w:rFonts w:ascii="GHEA Grapalat" w:eastAsia="Microsoft JhengHei" w:hAnsi="GHEA Grapalat" w:cs="Microsoft JhengHei"/>
                <w:lang w:val="hy-AM"/>
              </w:rPr>
              <w:t xml:space="preserve"> (ներառյալ այլ ուղեկցող աշխատանքները և նյութերը)</w:t>
            </w:r>
          </w:p>
        </w:tc>
        <w:tc>
          <w:tcPr>
            <w:tcW w:w="2722" w:type="dxa"/>
            <w:shd w:val="clear" w:color="auto" w:fill="FFFFFF"/>
            <w:vAlign w:val="center"/>
          </w:tcPr>
          <w:p w14:paraId="1F1BEFCE"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5000</w:t>
            </w:r>
          </w:p>
        </w:tc>
      </w:tr>
      <w:tr w:rsidR="00EC50CA" w:rsidRPr="00D85AC9" w14:paraId="23988E80" w14:textId="77777777" w:rsidTr="0070438B">
        <w:trPr>
          <w:trHeight w:val="225"/>
        </w:trPr>
        <w:tc>
          <w:tcPr>
            <w:tcW w:w="1242" w:type="dxa"/>
            <w:gridSpan w:val="2"/>
            <w:shd w:val="clear" w:color="auto" w:fill="FFFFFF"/>
            <w:vAlign w:val="center"/>
          </w:tcPr>
          <w:p w14:paraId="4F3C9CC2"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11</w:t>
            </w:r>
            <w:r>
              <w:rPr>
                <w:rFonts w:ascii="GHEA Grapalat" w:hAnsi="GHEA Grapalat" w:cs="Arial"/>
                <w:bCs/>
                <w:lang w:val="ru-RU"/>
              </w:rPr>
              <w:t>2</w:t>
            </w:r>
            <w:r w:rsidRPr="00D85AC9">
              <w:rPr>
                <w:rFonts w:ascii="GHEA Grapalat" w:hAnsi="GHEA Grapalat" w:cs="Arial"/>
                <w:bCs/>
                <w:lang w:val="nl-NL"/>
              </w:rPr>
              <w:t>.</w:t>
            </w:r>
          </w:p>
        </w:tc>
        <w:tc>
          <w:tcPr>
            <w:tcW w:w="10632" w:type="dxa"/>
            <w:shd w:val="clear" w:color="auto" w:fill="FFFFFF"/>
            <w:vAlign w:val="center"/>
          </w:tcPr>
          <w:p w14:paraId="6356AC2B"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Դիզելային  գեներատորի   հողանցման  կոնտուրի  վիճակի  ստուգում և անհրաժեշտության դեպքում կարգաբերում</w:t>
            </w:r>
          </w:p>
        </w:tc>
        <w:tc>
          <w:tcPr>
            <w:tcW w:w="2722" w:type="dxa"/>
            <w:shd w:val="clear" w:color="auto" w:fill="FFFFFF"/>
            <w:vAlign w:val="center"/>
          </w:tcPr>
          <w:p w14:paraId="0F17EAD4"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3000</w:t>
            </w:r>
          </w:p>
        </w:tc>
      </w:tr>
      <w:tr w:rsidR="00EC50CA" w:rsidRPr="00D85AC9" w14:paraId="5199A116" w14:textId="77777777" w:rsidTr="0070438B">
        <w:trPr>
          <w:trHeight w:val="225"/>
        </w:trPr>
        <w:tc>
          <w:tcPr>
            <w:tcW w:w="1242" w:type="dxa"/>
            <w:gridSpan w:val="2"/>
            <w:shd w:val="clear" w:color="auto" w:fill="FFFFFF"/>
            <w:vAlign w:val="center"/>
          </w:tcPr>
          <w:p w14:paraId="2E9F82E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11</w:t>
            </w:r>
            <w:r>
              <w:rPr>
                <w:rFonts w:ascii="GHEA Grapalat" w:hAnsi="GHEA Grapalat" w:cs="Arial"/>
                <w:bCs/>
                <w:lang w:val="ru-RU"/>
              </w:rPr>
              <w:t>3</w:t>
            </w:r>
            <w:r w:rsidRPr="00D85AC9">
              <w:rPr>
                <w:rFonts w:ascii="GHEA Grapalat" w:hAnsi="GHEA Grapalat" w:cs="Arial"/>
                <w:bCs/>
                <w:lang w:val="nl-NL"/>
              </w:rPr>
              <w:t>.</w:t>
            </w:r>
          </w:p>
        </w:tc>
        <w:tc>
          <w:tcPr>
            <w:tcW w:w="10632" w:type="dxa"/>
            <w:shd w:val="clear" w:color="auto" w:fill="FFFFFF"/>
            <w:vAlign w:val="center"/>
          </w:tcPr>
          <w:p w14:paraId="386E309D"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Դիզելային  գեներատորի  կառավարման  բլոկի վերանորոգում/փոխարինում</w:t>
            </w:r>
          </w:p>
        </w:tc>
        <w:tc>
          <w:tcPr>
            <w:tcW w:w="2722" w:type="dxa"/>
            <w:shd w:val="clear" w:color="auto" w:fill="FFFFFF"/>
            <w:vAlign w:val="center"/>
          </w:tcPr>
          <w:p w14:paraId="764BB632"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w:t>
            </w:r>
            <w:r w:rsidRPr="00D85AC9">
              <w:rPr>
                <w:rFonts w:ascii="GHEA Grapalat" w:hAnsi="GHEA Grapalat" w:cs="Arial"/>
                <w:color w:val="000000"/>
              </w:rPr>
              <w:t>2</w:t>
            </w:r>
            <w:r w:rsidRPr="00D85AC9">
              <w:rPr>
                <w:rFonts w:ascii="GHEA Grapalat" w:hAnsi="GHEA Grapalat" w:cs="Arial"/>
                <w:color w:val="000000"/>
                <w:lang w:val="pt-BR"/>
              </w:rPr>
              <w:t>000</w:t>
            </w:r>
          </w:p>
        </w:tc>
      </w:tr>
      <w:tr w:rsidR="00EC50CA" w:rsidRPr="00D85AC9" w14:paraId="3F946A2B" w14:textId="77777777" w:rsidTr="0070438B">
        <w:trPr>
          <w:trHeight w:val="225"/>
        </w:trPr>
        <w:tc>
          <w:tcPr>
            <w:tcW w:w="1242" w:type="dxa"/>
            <w:gridSpan w:val="2"/>
            <w:shd w:val="clear" w:color="auto" w:fill="FFFFFF"/>
            <w:vAlign w:val="center"/>
          </w:tcPr>
          <w:p w14:paraId="0DC5ABD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11</w:t>
            </w:r>
            <w:r>
              <w:rPr>
                <w:rFonts w:ascii="GHEA Grapalat" w:hAnsi="GHEA Grapalat" w:cs="Arial"/>
                <w:bCs/>
                <w:lang w:val="ru-RU"/>
              </w:rPr>
              <w:t>4</w:t>
            </w:r>
            <w:r w:rsidRPr="00D85AC9">
              <w:rPr>
                <w:rFonts w:ascii="GHEA Grapalat" w:hAnsi="GHEA Grapalat" w:cs="Arial"/>
                <w:bCs/>
                <w:lang w:val="nl-NL"/>
              </w:rPr>
              <w:t>.</w:t>
            </w:r>
          </w:p>
        </w:tc>
        <w:tc>
          <w:tcPr>
            <w:tcW w:w="10632" w:type="dxa"/>
            <w:shd w:val="clear" w:color="auto" w:fill="FFFFFF"/>
          </w:tcPr>
          <w:p w14:paraId="735D8787" w14:textId="77777777" w:rsidR="00EC50CA" w:rsidRPr="00D85AC9" w:rsidRDefault="00EC50CA" w:rsidP="00EC50CA">
            <w:pPr>
              <w:rPr>
                <w:rFonts w:ascii="GHEA Grapalat" w:hAnsi="GHEA Grapalat" w:cs="Sylfaen"/>
                <w:lang w:val="pt-BR"/>
              </w:rPr>
            </w:pPr>
            <w:r w:rsidRPr="00D85AC9">
              <w:rPr>
                <w:rFonts w:ascii="GHEA Grapalat" w:hAnsi="GHEA Grapalat" w:cs="Sylfaen"/>
                <w:bCs/>
                <w:lang w:val="pt-BR"/>
              </w:rPr>
              <w:t>Դիզելային  գեներատորի</w:t>
            </w:r>
            <w:r w:rsidRPr="00D85AC9">
              <w:rPr>
                <w:rFonts w:ascii="GHEA Grapalat" w:hAnsi="GHEA Grapalat" w:cs="Sylfaen"/>
                <w:b/>
                <w:lang w:val="pt-BR"/>
              </w:rPr>
              <w:t xml:space="preserve">  </w:t>
            </w:r>
            <w:r w:rsidRPr="00D85AC9">
              <w:rPr>
                <w:rFonts w:ascii="GHEA Grapalat" w:hAnsi="GHEA Grapalat" w:cs="Sylfaen"/>
                <w:lang w:val="pt-BR"/>
              </w:rPr>
              <w:t xml:space="preserve">Էլեկտրական կոնտակտային միացումների ամրաձգում   </w:t>
            </w:r>
          </w:p>
        </w:tc>
        <w:tc>
          <w:tcPr>
            <w:tcW w:w="2722" w:type="dxa"/>
            <w:shd w:val="clear" w:color="auto" w:fill="FFFFFF"/>
            <w:vAlign w:val="center"/>
          </w:tcPr>
          <w:p w14:paraId="662549FD"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3000</w:t>
            </w:r>
          </w:p>
        </w:tc>
      </w:tr>
      <w:tr w:rsidR="00EC50CA" w:rsidRPr="00D85AC9" w14:paraId="35E02A05" w14:textId="77777777" w:rsidTr="0070438B">
        <w:trPr>
          <w:trHeight w:val="225"/>
        </w:trPr>
        <w:tc>
          <w:tcPr>
            <w:tcW w:w="1242" w:type="dxa"/>
            <w:gridSpan w:val="2"/>
            <w:shd w:val="clear" w:color="auto" w:fill="FFFFFF"/>
            <w:vAlign w:val="center"/>
          </w:tcPr>
          <w:p w14:paraId="3BB9C5BE"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11</w:t>
            </w:r>
            <w:r>
              <w:rPr>
                <w:rFonts w:ascii="GHEA Grapalat" w:hAnsi="GHEA Grapalat" w:cs="Arial"/>
                <w:bCs/>
                <w:lang w:val="ru-RU"/>
              </w:rPr>
              <w:t>5</w:t>
            </w:r>
            <w:r w:rsidRPr="00D85AC9">
              <w:rPr>
                <w:rFonts w:ascii="GHEA Grapalat" w:hAnsi="GHEA Grapalat" w:cs="Arial"/>
                <w:bCs/>
                <w:lang w:val="nl-NL"/>
              </w:rPr>
              <w:t>.</w:t>
            </w:r>
          </w:p>
        </w:tc>
        <w:tc>
          <w:tcPr>
            <w:tcW w:w="10632" w:type="dxa"/>
            <w:shd w:val="clear" w:color="auto" w:fill="FFFFFF"/>
          </w:tcPr>
          <w:p w14:paraId="60E3E6DC"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Էլեկտրասարքավորումների  </w:t>
            </w:r>
            <w:r w:rsidRPr="00D85AC9">
              <w:rPr>
                <w:rFonts w:ascii="GHEA Grapalat" w:hAnsi="GHEA Grapalat" w:cs="Sylfaen"/>
                <w:lang w:val="nl-NL"/>
              </w:rPr>
              <w:t xml:space="preserve"> տեխնիկական  վիճակի  </w:t>
            </w:r>
            <w:r w:rsidRPr="00D85AC9">
              <w:rPr>
                <w:rFonts w:ascii="GHEA Grapalat" w:hAnsi="GHEA Grapalat" w:cs="Sylfaen"/>
                <w:lang w:val="pt-BR"/>
              </w:rPr>
              <w:t>ստուգում   և  կարգավորում</w:t>
            </w:r>
          </w:p>
        </w:tc>
        <w:tc>
          <w:tcPr>
            <w:tcW w:w="2722" w:type="dxa"/>
            <w:shd w:val="clear" w:color="auto" w:fill="FFFFFF"/>
            <w:vAlign w:val="center"/>
          </w:tcPr>
          <w:p w14:paraId="221C61C9"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4000</w:t>
            </w:r>
          </w:p>
        </w:tc>
      </w:tr>
      <w:tr w:rsidR="00EC50CA" w:rsidRPr="00D85AC9" w14:paraId="0449BEE1" w14:textId="77777777" w:rsidTr="0070438B">
        <w:trPr>
          <w:trHeight w:val="225"/>
        </w:trPr>
        <w:tc>
          <w:tcPr>
            <w:tcW w:w="1242" w:type="dxa"/>
            <w:gridSpan w:val="2"/>
            <w:shd w:val="clear" w:color="auto" w:fill="FFFFFF"/>
            <w:vAlign w:val="center"/>
          </w:tcPr>
          <w:p w14:paraId="73B8DF0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11</w:t>
            </w:r>
            <w:r>
              <w:rPr>
                <w:rFonts w:ascii="GHEA Grapalat" w:hAnsi="GHEA Grapalat" w:cs="Arial"/>
                <w:bCs/>
                <w:lang w:val="ru-RU"/>
              </w:rPr>
              <w:t>6</w:t>
            </w:r>
            <w:r w:rsidRPr="00D85AC9">
              <w:rPr>
                <w:rFonts w:ascii="GHEA Grapalat" w:hAnsi="GHEA Grapalat" w:cs="Arial"/>
                <w:bCs/>
                <w:lang w:val="nl-NL"/>
              </w:rPr>
              <w:t>.</w:t>
            </w:r>
          </w:p>
        </w:tc>
        <w:tc>
          <w:tcPr>
            <w:tcW w:w="10632" w:type="dxa"/>
            <w:shd w:val="clear" w:color="auto" w:fill="FFFFFF"/>
          </w:tcPr>
          <w:p w14:paraId="1650E7E3"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 xml:space="preserve">Դիզելային  գեներատորի  յուղի  </w:t>
            </w:r>
            <w:r w:rsidRPr="00D85AC9">
              <w:rPr>
                <w:rFonts w:ascii="GHEA Grapalat" w:hAnsi="GHEA Grapalat" w:cs="Sylfaen"/>
                <w:lang w:val="hy-AM"/>
              </w:rPr>
              <w:t>և</w:t>
            </w:r>
            <w:r w:rsidRPr="00D85AC9">
              <w:rPr>
                <w:rFonts w:ascii="GHEA Grapalat" w:hAnsi="GHEA Grapalat" w:cs="Sylfaen"/>
                <w:lang w:val="pt-BR"/>
              </w:rPr>
              <w:t xml:space="preserve">  յուղի ֆիլտրի  փոխարինում</w:t>
            </w:r>
          </w:p>
        </w:tc>
        <w:tc>
          <w:tcPr>
            <w:tcW w:w="2722" w:type="dxa"/>
            <w:shd w:val="clear" w:color="auto" w:fill="FFFFFF"/>
            <w:vAlign w:val="center"/>
          </w:tcPr>
          <w:p w14:paraId="38DCA8F0" w14:textId="77777777" w:rsidR="00EC50CA" w:rsidRPr="00D85AC9" w:rsidRDefault="00EC50CA" w:rsidP="00EC50CA">
            <w:pPr>
              <w:jc w:val="center"/>
              <w:rPr>
                <w:rFonts w:ascii="GHEA Grapalat" w:hAnsi="GHEA Grapalat" w:cs="Arial"/>
                <w:color w:val="000000"/>
                <w:lang w:val="pt-BR"/>
              </w:rPr>
            </w:pPr>
            <w:r w:rsidRPr="00D85AC9">
              <w:rPr>
                <w:rFonts w:ascii="GHEA Grapalat" w:hAnsi="GHEA Grapalat" w:cs="Arial"/>
                <w:color w:val="000000"/>
                <w:lang w:val="pt-BR"/>
              </w:rPr>
              <w:t>7000</w:t>
            </w:r>
          </w:p>
        </w:tc>
      </w:tr>
      <w:tr w:rsidR="00EC50CA" w:rsidRPr="00D85AC9" w14:paraId="1A0AB2B6" w14:textId="77777777" w:rsidTr="0070438B">
        <w:trPr>
          <w:trHeight w:val="225"/>
        </w:trPr>
        <w:tc>
          <w:tcPr>
            <w:tcW w:w="1242" w:type="dxa"/>
            <w:gridSpan w:val="2"/>
            <w:shd w:val="clear" w:color="auto" w:fill="FFFFFF"/>
            <w:vAlign w:val="center"/>
          </w:tcPr>
          <w:p w14:paraId="1C2C805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11</w:t>
            </w:r>
            <w:r>
              <w:rPr>
                <w:rFonts w:ascii="GHEA Grapalat" w:hAnsi="GHEA Grapalat" w:cs="Arial"/>
                <w:bCs/>
                <w:lang w:val="ru-RU"/>
              </w:rPr>
              <w:t>7</w:t>
            </w:r>
            <w:r w:rsidRPr="00D85AC9">
              <w:rPr>
                <w:rFonts w:ascii="GHEA Grapalat" w:hAnsi="GHEA Grapalat" w:cs="Arial"/>
                <w:bCs/>
                <w:lang w:val="nl-NL"/>
              </w:rPr>
              <w:t>.</w:t>
            </w:r>
          </w:p>
        </w:tc>
        <w:tc>
          <w:tcPr>
            <w:tcW w:w="10632" w:type="dxa"/>
            <w:shd w:val="clear" w:color="auto" w:fill="FFFFFF"/>
          </w:tcPr>
          <w:p w14:paraId="7244C287"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Դիզելային  գեներատորի  վառելիքի  ֆիլտրի  փոխարինում </w:t>
            </w:r>
          </w:p>
        </w:tc>
        <w:tc>
          <w:tcPr>
            <w:tcW w:w="2722" w:type="dxa"/>
            <w:shd w:val="clear" w:color="auto" w:fill="FFFFFF"/>
            <w:vAlign w:val="center"/>
          </w:tcPr>
          <w:p w14:paraId="52E799F8" w14:textId="77777777" w:rsidR="00EC50CA" w:rsidRPr="00D85AC9" w:rsidRDefault="00EC50CA" w:rsidP="00EC50CA">
            <w:pPr>
              <w:jc w:val="center"/>
              <w:rPr>
                <w:rFonts w:ascii="GHEA Grapalat" w:hAnsi="GHEA Grapalat" w:cs="Arial"/>
                <w:color w:val="000000"/>
                <w:lang w:val="pt-BR"/>
              </w:rPr>
            </w:pPr>
            <w:r w:rsidRPr="00D85AC9">
              <w:rPr>
                <w:rFonts w:ascii="GHEA Grapalat" w:hAnsi="GHEA Grapalat" w:cs="Arial"/>
                <w:color w:val="000000"/>
                <w:lang w:val="pt-BR"/>
              </w:rPr>
              <w:t>7000</w:t>
            </w:r>
          </w:p>
        </w:tc>
      </w:tr>
      <w:tr w:rsidR="00EC50CA" w:rsidRPr="00D85AC9" w14:paraId="0C04B9C2" w14:textId="77777777" w:rsidTr="0070438B">
        <w:trPr>
          <w:trHeight w:val="225"/>
        </w:trPr>
        <w:tc>
          <w:tcPr>
            <w:tcW w:w="1242" w:type="dxa"/>
            <w:gridSpan w:val="2"/>
            <w:shd w:val="clear" w:color="auto" w:fill="FFFFFF"/>
            <w:vAlign w:val="center"/>
          </w:tcPr>
          <w:p w14:paraId="2776AE0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11</w:t>
            </w:r>
            <w:r>
              <w:rPr>
                <w:rFonts w:ascii="GHEA Grapalat" w:hAnsi="GHEA Grapalat" w:cs="Arial"/>
                <w:bCs/>
                <w:lang w:val="ru-RU"/>
              </w:rPr>
              <w:t>8</w:t>
            </w:r>
            <w:r w:rsidRPr="00D85AC9">
              <w:rPr>
                <w:rFonts w:ascii="GHEA Grapalat" w:hAnsi="GHEA Grapalat" w:cs="Arial"/>
                <w:bCs/>
                <w:lang w:val="nl-NL"/>
              </w:rPr>
              <w:t>.</w:t>
            </w:r>
          </w:p>
        </w:tc>
        <w:tc>
          <w:tcPr>
            <w:tcW w:w="10632" w:type="dxa"/>
            <w:shd w:val="clear" w:color="auto" w:fill="FFFFFF"/>
          </w:tcPr>
          <w:p w14:paraId="0EFE5DEB"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Դիզելային  գեներատորի </w:t>
            </w:r>
            <w:r w:rsidRPr="00D85AC9">
              <w:rPr>
                <w:rFonts w:ascii="GHEA Grapalat" w:hAnsi="GHEA Grapalat" w:cs="Sylfaen"/>
                <w:lang w:val="hy-AM"/>
              </w:rPr>
              <w:t>շարժիչի ջ</w:t>
            </w:r>
            <w:r w:rsidRPr="00D85AC9">
              <w:rPr>
                <w:rFonts w:ascii="GHEA Grapalat" w:hAnsi="GHEA Grapalat" w:cs="Sylfaen"/>
                <w:lang w:val="pt-BR"/>
              </w:rPr>
              <w:t xml:space="preserve">րի  պոմպի   փոխարինում </w:t>
            </w:r>
            <w:r w:rsidRPr="00D85AC9">
              <w:rPr>
                <w:rFonts w:ascii="GHEA Grapalat" w:eastAsia="Microsoft JhengHei" w:hAnsi="GHEA Grapalat" w:cs="Microsoft JhengHei"/>
                <w:lang w:val="hy-AM"/>
              </w:rPr>
              <w:t>(ներառյալ այլ ուղեկցող աշխատանքները)</w:t>
            </w:r>
          </w:p>
        </w:tc>
        <w:tc>
          <w:tcPr>
            <w:tcW w:w="2722" w:type="dxa"/>
            <w:shd w:val="clear" w:color="auto" w:fill="FFFFFF"/>
            <w:vAlign w:val="center"/>
          </w:tcPr>
          <w:p w14:paraId="4F65B605"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10000</w:t>
            </w:r>
          </w:p>
        </w:tc>
      </w:tr>
      <w:tr w:rsidR="00EC50CA" w:rsidRPr="00D85AC9" w14:paraId="18AA6530" w14:textId="77777777" w:rsidTr="0070438B">
        <w:trPr>
          <w:trHeight w:val="225"/>
        </w:trPr>
        <w:tc>
          <w:tcPr>
            <w:tcW w:w="1242" w:type="dxa"/>
            <w:gridSpan w:val="2"/>
            <w:shd w:val="clear" w:color="auto" w:fill="FFFFFF"/>
            <w:vAlign w:val="center"/>
          </w:tcPr>
          <w:p w14:paraId="2C56F61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11</w:t>
            </w:r>
            <w:r>
              <w:rPr>
                <w:rFonts w:ascii="GHEA Grapalat" w:hAnsi="GHEA Grapalat" w:cs="Arial"/>
                <w:bCs/>
                <w:lang w:val="ru-RU"/>
              </w:rPr>
              <w:t>9</w:t>
            </w:r>
            <w:r w:rsidRPr="00D85AC9">
              <w:rPr>
                <w:rFonts w:ascii="GHEA Grapalat" w:hAnsi="GHEA Grapalat" w:cs="Arial"/>
                <w:bCs/>
                <w:lang w:val="nl-NL"/>
              </w:rPr>
              <w:t>.</w:t>
            </w:r>
          </w:p>
        </w:tc>
        <w:tc>
          <w:tcPr>
            <w:tcW w:w="10632" w:type="dxa"/>
            <w:shd w:val="clear" w:color="auto" w:fill="FFFFFF"/>
          </w:tcPr>
          <w:p w14:paraId="1F2B5CB9"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Դիզելային  գեներատորի </w:t>
            </w:r>
            <w:r w:rsidRPr="00D85AC9">
              <w:rPr>
                <w:rFonts w:ascii="GHEA Grapalat" w:hAnsi="GHEA Grapalat" w:cs="Sylfaen"/>
                <w:lang w:val="hy-AM"/>
              </w:rPr>
              <w:t>շարժիչի դ</w:t>
            </w:r>
            <w:r w:rsidRPr="00D85AC9">
              <w:rPr>
                <w:rFonts w:ascii="GHEA Grapalat" w:hAnsi="GHEA Grapalat" w:cs="Sylfaen"/>
                <w:lang w:val="pt-BR"/>
              </w:rPr>
              <w:t xml:space="preserve">ինամոյի   փոխարինում </w:t>
            </w:r>
            <w:r w:rsidRPr="00D85AC9">
              <w:rPr>
                <w:rFonts w:ascii="GHEA Grapalat" w:eastAsia="Microsoft JhengHei" w:hAnsi="GHEA Grapalat" w:cs="Microsoft JhengHei"/>
                <w:lang w:val="hy-AM"/>
              </w:rPr>
              <w:t>(ներառյալ այլ ուղեկցող աշխատանքները)</w:t>
            </w:r>
          </w:p>
        </w:tc>
        <w:tc>
          <w:tcPr>
            <w:tcW w:w="2722" w:type="dxa"/>
            <w:shd w:val="clear" w:color="auto" w:fill="FFFFFF"/>
            <w:vAlign w:val="center"/>
          </w:tcPr>
          <w:p w14:paraId="5D90D78F"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10000</w:t>
            </w:r>
          </w:p>
        </w:tc>
      </w:tr>
      <w:tr w:rsidR="00EC50CA" w:rsidRPr="00D85AC9" w14:paraId="5389276B" w14:textId="77777777" w:rsidTr="0070438B">
        <w:trPr>
          <w:trHeight w:val="225"/>
        </w:trPr>
        <w:tc>
          <w:tcPr>
            <w:tcW w:w="1242" w:type="dxa"/>
            <w:gridSpan w:val="2"/>
            <w:shd w:val="clear" w:color="auto" w:fill="FFFFFF"/>
            <w:vAlign w:val="center"/>
          </w:tcPr>
          <w:p w14:paraId="5BF8ACE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ru-RU"/>
              </w:rPr>
              <w:t>20</w:t>
            </w:r>
            <w:r w:rsidRPr="00D85AC9">
              <w:rPr>
                <w:rFonts w:ascii="GHEA Grapalat" w:hAnsi="GHEA Grapalat" w:cs="Arial"/>
                <w:bCs/>
                <w:lang w:val="nl-NL"/>
              </w:rPr>
              <w:t>.</w:t>
            </w:r>
          </w:p>
        </w:tc>
        <w:tc>
          <w:tcPr>
            <w:tcW w:w="10632" w:type="dxa"/>
            <w:shd w:val="clear" w:color="auto" w:fill="FFFFFF"/>
          </w:tcPr>
          <w:p w14:paraId="6E0E7BF9"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Դիզելային  գեներատորի </w:t>
            </w:r>
            <w:r w:rsidRPr="00D85AC9">
              <w:rPr>
                <w:rFonts w:ascii="GHEA Grapalat" w:hAnsi="GHEA Grapalat" w:cs="Sylfaen"/>
                <w:lang w:val="hy-AM"/>
              </w:rPr>
              <w:t>շարժիչի թ</w:t>
            </w:r>
            <w:r w:rsidRPr="00D85AC9">
              <w:rPr>
                <w:rFonts w:ascii="GHEA Grapalat" w:hAnsi="GHEA Grapalat" w:cs="Sylfaen"/>
                <w:lang w:val="pt-BR"/>
              </w:rPr>
              <w:t xml:space="preserve">ողարկիչի   փոխարինում </w:t>
            </w:r>
            <w:r w:rsidRPr="00D85AC9">
              <w:rPr>
                <w:rFonts w:ascii="GHEA Grapalat" w:eastAsia="Microsoft JhengHei" w:hAnsi="GHEA Grapalat" w:cs="Microsoft JhengHei"/>
                <w:lang w:val="hy-AM"/>
              </w:rPr>
              <w:t>(ներառյալ այլ ուղեկցող աշխատանքները)</w:t>
            </w:r>
          </w:p>
        </w:tc>
        <w:tc>
          <w:tcPr>
            <w:tcW w:w="2722" w:type="dxa"/>
            <w:shd w:val="clear" w:color="auto" w:fill="FFFFFF"/>
            <w:vAlign w:val="center"/>
          </w:tcPr>
          <w:p w14:paraId="3CB70009"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10000</w:t>
            </w:r>
          </w:p>
        </w:tc>
      </w:tr>
      <w:tr w:rsidR="00EC50CA" w:rsidRPr="00D85AC9" w14:paraId="0E640EFF" w14:textId="77777777" w:rsidTr="0070438B">
        <w:trPr>
          <w:trHeight w:val="358"/>
        </w:trPr>
        <w:tc>
          <w:tcPr>
            <w:tcW w:w="1242" w:type="dxa"/>
            <w:gridSpan w:val="2"/>
            <w:shd w:val="clear" w:color="auto" w:fill="FFFFFF"/>
            <w:vAlign w:val="center"/>
          </w:tcPr>
          <w:p w14:paraId="4FBA1F0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12</w:t>
            </w:r>
            <w:r>
              <w:rPr>
                <w:rFonts w:ascii="GHEA Grapalat" w:hAnsi="GHEA Grapalat" w:cs="Arial"/>
                <w:bCs/>
                <w:lang w:val="ru-RU"/>
              </w:rPr>
              <w:t>1</w:t>
            </w:r>
            <w:r w:rsidRPr="00D85AC9">
              <w:rPr>
                <w:rFonts w:ascii="GHEA Grapalat" w:hAnsi="GHEA Grapalat" w:cs="Arial"/>
                <w:bCs/>
                <w:lang w:val="nl-NL"/>
              </w:rPr>
              <w:t>.</w:t>
            </w:r>
          </w:p>
        </w:tc>
        <w:tc>
          <w:tcPr>
            <w:tcW w:w="10632" w:type="dxa"/>
            <w:shd w:val="clear" w:color="auto" w:fill="FFFFFF"/>
          </w:tcPr>
          <w:p w14:paraId="3244D2EA"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Դիզելային  գեներատորի </w:t>
            </w:r>
            <w:r w:rsidRPr="00D85AC9">
              <w:rPr>
                <w:rFonts w:ascii="GHEA Grapalat" w:hAnsi="GHEA Grapalat" w:cs="Sylfaen"/>
                <w:lang w:val="hy-AM"/>
              </w:rPr>
              <w:t>շարժիչի ռ</w:t>
            </w:r>
            <w:r w:rsidRPr="00D85AC9">
              <w:rPr>
                <w:rFonts w:ascii="GHEA Grapalat" w:hAnsi="GHEA Grapalat" w:cs="Sylfaen"/>
                <w:lang w:val="pt-BR"/>
              </w:rPr>
              <w:t xml:space="preserve">ադիատորի փոխարինում  </w:t>
            </w:r>
            <w:r w:rsidRPr="00D85AC9">
              <w:rPr>
                <w:rFonts w:ascii="GHEA Grapalat" w:eastAsia="Microsoft JhengHei" w:hAnsi="GHEA Grapalat" w:cs="Microsoft JhengHei"/>
                <w:lang w:val="hy-AM"/>
              </w:rPr>
              <w:t>(ներառյալ այլ ուղեկցող աշխատանքները)</w:t>
            </w:r>
          </w:p>
        </w:tc>
        <w:tc>
          <w:tcPr>
            <w:tcW w:w="2722" w:type="dxa"/>
            <w:shd w:val="clear" w:color="auto" w:fill="FFFFFF"/>
            <w:vAlign w:val="center"/>
          </w:tcPr>
          <w:p w14:paraId="155C3B85"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15000</w:t>
            </w:r>
          </w:p>
        </w:tc>
      </w:tr>
      <w:tr w:rsidR="00EC50CA" w:rsidRPr="00D85AC9" w14:paraId="0A938093" w14:textId="77777777" w:rsidTr="0070438B">
        <w:trPr>
          <w:trHeight w:val="358"/>
        </w:trPr>
        <w:tc>
          <w:tcPr>
            <w:tcW w:w="1242" w:type="dxa"/>
            <w:gridSpan w:val="2"/>
            <w:shd w:val="clear" w:color="auto" w:fill="FFFFFF"/>
            <w:vAlign w:val="center"/>
          </w:tcPr>
          <w:p w14:paraId="2FA0108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12</w:t>
            </w:r>
            <w:r>
              <w:rPr>
                <w:rFonts w:ascii="GHEA Grapalat" w:hAnsi="GHEA Grapalat" w:cs="Arial"/>
                <w:bCs/>
                <w:lang w:val="ru-RU"/>
              </w:rPr>
              <w:t>2</w:t>
            </w:r>
            <w:r w:rsidRPr="00D85AC9">
              <w:rPr>
                <w:rFonts w:ascii="GHEA Grapalat" w:hAnsi="GHEA Grapalat" w:cs="Arial"/>
                <w:bCs/>
                <w:lang w:val="nl-NL"/>
              </w:rPr>
              <w:t>.</w:t>
            </w:r>
          </w:p>
        </w:tc>
        <w:tc>
          <w:tcPr>
            <w:tcW w:w="10632" w:type="dxa"/>
            <w:shd w:val="clear" w:color="auto" w:fill="FFFFFF"/>
          </w:tcPr>
          <w:p w14:paraId="2AA6ADE3"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Կուտակիչ մարտկոցի փոխարինում</w:t>
            </w:r>
          </w:p>
        </w:tc>
        <w:tc>
          <w:tcPr>
            <w:tcW w:w="2722" w:type="dxa"/>
            <w:shd w:val="clear" w:color="auto" w:fill="FFFFFF"/>
            <w:vAlign w:val="center"/>
          </w:tcPr>
          <w:p w14:paraId="5769A2B3"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3000</w:t>
            </w:r>
          </w:p>
        </w:tc>
      </w:tr>
      <w:tr w:rsidR="00EC50CA" w:rsidRPr="00D85AC9" w14:paraId="0C0210F3" w14:textId="77777777" w:rsidTr="0070438B">
        <w:trPr>
          <w:trHeight w:val="358"/>
        </w:trPr>
        <w:tc>
          <w:tcPr>
            <w:tcW w:w="1242" w:type="dxa"/>
            <w:gridSpan w:val="2"/>
            <w:shd w:val="clear" w:color="auto" w:fill="FFFFFF"/>
            <w:vAlign w:val="center"/>
          </w:tcPr>
          <w:p w14:paraId="57B84F2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12</w:t>
            </w:r>
            <w:r>
              <w:rPr>
                <w:rFonts w:ascii="GHEA Grapalat" w:hAnsi="GHEA Grapalat" w:cs="Arial"/>
                <w:bCs/>
                <w:lang w:val="ru-RU"/>
              </w:rPr>
              <w:t>3</w:t>
            </w:r>
            <w:r w:rsidRPr="00D85AC9">
              <w:rPr>
                <w:rFonts w:ascii="GHEA Grapalat" w:hAnsi="GHEA Grapalat" w:cs="Arial"/>
                <w:bCs/>
                <w:lang w:val="nl-NL"/>
              </w:rPr>
              <w:t>.</w:t>
            </w:r>
          </w:p>
        </w:tc>
        <w:tc>
          <w:tcPr>
            <w:tcW w:w="10632" w:type="dxa"/>
            <w:shd w:val="clear" w:color="auto" w:fill="FFFFFF"/>
          </w:tcPr>
          <w:p w14:paraId="54C2985D"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Շարժիչի աշխատանքի ընթացքում ջրի ( անտիֆրիզի ), վառելիքի և յուղի արտահոսքի առկայության ստուգում, արտահոսքի վերացում և կարգաբերում </w:t>
            </w:r>
          </w:p>
        </w:tc>
        <w:tc>
          <w:tcPr>
            <w:tcW w:w="2722" w:type="dxa"/>
            <w:shd w:val="clear" w:color="auto" w:fill="FFFFFF"/>
            <w:vAlign w:val="center"/>
          </w:tcPr>
          <w:p w14:paraId="485BFCE7" w14:textId="77777777" w:rsidR="00EC50CA" w:rsidRPr="00D85AC9" w:rsidRDefault="00EC50CA" w:rsidP="00EC50CA">
            <w:pPr>
              <w:jc w:val="center"/>
              <w:rPr>
                <w:rFonts w:ascii="GHEA Grapalat" w:hAnsi="GHEA Grapalat" w:cs="Arial"/>
                <w:color w:val="000000"/>
                <w:lang w:val="pt-BR"/>
              </w:rPr>
            </w:pPr>
            <w:r w:rsidRPr="00D85AC9">
              <w:rPr>
                <w:rFonts w:ascii="GHEA Grapalat" w:hAnsi="GHEA Grapalat" w:cs="Arial"/>
                <w:color w:val="000000"/>
                <w:lang w:val="pt-BR"/>
              </w:rPr>
              <w:t>8000</w:t>
            </w:r>
          </w:p>
        </w:tc>
      </w:tr>
      <w:tr w:rsidR="00EC50CA" w:rsidRPr="00D85AC9" w14:paraId="55507F06" w14:textId="77777777" w:rsidTr="0070438B">
        <w:trPr>
          <w:trHeight w:val="358"/>
        </w:trPr>
        <w:tc>
          <w:tcPr>
            <w:tcW w:w="1242" w:type="dxa"/>
            <w:gridSpan w:val="2"/>
            <w:shd w:val="clear" w:color="auto" w:fill="FFFFFF"/>
            <w:vAlign w:val="center"/>
          </w:tcPr>
          <w:p w14:paraId="4650E46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12</w:t>
            </w:r>
            <w:r>
              <w:rPr>
                <w:rFonts w:ascii="GHEA Grapalat" w:hAnsi="GHEA Grapalat" w:cs="Arial"/>
                <w:bCs/>
                <w:lang w:val="ru-RU"/>
              </w:rPr>
              <w:t>4</w:t>
            </w:r>
            <w:r w:rsidRPr="00D85AC9">
              <w:rPr>
                <w:rFonts w:ascii="GHEA Grapalat" w:hAnsi="GHEA Grapalat" w:cs="Arial"/>
                <w:bCs/>
                <w:lang w:val="nl-NL"/>
              </w:rPr>
              <w:t>.</w:t>
            </w:r>
          </w:p>
        </w:tc>
        <w:tc>
          <w:tcPr>
            <w:tcW w:w="10632" w:type="dxa"/>
            <w:shd w:val="clear" w:color="auto" w:fill="FFFFFF"/>
          </w:tcPr>
          <w:p w14:paraId="285686F4"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Հեղյուսա-մանեկային միացումների ստուգում և կարգաբերում</w:t>
            </w:r>
          </w:p>
        </w:tc>
        <w:tc>
          <w:tcPr>
            <w:tcW w:w="2722" w:type="dxa"/>
            <w:shd w:val="clear" w:color="auto" w:fill="FFFFFF"/>
            <w:vAlign w:val="center"/>
          </w:tcPr>
          <w:p w14:paraId="1A840214" w14:textId="77777777" w:rsidR="00EC50CA" w:rsidRPr="00D85AC9" w:rsidRDefault="00EC50CA" w:rsidP="00EC50CA">
            <w:pPr>
              <w:jc w:val="center"/>
              <w:rPr>
                <w:rFonts w:ascii="GHEA Grapalat" w:hAnsi="GHEA Grapalat" w:cs="Arial"/>
                <w:color w:val="000000"/>
                <w:lang w:val="pt-BR"/>
              </w:rPr>
            </w:pPr>
            <w:r w:rsidRPr="00D85AC9">
              <w:rPr>
                <w:rFonts w:ascii="GHEA Grapalat" w:hAnsi="GHEA Grapalat" w:cs="Arial"/>
                <w:color w:val="000000"/>
                <w:lang w:val="pt-BR"/>
              </w:rPr>
              <w:t>8000</w:t>
            </w:r>
          </w:p>
        </w:tc>
      </w:tr>
      <w:tr w:rsidR="00EC50CA" w:rsidRPr="00D85AC9" w14:paraId="3ACACDDA" w14:textId="77777777" w:rsidTr="0070438B">
        <w:trPr>
          <w:trHeight w:val="358"/>
        </w:trPr>
        <w:tc>
          <w:tcPr>
            <w:tcW w:w="1242" w:type="dxa"/>
            <w:gridSpan w:val="2"/>
            <w:shd w:val="clear" w:color="auto" w:fill="FFFFFF"/>
            <w:vAlign w:val="center"/>
          </w:tcPr>
          <w:p w14:paraId="0C25E72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12</w:t>
            </w:r>
            <w:r>
              <w:rPr>
                <w:rFonts w:ascii="GHEA Grapalat" w:hAnsi="GHEA Grapalat" w:cs="Arial"/>
                <w:bCs/>
                <w:lang w:val="ru-RU"/>
              </w:rPr>
              <w:t>5</w:t>
            </w:r>
            <w:r w:rsidRPr="00D85AC9">
              <w:rPr>
                <w:rFonts w:ascii="GHEA Grapalat" w:hAnsi="GHEA Grapalat" w:cs="Arial"/>
                <w:bCs/>
                <w:lang w:val="nl-NL"/>
              </w:rPr>
              <w:t>.</w:t>
            </w:r>
          </w:p>
        </w:tc>
        <w:tc>
          <w:tcPr>
            <w:tcW w:w="10632" w:type="dxa"/>
            <w:shd w:val="clear" w:color="auto" w:fill="FFFFFF"/>
          </w:tcPr>
          <w:p w14:paraId="25212161"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Շահագործման ընթացքում ֆազային լարումների, էլեկտրական բեռնվածության ստուգում և կարգաբերում </w:t>
            </w:r>
          </w:p>
        </w:tc>
        <w:tc>
          <w:tcPr>
            <w:tcW w:w="2722" w:type="dxa"/>
            <w:shd w:val="clear" w:color="auto" w:fill="FFFFFF"/>
            <w:vAlign w:val="center"/>
          </w:tcPr>
          <w:p w14:paraId="030A3CCA" w14:textId="77777777" w:rsidR="00EC50CA" w:rsidRPr="00D85AC9" w:rsidRDefault="00EC50CA" w:rsidP="00EC50CA">
            <w:pPr>
              <w:jc w:val="center"/>
              <w:rPr>
                <w:rFonts w:ascii="GHEA Grapalat" w:hAnsi="GHEA Grapalat" w:cs="Arial"/>
                <w:color w:val="000000"/>
                <w:lang w:val="pt-BR"/>
              </w:rPr>
            </w:pPr>
            <w:r w:rsidRPr="00D85AC9">
              <w:rPr>
                <w:rFonts w:ascii="GHEA Grapalat" w:hAnsi="GHEA Grapalat" w:cs="Arial"/>
                <w:color w:val="000000"/>
                <w:lang w:val="pt-BR"/>
              </w:rPr>
              <w:t>7000</w:t>
            </w:r>
          </w:p>
        </w:tc>
      </w:tr>
      <w:tr w:rsidR="00EC50CA" w:rsidRPr="00D85AC9" w14:paraId="38697B05" w14:textId="77777777" w:rsidTr="0070438B">
        <w:trPr>
          <w:trHeight w:val="358"/>
        </w:trPr>
        <w:tc>
          <w:tcPr>
            <w:tcW w:w="1242" w:type="dxa"/>
            <w:gridSpan w:val="2"/>
            <w:shd w:val="clear" w:color="auto" w:fill="FFFFFF"/>
            <w:vAlign w:val="center"/>
          </w:tcPr>
          <w:p w14:paraId="1147EE1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12</w:t>
            </w:r>
            <w:r>
              <w:rPr>
                <w:rFonts w:ascii="GHEA Grapalat" w:hAnsi="GHEA Grapalat" w:cs="Arial"/>
                <w:bCs/>
                <w:lang w:val="ru-RU"/>
              </w:rPr>
              <w:t>6</w:t>
            </w:r>
            <w:r w:rsidRPr="00D85AC9">
              <w:rPr>
                <w:rFonts w:ascii="GHEA Grapalat" w:hAnsi="GHEA Grapalat" w:cs="Arial"/>
                <w:bCs/>
                <w:lang w:val="nl-NL"/>
              </w:rPr>
              <w:t>.</w:t>
            </w:r>
          </w:p>
        </w:tc>
        <w:tc>
          <w:tcPr>
            <w:tcW w:w="10632" w:type="dxa"/>
            <w:shd w:val="clear" w:color="auto" w:fill="FFFFFF"/>
          </w:tcPr>
          <w:p w14:paraId="0F85437E"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Ռևերսային ավտոմատ անջատիչի աշխատանքի ստուգում և կարգաբերում՝ ցանց-սպառիչ, գեներատոր-սպառիչ ռեժիմներում </w:t>
            </w:r>
          </w:p>
        </w:tc>
        <w:tc>
          <w:tcPr>
            <w:tcW w:w="2722" w:type="dxa"/>
            <w:shd w:val="clear" w:color="auto" w:fill="FFFFFF"/>
            <w:vAlign w:val="center"/>
          </w:tcPr>
          <w:p w14:paraId="067B0488" w14:textId="77777777" w:rsidR="00EC50CA" w:rsidRPr="00D85AC9" w:rsidRDefault="00EC50CA" w:rsidP="00EC50CA">
            <w:pPr>
              <w:jc w:val="center"/>
              <w:rPr>
                <w:rFonts w:ascii="GHEA Grapalat" w:hAnsi="GHEA Grapalat" w:cs="Arial"/>
                <w:color w:val="000000"/>
                <w:lang w:val="pt-BR"/>
              </w:rPr>
            </w:pPr>
            <w:r w:rsidRPr="00D85AC9">
              <w:rPr>
                <w:rFonts w:ascii="GHEA Grapalat" w:hAnsi="GHEA Grapalat" w:cs="Arial"/>
                <w:color w:val="000000"/>
                <w:lang w:val="pt-BR"/>
              </w:rPr>
              <w:t>10000</w:t>
            </w:r>
          </w:p>
        </w:tc>
      </w:tr>
      <w:tr w:rsidR="00EC50CA" w:rsidRPr="00D85AC9" w14:paraId="179459F2" w14:textId="77777777" w:rsidTr="0070438B">
        <w:trPr>
          <w:trHeight w:val="358"/>
        </w:trPr>
        <w:tc>
          <w:tcPr>
            <w:tcW w:w="1242" w:type="dxa"/>
            <w:gridSpan w:val="2"/>
            <w:shd w:val="clear" w:color="auto" w:fill="FFFFFF"/>
            <w:vAlign w:val="center"/>
          </w:tcPr>
          <w:p w14:paraId="41A14FB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12</w:t>
            </w:r>
            <w:r>
              <w:rPr>
                <w:rFonts w:ascii="GHEA Grapalat" w:hAnsi="GHEA Grapalat" w:cs="Arial"/>
                <w:bCs/>
                <w:lang w:val="ru-RU"/>
              </w:rPr>
              <w:t>7</w:t>
            </w:r>
            <w:r w:rsidRPr="00D85AC9">
              <w:rPr>
                <w:rFonts w:ascii="GHEA Grapalat" w:hAnsi="GHEA Grapalat" w:cs="Arial"/>
                <w:bCs/>
                <w:lang w:val="nl-NL"/>
              </w:rPr>
              <w:t>.</w:t>
            </w:r>
          </w:p>
        </w:tc>
        <w:tc>
          <w:tcPr>
            <w:tcW w:w="10632" w:type="dxa"/>
            <w:shd w:val="clear" w:color="auto" w:fill="FFFFFF"/>
          </w:tcPr>
          <w:p w14:paraId="647B5A8B"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Շարժիչների փոկային միացումների ամրության ստուգում, վերանորոգում և կարգաբերում      (առանց փոկի արժեքի)</w:t>
            </w:r>
          </w:p>
        </w:tc>
        <w:tc>
          <w:tcPr>
            <w:tcW w:w="2722" w:type="dxa"/>
            <w:shd w:val="clear" w:color="auto" w:fill="FFFFFF"/>
            <w:vAlign w:val="center"/>
          </w:tcPr>
          <w:p w14:paraId="6B4D8280" w14:textId="77777777" w:rsidR="00EC50CA" w:rsidRPr="00D85AC9" w:rsidRDefault="00EC50CA" w:rsidP="00EC50CA">
            <w:pPr>
              <w:jc w:val="center"/>
              <w:rPr>
                <w:rFonts w:ascii="GHEA Grapalat" w:hAnsi="GHEA Grapalat" w:cs="Arial"/>
                <w:color w:val="000000"/>
                <w:lang w:val="pt-BR"/>
              </w:rPr>
            </w:pPr>
            <w:r w:rsidRPr="00D85AC9">
              <w:rPr>
                <w:rFonts w:ascii="GHEA Grapalat" w:hAnsi="GHEA Grapalat" w:cs="Arial"/>
                <w:color w:val="000000"/>
                <w:lang w:val="pt-BR"/>
              </w:rPr>
              <w:t>3000</w:t>
            </w:r>
          </w:p>
        </w:tc>
      </w:tr>
      <w:tr w:rsidR="00EC50CA" w:rsidRPr="00D85AC9" w14:paraId="53F11A5D" w14:textId="77777777" w:rsidTr="0070438B">
        <w:trPr>
          <w:trHeight w:val="358"/>
        </w:trPr>
        <w:tc>
          <w:tcPr>
            <w:tcW w:w="1242" w:type="dxa"/>
            <w:gridSpan w:val="2"/>
            <w:shd w:val="clear" w:color="auto" w:fill="FFFFFF"/>
            <w:vAlign w:val="center"/>
          </w:tcPr>
          <w:p w14:paraId="314B4CB1" w14:textId="77777777" w:rsidR="00EC50CA" w:rsidRPr="00F81A31" w:rsidRDefault="00EC50CA" w:rsidP="00EC50CA">
            <w:pPr>
              <w:shd w:val="clear" w:color="auto" w:fill="FFFFFF"/>
              <w:jc w:val="center"/>
              <w:rPr>
                <w:rFonts w:ascii="GHEA Grapalat" w:hAnsi="GHEA Grapalat" w:cs="Arial"/>
                <w:bCs/>
                <w:lang w:val="ru-RU"/>
              </w:rPr>
            </w:pPr>
            <w:r w:rsidRPr="00D85AC9">
              <w:rPr>
                <w:rFonts w:ascii="GHEA Grapalat" w:hAnsi="GHEA Grapalat" w:cs="Arial"/>
                <w:bCs/>
                <w:lang w:val="nl-NL"/>
              </w:rPr>
              <w:t>12</w:t>
            </w:r>
            <w:r>
              <w:rPr>
                <w:rFonts w:ascii="GHEA Grapalat" w:hAnsi="GHEA Grapalat" w:cs="Arial"/>
                <w:bCs/>
                <w:lang w:val="ru-RU"/>
              </w:rPr>
              <w:t>8.</w:t>
            </w:r>
          </w:p>
        </w:tc>
        <w:tc>
          <w:tcPr>
            <w:tcW w:w="10632" w:type="dxa"/>
            <w:shd w:val="clear" w:color="auto" w:fill="FFFFFF"/>
          </w:tcPr>
          <w:p w14:paraId="30C9E97C"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Շարժիչների փոկային միացումների ամրության ստուգում, վերանորոգում կամ փոխարինում (առանց փոկի արժեքի)</w:t>
            </w:r>
          </w:p>
        </w:tc>
        <w:tc>
          <w:tcPr>
            <w:tcW w:w="2722" w:type="dxa"/>
            <w:shd w:val="clear" w:color="auto" w:fill="FFFFFF"/>
            <w:vAlign w:val="center"/>
          </w:tcPr>
          <w:p w14:paraId="4D0F02F4" w14:textId="77777777" w:rsidR="00EC50CA" w:rsidRPr="00D85AC9" w:rsidRDefault="00EC50CA" w:rsidP="00EC50CA">
            <w:pPr>
              <w:jc w:val="center"/>
              <w:rPr>
                <w:rFonts w:ascii="GHEA Grapalat" w:hAnsi="GHEA Grapalat" w:cs="Arial"/>
                <w:color w:val="000000"/>
                <w:lang w:val="pt-BR"/>
              </w:rPr>
            </w:pPr>
            <w:r w:rsidRPr="00D85AC9">
              <w:rPr>
                <w:rFonts w:ascii="GHEA Grapalat" w:hAnsi="GHEA Grapalat" w:cs="Arial"/>
                <w:color w:val="000000"/>
                <w:lang w:val="pt-BR"/>
              </w:rPr>
              <w:t>5000</w:t>
            </w:r>
          </w:p>
        </w:tc>
      </w:tr>
      <w:tr w:rsidR="00EC50CA" w:rsidRPr="00D85AC9" w14:paraId="03EF014E" w14:textId="77777777" w:rsidTr="0070438B">
        <w:trPr>
          <w:trHeight w:val="358"/>
        </w:trPr>
        <w:tc>
          <w:tcPr>
            <w:tcW w:w="1242" w:type="dxa"/>
            <w:gridSpan w:val="2"/>
            <w:shd w:val="clear" w:color="auto" w:fill="FFFFFF"/>
            <w:vAlign w:val="center"/>
          </w:tcPr>
          <w:p w14:paraId="638D45D0" w14:textId="77777777" w:rsidR="00EC50CA" w:rsidRPr="00F81A31" w:rsidRDefault="00EC50CA" w:rsidP="00EC50CA">
            <w:pPr>
              <w:shd w:val="clear" w:color="auto" w:fill="FFFFFF"/>
              <w:jc w:val="center"/>
              <w:rPr>
                <w:rFonts w:ascii="GHEA Grapalat" w:hAnsi="GHEA Grapalat" w:cs="Arial"/>
                <w:bCs/>
                <w:lang w:val="ru-RU"/>
              </w:rPr>
            </w:pPr>
            <w:r w:rsidRPr="00D85AC9">
              <w:rPr>
                <w:rFonts w:ascii="GHEA Grapalat" w:hAnsi="GHEA Grapalat" w:cs="Arial"/>
                <w:bCs/>
                <w:lang w:val="nl-NL"/>
              </w:rPr>
              <w:t>12</w:t>
            </w:r>
            <w:r>
              <w:rPr>
                <w:rFonts w:ascii="GHEA Grapalat" w:hAnsi="GHEA Grapalat" w:cs="Arial"/>
                <w:bCs/>
                <w:lang w:val="ru-RU"/>
              </w:rPr>
              <w:t>9.</w:t>
            </w:r>
          </w:p>
        </w:tc>
        <w:tc>
          <w:tcPr>
            <w:tcW w:w="10632" w:type="dxa"/>
            <w:shd w:val="clear" w:color="auto" w:fill="FFFFFF"/>
          </w:tcPr>
          <w:p w14:paraId="3DBC2936"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Ռետինե խողովակների (ջրի, վառելիքի ) փոխարինում նորով ( ներառյալ ռետինե խողովակները ) ( 1 մետրը )</w:t>
            </w:r>
          </w:p>
        </w:tc>
        <w:tc>
          <w:tcPr>
            <w:tcW w:w="2722" w:type="dxa"/>
            <w:shd w:val="clear" w:color="auto" w:fill="FFFFFF"/>
            <w:vAlign w:val="center"/>
          </w:tcPr>
          <w:p w14:paraId="7685BEA0" w14:textId="77777777" w:rsidR="00EC50CA" w:rsidRPr="00D85AC9" w:rsidRDefault="00EC50CA" w:rsidP="00EC50CA">
            <w:pPr>
              <w:jc w:val="center"/>
              <w:rPr>
                <w:rFonts w:ascii="GHEA Grapalat" w:hAnsi="GHEA Grapalat" w:cs="Arial"/>
                <w:color w:val="000000"/>
                <w:lang w:val="pt-BR"/>
              </w:rPr>
            </w:pPr>
            <w:r w:rsidRPr="00D85AC9">
              <w:rPr>
                <w:rFonts w:ascii="GHEA Grapalat" w:hAnsi="GHEA Grapalat" w:cs="Arial"/>
                <w:color w:val="000000"/>
                <w:lang w:val="pt-BR"/>
              </w:rPr>
              <w:t>4000</w:t>
            </w:r>
          </w:p>
        </w:tc>
      </w:tr>
      <w:tr w:rsidR="00EC50CA" w:rsidRPr="00D85AC9" w14:paraId="6A406613" w14:textId="77777777" w:rsidTr="0070438B">
        <w:trPr>
          <w:trHeight w:val="358"/>
        </w:trPr>
        <w:tc>
          <w:tcPr>
            <w:tcW w:w="1242" w:type="dxa"/>
            <w:gridSpan w:val="2"/>
            <w:shd w:val="clear" w:color="auto" w:fill="FFFFFF"/>
            <w:vAlign w:val="center"/>
          </w:tcPr>
          <w:p w14:paraId="0311C68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ru-RU"/>
              </w:rPr>
              <w:t>30</w:t>
            </w:r>
            <w:r w:rsidRPr="00D85AC9">
              <w:rPr>
                <w:rFonts w:ascii="GHEA Grapalat" w:hAnsi="GHEA Grapalat" w:cs="Arial"/>
                <w:bCs/>
                <w:lang w:val="nl-NL"/>
              </w:rPr>
              <w:t>.</w:t>
            </w:r>
          </w:p>
        </w:tc>
        <w:tc>
          <w:tcPr>
            <w:tcW w:w="10632" w:type="dxa"/>
            <w:shd w:val="clear" w:color="auto" w:fill="FFFFFF"/>
          </w:tcPr>
          <w:p w14:paraId="5BF93367"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Դիզելային  գեներատորի </w:t>
            </w:r>
            <w:r w:rsidRPr="00D85AC9">
              <w:rPr>
                <w:rFonts w:ascii="GHEA Grapalat" w:hAnsi="GHEA Grapalat" w:cs="Sylfaen"/>
                <w:lang w:val="hy-AM"/>
              </w:rPr>
              <w:t>վ</w:t>
            </w:r>
            <w:r w:rsidRPr="00D85AC9">
              <w:rPr>
                <w:rFonts w:ascii="GHEA Grapalat" w:hAnsi="GHEA Grapalat" w:cs="Sylfaen"/>
                <w:lang w:val="pt-BR"/>
              </w:rPr>
              <w:t>առելիքի պոմպի աշխատանքի ստուգում, վերանորոգում  և կարգաբերում</w:t>
            </w:r>
          </w:p>
        </w:tc>
        <w:tc>
          <w:tcPr>
            <w:tcW w:w="2722" w:type="dxa"/>
            <w:shd w:val="clear" w:color="auto" w:fill="FFFFFF"/>
            <w:vAlign w:val="center"/>
          </w:tcPr>
          <w:p w14:paraId="0235EFE2" w14:textId="77777777" w:rsidR="00EC50CA" w:rsidRPr="00D85AC9" w:rsidRDefault="00EC50CA" w:rsidP="00EC50CA">
            <w:pPr>
              <w:jc w:val="center"/>
              <w:rPr>
                <w:rFonts w:ascii="GHEA Grapalat" w:hAnsi="GHEA Grapalat" w:cs="Arial"/>
                <w:color w:val="000000"/>
                <w:lang w:val="pt-BR"/>
              </w:rPr>
            </w:pPr>
            <w:r w:rsidRPr="00D85AC9">
              <w:rPr>
                <w:rFonts w:ascii="GHEA Grapalat" w:hAnsi="GHEA Grapalat" w:cs="Arial"/>
                <w:color w:val="000000"/>
                <w:lang w:val="pt-BR"/>
              </w:rPr>
              <w:t>12000</w:t>
            </w:r>
          </w:p>
        </w:tc>
      </w:tr>
      <w:tr w:rsidR="00EC50CA" w:rsidRPr="00D85AC9" w14:paraId="46DFC757" w14:textId="77777777" w:rsidTr="0070438B">
        <w:trPr>
          <w:trHeight w:val="358"/>
        </w:trPr>
        <w:tc>
          <w:tcPr>
            <w:tcW w:w="1242" w:type="dxa"/>
            <w:gridSpan w:val="2"/>
            <w:shd w:val="clear" w:color="auto" w:fill="FFFFFF"/>
            <w:vAlign w:val="center"/>
          </w:tcPr>
          <w:p w14:paraId="4398D0DA"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131.</w:t>
            </w:r>
          </w:p>
        </w:tc>
        <w:tc>
          <w:tcPr>
            <w:tcW w:w="10632" w:type="dxa"/>
            <w:shd w:val="clear" w:color="auto" w:fill="FFFFFF"/>
          </w:tcPr>
          <w:p w14:paraId="589125E4" w14:textId="77777777" w:rsidR="00EC50CA" w:rsidRPr="00D85AC9" w:rsidRDefault="00EC50CA" w:rsidP="00EC50CA">
            <w:pPr>
              <w:rPr>
                <w:rFonts w:ascii="GHEA Grapalat" w:eastAsia="Microsoft JhengHei" w:hAnsi="GHEA Grapalat" w:cs="Microsoft JhengHei"/>
                <w:lang w:val="nl-NL"/>
              </w:rPr>
            </w:pPr>
            <w:r w:rsidRPr="00D85AC9">
              <w:rPr>
                <w:rFonts w:ascii="GHEA Grapalat" w:hAnsi="GHEA Grapalat" w:cs="Sylfaen"/>
                <w:lang w:val="hy-AM"/>
              </w:rPr>
              <w:t>Դիզելային գեներատորի ավտոմատ էլ</w:t>
            </w:r>
            <w:r w:rsidRPr="00D85AC9">
              <w:rPr>
                <w:rFonts w:ascii="Cambria Math" w:eastAsia="Microsoft JhengHei" w:hAnsi="Cambria Math" w:cs="Cambria Math"/>
                <w:lang w:val="hy-AM"/>
              </w:rPr>
              <w:t>․</w:t>
            </w:r>
            <w:r w:rsidRPr="00D85AC9">
              <w:rPr>
                <w:rFonts w:ascii="GHEA Grapalat" w:eastAsia="Microsoft JhengHei" w:hAnsi="GHEA Grapalat" w:cs="Microsoft JhengHei"/>
                <w:lang w:val="hy-AM"/>
              </w:rPr>
              <w:t xml:space="preserve">վահանակի </w:t>
            </w:r>
            <w:r w:rsidRPr="00D85AC9">
              <w:rPr>
                <w:rFonts w:ascii="GHEA Grapalat" w:hAnsi="GHEA Grapalat" w:cs="Sylfaen"/>
                <w:lang w:val="hy-AM"/>
              </w:rPr>
              <w:t>տեղադրում</w:t>
            </w:r>
            <w:r w:rsidRPr="00D85AC9">
              <w:rPr>
                <w:rFonts w:ascii="GHEA Grapalat" w:hAnsi="GHEA Grapalat" w:cs="Sylfaen"/>
                <w:lang w:val="pt-BR"/>
              </w:rPr>
              <w:t xml:space="preserve"> </w:t>
            </w:r>
            <w:r w:rsidRPr="00D85AC9">
              <w:rPr>
                <w:rFonts w:ascii="GHEA Grapalat" w:eastAsia="Microsoft JhengHei" w:hAnsi="GHEA Grapalat" w:cs="Microsoft JhengHei"/>
                <w:lang w:val="hy-AM"/>
              </w:rPr>
              <w:t>(ներառյալ այլ բոլոր ուղեկցող աշխատանքները և նյութերը)</w:t>
            </w:r>
          </w:p>
        </w:tc>
        <w:tc>
          <w:tcPr>
            <w:tcW w:w="2722" w:type="dxa"/>
            <w:shd w:val="clear" w:color="auto" w:fill="FFFFFF"/>
            <w:vAlign w:val="center"/>
          </w:tcPr>
          <w:p w14:paraId="53678ED8"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420000</w:t>
            </w:r>
          </w:p>
        </w:tc>
      </w:tr>
      <w:tr w:rsidR="00EC50CA" w:rsidRPr="00D85AC9" w14:paraId="79FF48E0" w14:textId="77777777" w:rsidTr="0070438B">
        <w:trPr>
          <w:trHeight w:val="846"/>
        </w:trPr>
        <w:tc>
          <w:tcPr>
            <w:tcW w:w="1242" w:type="dxa"/>
            <w:gridSpan w:val="2"/>
            <w:shd w:val="clear" w:color="auto" w:fill="FFFFFF"/>
            <w:vAlign w:val="center"/>
          </w:tcPr>
          <w:p w14:paraId="11EF2A67" w14:textId="77777777" w:rsidR="00EC50CA" w:rsidRPr="00D85AC9" w:rsidRDefault="00EC50CA" w:rsidP="00EC50CA">
            <w:pPr>
              <w:shd w:val="clear" w:color="auto" w:fill="FFFFFF"/>
              <w:jc w:val="center"/>
              <w:rPr>
                <w:rFonts w:ascii="GHEA Grapalat" w:hAnsi="GHEA Grapalat" w:cs="Arial"/>
                <w:bCs/>
                <w:lang w:val="nl-NL"/>
              </w:rPr>
            </w:pPr>
          </w:p>
        </w:tc>
        <w:tc>
          <w:tcPr>
            <w:tcW w:w="10632" w:type="dxa"/>
            <w:shd w:val="clear" w:color="auto" w:fill="FFFFFF"/>
            <w:vAlign w:val="center"/>
          </w:tcPr>
          <w:p w14:paraId="1F3A6412" w14:textId="77777777" w:rsidR="00EC50CA" w:rsidRPr="00D85AC9" w:rsidRDefault="00EC50CA" w:rsidP="00EC50CA">
            <w:pPr>
              <w:jc w:val="center"/>
              <w:rPr>
                <w:rFonts w:ascii="GHEA Grapalat" w:hAnsi="GHEA Grapalat" w:cs="Sylfaen"/>
                <w:b/>
                <w:lang w:val="nl-NL"/>
              </w:rPr>
            </w:pPr>
            <w:r w:rsidRPr="00D85AC9">
              <w:rPr>
                <w:rFonts w:ascii="GHEA Grapalat" w:hAnsi="GHEA Grapalat" w:cs="Sylfaen"/>
                <w:b/>
                <w:lang w:val="pt-BR"/>
              </w:rPr>
              <w:t>8. Ջեռուցման և տաք ջրամատակարարման համակարգերի վերանորոգման  ծառայություններ</w:t>
            </w:r>
          </w:p>
        </w:tc>
        <w:tc>
          <w:tcPr>
            <w:tcW w:w="2722" w:type="dxa"/>
            <w:shd w:val="clear" w:color="auto" w:fill="FFFFFF"/>
            <w:vAlign w:val="center"/>
          </w:tcPr>
          <w:p w14:paraId="1E1DD84A" w14:textId="77777777" w:rsidR="00EC50CA" w:rsidRPr="00D85AC9" w:rsidRDefault="00EC50CA" w:rsidP="00EC50CA">
            <w:pPr>
              <w:shd w:val="clear" w:color="auto" w:fill="FFFFFF"/>
              <w:jc w:val="center"/>
              <w:rPr>
                <w:rFonts w:ascii="GHEA Grapalat" w:hAnsi="GHEA Grapalat" w:cs="Arial"/>
                <w:color w:val="000000"/>
                <w:lang w:val="pt-BR"/>
              </w:rPr>
            </w:pPr>
          </w:p>
        </w:tc>
      </w:tr>
      <w:tr w:rsidR="00EC50CA" w:rsidRPr="00D85AC9" w14:paraId="35DC1ACD" w14:textId="77777777" w:rsidTr="0070438B">
        <w:trPr>
          <w:trHeight w:val="225"/>
        </w:trPr>
        <w:tc>
          <w:tcPr>
            <w:tcW w:w="1242" w:type="dxa"/>
            <w:gridSpan w:val="2"/>
            <w:shd w:val="clear" w:color="auto" w:fill="FFFFFF"/>
            <w:vAlign w:val="center"/>
          </w:tcPr>
          <w:p w14:paraId="519BA9D7"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13</w:t>
            </w:r>
            <w:r>
              <w:rPr>
                <w:rFonts w:ascii="GHEA Grapalat" w:hAnsi="GHEA Grapalat" w:cs="Arial"/>
                <w:bCs/>
              </w:rPr>
              <w:t>2</w:t>
            </w:r>
            <w:r w:rsidRPr="00D85AC9">
              <w:rPr>
                <w:rFonts w:ascii="GHEA Grapalat" w:hAnsi="GHEA Grapalat" w:cs="Arial"/>
                <w:bCs/>
                <w:lang w:val="nl-NL"/>
              </w:rPr>
              <w:t>.</w:t>
            </w:r>
          </w:p>
        </w:tc>
        <w:tc>
          <w:tcPr>
            <w:tcW w:w="10632" w:type="dxa"/>
            <w:shd w:val="clear" w:color="auto" w:fill="FFFFFF"/>
          </w:tcPr>
          <w:p w14:paraId="5BCF8FAB"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Rendamax 605  ջեռուցման  կաթսայի ամբողջական պրոֆիլակտիկ մաքրում</w:t>
            </w:r>
          </w:p>
        </w:tc>
        <w:tc>
          <w:tcPr>
            <w:tcW w:w="2722" w:type="dxa"/>
            <w:shd w:val="clear" w:color="auto" w:fill="FFFFFF"/>
            <w:vAlign w:val="center"/>
          </w:tcPr>
          <w:p w14:paraId="44C788E9"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80000</w:t>
            </w:r>
          </w:p>
        </w:tc>
      </w:tr>
      <w:tr w:rsidR="00EC50CA" w:rsidRPr="00D85AC9" w14:paraId="0033F8DA" w14:textId="77777777" w:rsidTr="0070438B">
        <w:trPr>
          <w:trHeight w:val="225"/>
        </w:trPr>
        <w:tc>
          <w:tcPr>
            <w:tcW w:w="1242" w:type="dxa"/>
            <w:gridSpan w:val="2"/>
            <w:shd w:val="clear" w:color="auto" w:fill="FFFFFF"/>
            <w:vAlign w:val="center"/>
          </w:tcPr>
          <w:p w14:paraId="57FD013D"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13</w:t>
            </w:r>
            <w:r>
              <w:rPr>
                <w:rFonts w:ascii="GHEA Grapalat" w:hAnsi="GHEA Grapalat" w:cs="Arial"/>
                <w:bCs/>
              </w:rPr>
              <w:t>3</w:t>
            </w:r>
            <w:r w:rsidRPr="00D85AC9">
              <w:rPr>
                <w:rFonts w:ascii="GHEA Grapalat" w:hAnsi="GHEA Grapalat" w:cs="Arial"/>
                <w:bCs/>
                <w:lang w:val="nl-NL"/>
              </w:rPr>
              <w:t>.</w:t>
            </w:r>
          </w:p>
        </w:tc>
        <w:tc>
          <w:tcPr>
            <w:tcW w:w="10632" w:type="dxa"/>
            <w:shd w:val="clear" w:color="auto" w:fill="FFFFFF"/>
          </w:tcPr>
          <w:p w14:paraId="2025680A"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Rendamax 605  ջեռուցման  կաթսայի  օդամղիչի  տեղադրում </w:t>
            </w:r>
            <w:r w:rsidRPr="00D85AC9">
              <w:rPr>
                <w:rFonts w:ascii="GHEA Grapalat" w:hAnsi="GHEA Grapalat" w:cs="Sylfaen"/>
                <w:lang w:val="nl-NL"/>
              </w:rPr>
              <w:t xml:space="preserve">  և  կարգավորում</w:t>
            </w:r>
          </w:p>
        </w:tc>
        <w:tc>
          <w:tcPr>
            <w:tcW w:w="2722" w:type="dxa"/>
            <w:shd w:val="clear" w:color="auto" w:fill="FFFFFF"/>
            <w:vAlign w:val="center"/>
          </w:tcPr>
          <w:p w14:paraId="56150A2B"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70000</w:t>
            </w:r>
          </w:p>
        </w:tc>
      </w:tr>
      <w:tr w:rsidR="00EC50CA" w:rsidRPr="00D85AC9" w14:paraId="1AAB6D4B" w14:textId="77777777" w:rsidTr="0070438B">
        <w:trPr>
          <w:trHeight w:val="225"/>
        </w:trPr>
        <w:tc>
          <w:tcPr>
            <w:tcW w:w="1242" w:type="dxa"/>
            <w:gridSpan w:val="2"/>
            <w:shd w:val="clear" w:color="auto" w:fill="FFFFFF"/>
            <w:vAlign w:val="center"/>
          </w:tcPr>
          <w:p w14:paraId="64DE85E1"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13</w:t>
            </w:r>
            <w:r>
              <w:rPr>
                <w:rFonts w:ascii="GHEA Grapalat" w:hAnsi="GHEA Grapalat" w:cs="Arial"/>
                <w:bCs/>
              </w:rPr>
              <w:t>4</w:t>
            </w:r>
            <w:r w:rsidRPr="00D85AC9">
              <w:rPr>
                <w:rFonts w:ascii="GHEA Grapalat" w:hAnsi="GHEA Grapalat" w:cs="Arial"/>
                <w:bCs/>
                <w:lang w:val="nl-NL"/>
              </w:rPr>
              <w:t>.</w:t>
            </w:r>
          </w:p>
        </w:tc>
        <w:tc>
          <w:tcPr>
            <w:tcW w:w="10632" w:type="dxa"/>
            <w:shd w:val="clear" w:color="auto" w:fill="FFFFFF"/>
          </w:tcPr>
          <w:p w14:paraId="47C2FBE8"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Rendamax 605  ջեռուցման  կաթսայի այրիչի  կայծ  տվող  սարքի  և  իոնիզատրի  փոխում</w:t>
            </w:r>
          </w:p>
        </w:tc>
        <w:tc>
          <w:tcPr>
            <w:tcW w:w="2722" w:type="dxa"/>
            <w:shd w:val="clear" w:color="auto" w:fill="FFFFFF"/>
            <w:vAlign w:val="center"/>
          </w:tcPr>
          <w:p w14:paraId="1E46BC1D"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hy-AM"/>
              </w:rPr>
              <w:t>20</w:t>
            </w:r>
            <w:r w:rsidRPr="00D85AC9">
              <w:rPr>
                <w:rFonts w:ascii="GHEA Grapalat" w:hAnsi="GHEA Grapalat" w:cs="Arial"/>
                <w:color w:val="000000"/>
                <w:lang w:val="pt-BR"/>
              </w:rPr>
              <w:t>000</w:t>
            </w:r>
          </w:p>
        </w:tc>
      </w:tr>
      <w:tr w:rsidR="00EC50CA" w:rsidRPr="00D85AC9" w14:paraId="7AEF4AF0" w14:textId="77777777" w:rsidTr="0070438B">
        <w:trPr>
          <w:trHeight w:val="225"/>
        </w:trPr>
        <w:tc>
          <w:tcPr>
            <w:tcW w:w="1242" w:type="dxa"/>
            <w:gridSpan w:val="2"/>
            <w:shd w:val="clear" w:color="auto" w:fill="FFFFFF"/>
            <w:vAlign w:val="center"/>
          </w:tcPr>
          <w:p w14:paraId="3D8C980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13</w:t>
            </w:r>
            <w:r>
              <w:rPr>
                <w:rFonts w:ascii="GHEA Grapalat" w:hAnsi="GHEA Grapalat" w:cs="Arial"/>
                <w:bCs/>
              </w:rPr>
              <w:t>5</w:t>
            </w:r>
            <w:r w:rsidRPr="00D85AC9">
              <w:rPr>
                <w:rFonts w:ascii="GHEA Grapalat" w:hAnsi="GHEA Grapalat" w:cs="Arial"/>
                <w:bCs/>
                <w:lang w:val="nl-NL"/>
              </w:rPr>
              <w:t>.</w:t>
            </w:r>
          </w:p>
        </w:tc>
        <w:tc>
          <w:tcPr>
            <w:tcW w:w="10632" w:type="dxa"/>
            <w:shd w:val="clear" w:color="auto" w:fill="FFFFFF"/>
          </w:tcPr>
          <w:p w14:paraId="55B1572D"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Գազի  ֆիլտրի  տեղադրում  </w:t>
            </w:r>
            <w:r w:rsidRPr="00D85AC9">
              <w:rPr>
                <w:rFonts w:ascii="GHEA Grapalat" w:hAnsi="GHEA Grapalat" w:cs="Sylfaen"/>
                <w:lang w:val="nl-NL"/>
              </w:rPr>
              <w:t xml:space="preserve">  </w:t>
            </w:r>
          </w:p>
        </w:tc>
        <w:tc>
          <w:tcPr>
            <w:tcW w:w="2722" w:type="dxa"/>
            <w:shd w:val="clear" w:color="auto" w:fill="FFFFFF"/>
            <w:vAlign w:val="center"/>
          </w:tcPr>
          <w:p w14:paraId="0F6A453F"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7000</w:t>
            </w:r>
          </w:p>
        </w:tc>
      </w:tr>
      <w:tr w:rsidR="00EC50CA" w:rsidRPr="00D85AC9" w14:paraId="1FB668AE" w14:textId="77777777" w:rsidTr="0070438B">
        <w:trPr>
          <w:trHeight w:val="225"/>
        </w:trPr>
        <w:tc>
          <w:tcPr>
            <w:tcW w:w="1242" w:type="dxa"/>
            <w:gridSpan w:val="2"/>
            <w:shd w:val="clear" w:color="auto" w:fill="FFFFFF"/>
            <w:vAlign w:val="center"/>
          </w:tcPr>
          <w:p w14:paraId="491ADD3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13</w:t>
            </w:r>
            <w:r>
              <w:rPr>
                <w:rFonts w:ascii="GHEA Grapalat" w:hAnsi="GHEA Grapalat" w:cs="Arial"/>
                <w:bCs/>
              </w:rPr>
              <w:t>6</w:t>
            </w:r>
            <w:r w:rsidRPr="00D85AC9">
              <w:rPr>
                <w:rFonts w:ascii="GHEA Grapalat" w:hAnsi="GHEA Grapalat" w:cs="Arial"/>
                <w:bCs/>
                <w:lang w:val="nl-NL"/>
              </w:rPr>
              <w:t>.</w:t>
            </w:r>
          </w:p>
        </w:tc>
        <w:tc>
          <w:tcPr>
            <w:tcW w:w="10632" w:type="dxa"/>
            <w:shd w:val="clear" w:color="auto" w:fill="FFFFFF"/>
          </w:tcPr>
          <w:p w14:paraId="26A53C8E"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Արևային  ջրատաքացուցիչների  վրա 1 կոլբայի  հանում/տեղադրում/փոխարինում</w:t>
            </w:r>
            <w:r w:rsidRPr="00D85AC9">
              <w:rPr>
                <w:rFonts w:ascii="GHEA Grapalat" w:hAnsi="GHEA Grapalat" w:cs="Sylfaen"/>
                <w:lang w:val="nl-NL"/>
              </w:rPr>
              <w:t xml:space="preserve"> փորձարկմամբ  </w:t>
            </w:r>
            <w:r w:rsidRPr="00D85AC9">
              <w:rPr>
                <w:rFonts w:ascii="GHEA Grapalat" w:hAnsi="GHEA Grapalat" w:cs="Sylfaen"/>
                <w:lang w:val="pt-BR"/>
              </w:rPr>
              <w:t xml:space="preserve"> </w:t>
            </w:r>
          </w:p>
        </w:tc>
        <w:tc>
          <w:tcPr>
            <w:tcW w:w="2722" w:type="dxa"/>
            <w:shd w:val="clear" w:color="auto" w:fill="FFFFFF"/>
            <w:vAlign w:val="center"/>
          </w:tcPr>
          <w:p w14:paraId="2C10E88E"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5000</w:t>
            </w:r>
          </w:p>
        </w:tc>
      </w:tr>
      <w:tr w:rsidR="00EC50CA" w:rsidRPr="00D85AC9" w14:paraId="4282D1FF" w14:textId="77777777" w:rsidTr="0070438B">
        <w:trPr>
          <w:trHeight w:val="225"/>
        </w:trPr>
        <w:tc>
          <w:tcPr>
            <w:tcW w:w="1242" w:type="dxa"/>
            <w:gridSpan w:val="2"/>
            <w:shd w:val="clear" w:color="auto" w:fill="FFFFFF"/>
            <w:vAlign w:val="center"/>
          </w:tcPr>
          <w:p w14:paraId="33DA8D90"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13</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tcPr>
          <w:p w14:paraId="6275A98C"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Արևային ջրատաքացուցիչի տաք  ջրամատակարարման կարգավորիչ  կափույրի </w:t>
            </w:r>
            <w:r w:rsidRPr="00D85AC9">
              <w:rPr>
                <w:rFonts w:ascii="GHEA Grapalat" w:hAnsi="GHEA Grapalat" w:cs="Sylfaen"/>
                <w:lang w:val="nl-NL"/>
              </w:rPr>
              <w:t>( MOD V200123000 ) փոխարինում</w:t>
            </w:r>
          </w:p>
        </w:tc>
        <w:tc>
          <w:tcPr>
            <w:tcW w:w="2722" w:type="dxa"/>
            <w:shd w:val="clear" w:color="auto" w:fill="FFFFFF"/>
            <w:vAlign w:val="center"/>
          </w:tcPr>
          <w:p w14:paraId="56F650B3"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40000</w:t>
            </w:r>
          </w:p>
        </w:tc>
      </w:tr>
      <w:tr w:rsidR="00EC50CA" w:rsidRPr="00D85AC9" w14:paraId="2EFB1000" w14:textId="77777777" w:rsidTr="0070438B">
        <w:trPr>
          <w:trHeight w:val="225"/>
        </w:trPr>
        <w:tc>
          <w:tcPr>
            <w:tcW w:w="1242" w:type="dxa"/>
            <w:gridSpan w:val="2"/>
            <w:shd w:val="clear" w:color="auto" w:fill="FFFFFF"/>
            <w:vAlign w:val="center"/>
          </w:tcPr>
          <w:p w14:paraId="2FBEFDD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13</w:t>
            </w:r>
            <w:r>
              <w:rPr>
                <w:rFonts w:ascii="GHEA Grapalat" w:hAnsi="GHEA Grapalat" w:cs="Arial"/>
                <w:bCs/>
              </w:rPr>
              <w:t>8</w:t>
            </w:r>
            <w:r w:rsidRPr="00D85AC9">
              <w:rPr>
                <w:rFonts w:ascii="GHEA Grapalat" w:hAnsi="GHEA Grapalat" w:cs="Arial"/>
                <w:bCs/>
                <w:lang w:val="nl-NL"/>
              </w:rPr>
              <w:t>.</w:t>
            </w:r>
          </w:p>
        </w:tc>
        <w:tc>
          <w:tcPr>
            <w:tcW w:w="10632" w:type="dxa"/>
            <w:shd w:val="clear" w:color="auto" w:fill="FFFFFF"/>
          </w:tcPr>
          <w:p w14:paraId="4D1D6258"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Արևային ջրատաքացուցիչում սննդային  հակասառեցուցիչ  հեղուկի </w:t>
            </w:r>
            <w:r w:rsidRPr="00D85AC9">
              <w:rPr>
                <w:rFonts w:ascii="GHEA Grapalat" w:hAnsi="GHEA Grapalat" w:cs="Sylfaen"/>
                <w:lang w:val="nl-NL"/>
              </w:rPr>
              <w:t>(</w:t>
            </w:r>
            <w:r w:rsidRPr="00D85AC9">
              <w:rPr>
                <w:rFonts w:ascii="GHEA Grapalat" w:hAnsi="GHEA Grapalat" w:cs="Sylfaen"/>
                <w:lang w:val="pt-BR"/>
              </w:rPr>
              <w:t>пропиленгликоль антифриз 99%</w:t>
            </w:r>
            <w:r w:rsidRPr="00D85AC9">
              <w:rPr>
                <w:rFonts w:ascii="GHEA Grapalat" w:hAnsi="GHEA Grapalat" w:cs="Sylfaen"/>
                <w:lang w:val="nl-NL"/>
              </w:rPr>
              <w:t xml:space="preserve">) խտության   ստուգում   և   անհրաժեշտ  քանակի  ավելացում   </w:t>
            </w:r>
            <w:r w:rsidRPr="00D85AC9">
              <w:rPr>
                <w:rFonts w:ascii="GHEA Grapalat" w:hAnsi="GHEA Grapalat" w:cs="Sylfaen"/>
                <w:lang w:val="pt-BR"/>
              </w:rPr>
              <w:t xml:space="preserve">( 1 </w:t>
            </w:r>
            <w:r w:rsidRPr="00D85AC9">
              <w:rPr>
                <w:rFonts w:ascii="GHEA Grapalat" w:hAnsi="GHEA Grapalat" w:cs="Sylfaen"/>
                <w:lang w:val="hy-AM"/>
              </w:rPr>
              <w:t>կգ</w:t>
            </w:r>
            <w:r w:rsidRPr="00D85AC9">
              <w:rPr>
                <w:rFonts w:ascii="GHEA Grapalat" w:hAnsi="GHEA Grapalat" w:cs="Sylfaen"/>
                <w:lang w:val="pt-BR"/>
              </w:rPr>
              <w:t xml:space="preserve">  )</w:t>
            </w:r>
          </w:p>
        </w:tc>
        <w:tc>
          <w:tcPr>
            <w:tcW w:w="2722" w:type="dxa"/>
            <w:shd w:val="clear" w:color="auto" w:fill="FFFFFF"/>
            <w:vAlign w:val="center"/>
          </w:tcPr>
          <w:p w14:paraId="7B52B51D"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3000</w:t>
            </w:r>
          </w:p>
        </w:tc>
      </w:tr>
      <w:tr w:rsidR="00EC50CA" w:rsidRPr="00D85AC9" w14:paraId="766E4F3B" w14:textId="77777777" w:rsidTr="0070438B">
        <w:trPr>
          <w:trHeight w:val="225"/>
        </w:trPr>
        <w:tc>
          <w:tcPr>
            <w:tcW w:w="1242" w:type="dxa"/>
            <w:gridSpan w:val="2"/>
            <w:shd w:val="clear" w:color="auto" w:fill="FFFFFF"/>
            <w:vAlign w:val="center"/>
          </w:tcPr>
          <w:p w14:paraId="70A18A37"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13</w:t>
            </w:r>
            <w:r>
              <w:rPr>
                <w:rFonts w:ascii="GHEA Grapalat" w:hAnsi="GHEA Grapalat" w:cs="Arial"/>
                <w:bCs/>
              </w:rPr>
              <w:t>9</w:t>
            </w:r>
            <w:r w:rsidRPr="00D85AC9">
              <w:rPr>
                <w:rFonts w:ascii="GHEA Grapalat" w:hAnsi="GHEA Grapalat" w:cs="Arial"/>
                <w:bCs/>
                <w:lang w:val="nl-NL"/>
              </w:rPr>
              <w:t>.</w:t>
            </w:r>
          </w:p>
        </w:tc>
        <w:tc>
          <w:tcPr>
            <w:tcW w:w="10632" w:type="dxa"/>
            <w:shd w:val="clear" w:color="auto" w:fill="FFFFFF"/>
          </w:tcPr>
          <w:p w14:paraId="0040655B"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Իրանական  արտադրության  կաթսայի  չուգունե  սեկցիաների</w:t>
            </w:r>
            <w:r w:rsidRPr="00D85AC9">
              <w:rPr>
                <w:rFonts w:ascii="GHEA Grapalat" w:hAnsi="GHEA Grapalat" w:cs="Sylfaen"/>
                <w:lang w:val="nl-NL"/>
              </w:rPr>
              <w:t xml:space="preserve">( P=23 կվտ հզորության ) </w:t>
            </w:r>
            <w:r w:rsidRPr="00D85AC9">
              <w:rPr>
                <w:rFonts w:ascii="GHEA Grapalat" w:hAnsi="GHEA Grapalat" w:cs="Sylfaen"/>
                <w:lang w:val="pt-BR"/>
              </w:rPr>
              <w:t xml:space="preserve">  փոխարինում  նորով   </w:t>
            </w:r>
          </w:p>
        </w:tc>
        <w:tc>
          <w:tcPr>
            <w:tcW w:w="2722" w:type="dxa"/>
            <w:shd w:val="clear" w:color="auto" w:fill="FFFFFF"/>
            <w:vAlign w:val="center"/>
          </w:tcPr>
          <w:p w14:paraId="417D13D3"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45000</w:t>
            </w:r>
          </w:p>
        </w:tc>
      </w:tr>
      <w:tr w:rsidR="00EC50CA" w:rsidRPr="00D85AC9" w14:paraId="00C803D2" w14:textId="77777777" w:rsidTr="0070438B">
        <w:trPr>
          <w:trHeight w:val="225"/>
        </w:trPr>
        <w:tc>
          <w:tcPr>
            <w:tcW w:w="1242" w:type="dxa"/>
            <w:gridSpan w:val="2"/>
            <w:shd w:val="clear" w:color="auto" w:fill="FFFFFF"/>
            <w:vAlign w:val="center"/>
          </w:tcPr>
          <w:p w14:paraId="00E280E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40</w:t>
            </w:r>
            <w:r w:rsidRPr="00D85AC9">
              <w:rPr>
                <w:rFonts w:ascii="GHEA Grapalat" w:hAnsi="GHEA Grapalat" w:cs="Arial"/>
                <w:bCs/>
                <w:lang w:val="nl-NL"/>
              </w:rPr>
              <w:t>.</w:t>
            </w:r>
          </w:p>
        </w:tc>
        <w:tc>
          <w:tcPr>
            <w:tcW w:w="10632" w:type="dxa"/>
            <w:shd w:val="clear" w:color="auto" w:fill="FFFFFF"/>
          </w:tcPr>
          <w:p w14:paraId="0C77B1C7"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Իրանական  արտադրության  կաթսայի  այրիչի օդ-գազ  հարաբերակցությունը  կարգավորող  ավտոմատ  կափույրի  տեղադրում/փոխարինում/վերանորոգում </w:t>
            </w:r>
            <w:r w:rsidRPr="00D85AC9">
              <w:rPr>
                <w:rFonts w:ascii="GHEA Grapalat" w:hAnsi="GHEA Grapalat" w:cs="Sylfaen"/>
                <w:lang w:val="nl-NL"/>
              </w:rPr>
              <w:t xml:space="preserve">  և  փորձարկում </w:t>
            </w:r>
            <w:r w:rsidRPr="00D85AC9">
              <w:rPr>
                <w:rFonts w:ascii="GHEA Grapalat" w:hAnsi="GHEA Grapalat" w:cs="Sylfaen"/>
                <w:lang w:val="pt-BR"/>
              </w:rPr>
              <w:t xml:space="preserve">  </w:t>
            </w:r>
          </w:p>
        </w:tc>
        <w:tc>
          <w:tcPr>
            <w:tcW w:w="2722" w:type="dxa"/>
            <w:shd w:val="clear" w:color="auto" w:fill="FFFFFF"/>
            <w:vAlign w:val="center"/>
          </w:tcPr>
          <w:p w14:paraId="66EBD7F0"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hy-AM"/>
              </w:rPr>
              <w:t>3</w:t>
            </w:r>
            <w:r w:rsidRPr="00D85AC9">
              <w:rPr>
                <w:rFonts w:ascii="GHEA Grapalat" w:hAnsi="GHEA Grapalat" w:cs="Arial"/>
                <w:color w:val="000000"/>
                <w:lang w:val="pt-BR"/>
              </w:rPr>
              <w:t>0000</w:t>
            </w:r>
          </w:p>
        </w:tc>
      </w:tr>
      <w:tr w:rsidR="00EC50CA" w:rsidRPr="00D85AC9" w14:paraId="5BBD5151" w14:textId="77777777" w:rsidTr="0070438B">
        <w:trPr>
          <w:trHeight w:val="225"/>
        </w:trPr>
        <w:tc>
          <w:tcPr>
            <w:tcW w:w="1242" w:type="dxa"/>
            <w:gridSpan w:val="2"/>
            <w:shd w:val="clear" w:color="auto" w:fill="FFFFFF"/>
            <w:vAlign w:val="center"/>
          </w:tcPr>
          <w:p w14:paraId="14474132"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ru-RU"/>
              </w:rPr>
              <w:t>4</w:t>
            </w:r>
            <w:r>
              <w:rPr>
                <w:rFonts w:ascii="GHEA Grapalat" w:hAnsi="GHEA Grapalat" w:cs="Arial"/>
                <w:bCs/>
              </w:rPr>
              <w:t>1</w:t>
            </w:r>
            <w:r w:rsidRPr="00D85AC9">
              <w:rPr>
                <w:rFonts w:ascii="GHEA Grapalat" w:hAnsi="GHEA Grapalat" w:cs="Arial"/>
                <w:bCs/>
                <w:lang w:val="nl-NL"/>
              </w:rPr>
              <w:t>.</w:t>
            </w:r>
          </w:p>
        </w:tc>
        <w:tc>
          <w:tcPr>
            <w:tcW w:w="10632" w:type="dxa"/>
            <w:shd w:val="clear" w:color="auto" w:fill="FFFFFF"/>
          </w:tcPr>
          <w:p w14:paraId="0C9CCD98"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Իրանական  արտադրության  կաթսայի </w:t>
            </w:r>
            <w:r w:rsidRPr="00D85AC9">
              <w:rPr>
                <w:rFonts w:ascii="GHEA Grapalat" w:hAnsi="GHEA Grapalat" w:cs="Sylfaen"/>
                <w:lang w:val="nl-NL"/>
              </w:rPr>
              <w:t>(</w:t>
            </w:r>
            <w:r w:rsidRPr="00D85AC9">
              <w:rPr>
                <w:rFonts w:ascii="GHEA Grapalat" w:hAnsi="GHEA Grapalat" w:cs="Sylfaen"/>
                <w:lang w:val="pt-BR"/>
              </w:rPr>
              <w:t xml:space="preserve"> 350-400կվտ  հզորության </w:t>
            </w:r>
            <w:r w:rsidRPr="00D85AC9">
              <w:rPr>
                <w:rFonts w:ascii="GHEA Grapalat" w:hAnsi="GHEA Grapalat" w:cs="Sylfaen"/>
                <w:lang w:val="nl-NL"/>
              </w:rPr>
              <w:t>)</w:t>
            </w:r>
            <w:r w:rsidRPr="00D85AC9">
              <w:rPr>
                <w:rFonts w:ascii="GHEA Grapalat" w:hAnsi="GHEA Grapalat" w:cs="Sylfaen"/>
                <w:lang w:val="pt-BR"/>
              </w:rPr>
              <w:t xml:space="preserve"> այրիչի  վերանորոգում  և  փորձարկում</w:t>
            </w:r>
          </w:p>
        </w:tc>
        <w:tc>
          <w:tcPr>
            <w:tcW w:w="2722" w:type="dxa"/>
            <w:shd w:val="clear" w:color="auto" w:fill="FFFFFF"/>
            <w:vAlign w:val="center"/>
          </w:tcPr>
          <w:p w14:paraId="7688088F"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72000</w:t>
            </w:r>
          </w:p>
        </w:tc>
      </w:tr>
      <w:tr w:rsidR="00EC50CA" w:rsidRPr="00D85AC9" w14:paraId="4D5D8A8B" w14:textId="77777777" w:rsidTr="0070438B">
        <w:trPr>
          <w:trHeight w:val="225"/>
        </w:trPr>
        <w:tc>
          <w:tcPr>
            <w:tcW w:w="1242" w:type="dxa"/>
            <w:gridSpan w:val="2"/>
            <w:shd w:val="clear" w:color="auto" w:fill="FFFFFF"/>
            <w:vAlign w:val="center"/>
          </w:tcPr>
          <w:p w14:paraId="08E5804C"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14</w:t>
            </w:r>
            <w:r>
              <w:rPr>
                <w:rFonts w:ascii="GHEA Grapalat" w:hAnsi="GHEA Grapalat" w:cs="Arial"/>
                <w:bCs/>
              </w:rPr>
              <w:t>2</w:t>
            </w:r>
            <w:r w:rsidRPr="00D85AC9">
              <w:rPr>
                <w:rFonts w:ascii="GHEA Grapalat" w:hAnsi="GHEA Grapalat" w:cs="Arial"/>
                <w:bCs/>
                <w:lang w:val="nl-NL"/>
              </w:rPr>
              <w:t>.</w:t>
            </w:r>
          </w:p>
        </w:tc>
        <w:tc>
          <w:tcPr>
            <w:tcW w:w="10632" w:type="dxa"/>
            <w:shd w:val="clear" w:color="auto" w:fill="FFFFFF"/>
          </w:tcPr>
          <w:p w14:paraId="67779E5A"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Գազի  ճնշման  տվիչի  տեղադրում/փոխարինում  </w:t>
            </w:r>
            <w:r w:rsidRPr="00D85AC9">
              <w:rPr>
                <w:rFonts w:ascii="GHEA Grapalat" w:hAnsi="GHEA Grapalat" w:cs="Sylfaen"/>
                <w:lang w:val="nl-NL"/>
              </w:rPr>
              <w:t xml:space="preserve"> </w:t>
            </w:r>
            <w:r w:rsidRPr="00D85AC9">
              <w:rPr>
                <w:rFonts w:ascii="GHEA Grapalat" w:eastAsia="Microsoft JhengHei" w:hAnsi="GHEA Grapalat" w:cs="Microsoft JhengHei"/>
                <w:lang w:val="hy-AM"/>
              </w:rPr>
              <w:t>(ներառյալ այլ ուղեկցող աշխատանքները)</w:t>
            </w:r>
          </w:p>
        </w:tc>
        <w:tc>
          <w:tcPr>
            <w:tcW w:w="2722" w:type="dxa"/>
            <w:shd w:val="clear" w:color="auto" w:fill="FFFFFF"/>
            <w:vAlign w:val="center"/>
          </w:tcPr>
          <w:p w14:paraId="7302CC1E"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5000</w:t>
            </w:r>
          </w:p>
        </w:tc>
      </w:tr>
      <w:tr w:rsidR="00EC50CA" w:rsidRPr="00D85AC9" w14:paraId="212618C9" w14:textId="77777777" w:rsidTr="0070438B">
        <w:trPr>
          <w:trHeight w:val="225"/>
        </w:trPr>
        <w:tc>
          <w:tcPr>
            <w:tcW w:w="1242" w:type="dxa"/>
            <w:gridSpan w:val="2"/>
            <w:shd w:val="clear" w:color="auto" w:fill="FFFFFF"/>
            <w:vAlign w:val="center"/>
          </w:tcPr>
          <w:p w14:paraId="1898C2D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14</w:t>
            </w:r>
            <w:r>
              <w:rPr>
                <w:rFonts w:ascii="GHEA Grapalat" w:hAnsi="GHEA Grapalat" w:cs="Arial"/>
                <w:bCs/>
              </w:rPr>
              <w:t>3</w:t>
            </w:r>
            <w:r w:rsidRPr="00D85AC9">
              <w:rPr>
                <w:rFonts w:ascii="GHEA Grapalat" w:hAnsi="GHEA Grapalat" w:cs="Arial"/>
                <w:bCs/>
                <w:lang w:val="nl-NL"/>
              </w:rPr>
              <w:t>.</w:t>
            </w:r>
          </w:p>
        </w:tc>
        <w:tc>
          <w:tcPr>
            <w:tcW w:w="10632" w:type="dxa"/>
            <w:shd w:val="clear" w:color="auto" w:fill="FFFFFF"/>
          </w:tcPr>
          <w:p w14:paraId="3777DC32"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Ջերմաստիճանի  կարգավորիչ  տվիչի  տեղադրում  </w:t>
            </w:r>
            <w:r w:rsidRPr="00D85AC9">
              <w:rPr>
                <w:rFonts w:ascii="GHEA Grapalat" w:hAnsi="GHEA Grapalat" w:cs="Sylfaen"/>
                <w:lang w:val="nl-NL"/>
              </w:rPr>
              <w:t xml:space="preserve">  </w:t>
            </w:r>
            <w:r w:rsidRPr="00D85AC9">
              <w:rPr>
                <w:rFonts w:ascii="GHEA Grapalat" w:eastAsia="Microsoft JhengHei" w:hAnsi="GHEA Grapalat" w:cs="Microsoft JhengHei"/>
                <w:lang w:val="hy-AM"/>
              </w:rPr>
              <w:t>(ներառյալ այլ ուղեկցող աշխատանքները)</w:t>
            </w:r>
          </w:p>
        </w:tc>
        <w:tc>
          <w:tcPr>
            <w:tcW w:w="2722" w:type="dxa"/>
            <w:shd w:val="clear" w:color="auto" w:fill="FFFFFF"/>
            <w:vAlign w:val="center"/>
          </w:tcPr>
          <w:p w14:paraId="0C472A15"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5000</w:t>
            </w:r>
          </w:p>
        </w:tc>
      </w:tr>
      <w:tr w:rsidR="00EC50CA" w:rsidRPr="00D85AC9" w14:paraId="30BE384E" w14:textId="77777777" w:rsidTr="0070438B">
        <w:trPr>
          <w:trHeight w:val="225"/>
        </w:trPr>
        <w:tc>
          <w:tcPr>
            <w:tcW w:w="1242" w:type="dxa"/>
            <w:gridSpan w:val="2"/>
            <w:shd w:val="clear" w:color="auto" w:fill="FFFFFF"/>
            <w:vAlign w:val="center"/>
          </w:tcPr>
          <w:p w14:paraId="4D91907D"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14</w:t>
            </w:r>
            <w:r>
              <w:rPr>
                <w:rFonts w:ascii="GHEA Grapalat" w:hAnsi="GHEA Grapalat" w:cs="Arial"/>
                <w:bCs/>
              </w:rPr>
              <w:t>4</w:t>
            </w:r>
            <w:r w:rsidRPr="00D85AC9">
              <w:rPr>
                <w:rFonts w:ascii="GHEA Grapalat" w:hAnsi="GHEA Grapalat" w:cs="Arial"/>
                <w:bCs/>
                <w:lang w:val="nl-NL"/>
              </w:rPr>
              <w:t>.</w:t>
            </w:r>
          </w:p>
        </w:tc>
        <w:tc>
          <w:tcPr>
            <w:tcW w:w="10632" w:type="dxa"/>
            <w:shd w:val="clear" w:color="auto" w:fill="FFFFFF"/>
          </w:tcPr>
          <w:p w14:paraId="6460F176"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Ջերմաստիճանի  կարգավորիչ  տվիչի  փոխարինում </w:t>
            </w:r>
            <w:r w:rsidRPr="00D85AC9">
              <w:rPr>
                <w:rFonts w:ascii="GHEA Grapalat" w:eastAsia="Microsoft JhengHei" w:hAnsi="GHEA Grapalat" w:cs="Microsoft JhengHei"/>
                <w:lang w:val="hy-AM"/>
              </w:rPr>
              <w:t>(ներառյալ այլ ուղեկցող աշխատանքները)</w:t>
            </w:r>
          </w:p>
        </w:tc>
        <w:tc>
          <w:tcPr>
            <w:tcW w:w="2722" w:type="dxa"/>
            <w:shd w:val="clear" w:color="auto" w:fill="FFFFFF"/>
            <w:vAlign w:val="center"/>
          </w:tcPr>
          <w:p w14:paraId="761C24D7"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2000</w:t>
            </w:r>
          </w:p>
        </w:tc>
      </w:tr>
      <w:tr w:rsidR="00EC50CA" w:rsidRPr="00D85AC9" w14:paraId="2C03C4AC" w14:textId="77777777" w:rsidTr="0070438B">
        <w:trPr>
          <w:trHeight w:val="225"/>
        </w:trPr>
        <w:tc>
          <w:tcPr>
            <w:tcW w:w="1242" w:type="dxa"/>
            <w:gridSpan w:val="2"/>
            <w:shd w:val="clear" w:color="auto" w:fill="FFFFFF"/>
            <w:vAlign w:val="center"/>
          </w:tcPr>
          <w:p w14:paraId="0C82C6E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14</w:t>
            </w:r>
            <w:r>
              <w:rPr>
                <w:rFonts w:ascii="GHEA Grapalat" w:hAnsi="GHEA Grapalat" w:cs="Arial"/>
                <w:bCs/>
              </w:rPr>
              <w:t>5</w:t>
            </w:r>
            <w:r w:rsidRPr="00D85AC9">
              <w:rPr>
                <w:rFonts w:ascii="GHEA Grapalat" w:hAnsi="GHEA Grapalat" w:cs="Arial"/>
                <w:bCs/>
                <w:lang w:val="nl-NL"/>
              </w:rPr>
              <w:t>.</w:t>
            </w:r>
          </w:p>
        </w:tc>
        <w:tc>
          <w:tcPr>
            <w:tcW w:w="10632" w:type="dxa"/>
            <w:shd w:val="clear" w:color="auto" w:fill="FFFFFF"/>
          </w:tcPr>
          <w:p w14:paraId="10155919"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Ավտոմատ  օդահանիչի  տեղադրում </w:t>
            </w:r>
            <w:r w:rsidRPr="00D85AC9">
              <w:rPr>
                <w:rFonts w:ascii="GHEA Grapalat" w:hAnsi="GHEA Grapalat" w:cs="Sylfaen"/>
                <w:lang w:val="nl-NL"/>
              </w:rPr>
              <w:t xml:space="preserve">  </w:t>
            </w:r>
            <w:r w:rsidRPr="00D85AC9">
              <w:rPr>
                <w:rFonts w:ascii="GHEA Grapalat" w:eastAsia="Microsoft JhengHei" w:hAnsi="GHEA Grapalat" w:cs="Microsoft JhengHei"/>
                <w:lang w:val="hy-AM"/>
              </w:rPr>
              <w:t>(ներառյալ այլ ուղեկցող աշխատանքները)</w:t>
            </w:r>
          </w:p>
        </w:tc>
        <w:tc>
          <w:tcPr>
            <w:tcW w:w="2722" w:type="dxa"/>
            <w:shd w:val="clear" w:color="auto" w:fill="FFFFFF"/>
            <w:vAlign w:val="center"/>
          </w:tcPr>
          <w:p w14:paraId="1E07CB02"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5000</w:t>
            </w:r>
          </w:p>
        </w:tc>
      </w:tr>
      <w:tr w:rsidR="00EC50CA" w:rsidRPr="00D85AC9" w14:paraId="55AEBE16" w14:textId="77777777" w:rsidTr="0070438B">
        <w:trPr>
          <w:trHeight w:val="225"/>
        </w:trPr>
        <w:tc>
          <w:tcPr>
            <w:tcW w:w="1242" w:type="dxa"/>
            <w:gridSpan w:val="2"/>
            <w:shd w:val="clear" w:color="auto" w:fill="FFFFFF"/>
            <w:vAlign w:val="center"/>
          </w:tcPr>
          <w:p w14:paraId="279CD620"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14</w:t>
            </w:r>
            <w:r>
              <w:rPr>
                <w:rFonts w:ascii="GHEA Grapalat" w:hAnsi="GHEA Grapalat" w:cs="Arial"/>
                <w:bCs/>
              </w:rPr>
              <w:t>6</w:t>
            </w:r>
            <w:r w:rsidRPr="00D85AC9">
              <w:rPr>
                <w:rFonts w:ascii="GHEA Grapalat" w:hAnsi="GHEA Grapalat" w:cs="Arial"/>
                <w:bCs/>
                <w:lang w:val="nl-NL"/>
              </w:rPr>
              <w:t>.</w:t>
            </w:r>
          </w:p>
        </w:tc>
        <w:tc>
          <w:tcPr>
            <w:tcW w:w="10632" w:type="dxa"/>
            <w:shd w:val="clear" w:color="auto" w:fill="FFFFFF"/>
          </w:tcPr>
          <w:p w14:paraId="46CF42B8"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Ավտոմատ  օդահանիչի  փոխարինում </w:t>
            </w:r>
            <w:r w:rsidRPr="00D85AC9">
              <w:rPr>
                <w:rFonts w:ascii="GHEA Grapalat" w:eastAsia="Microsoft JhengHei" w:hAnsi="GHEA Grapalat" w:cs="Microsoft JhengHei"/>
                <w:lang w:val="hy-AM"/>
              </w:rPr>
              <w:t>(ներառյալ այլ ուղեկցող աշխատանքները)</w:t>
            </w:r>
          </w:p>
        </w:tc>
        <w:tc>
          <w:tcPr>
            <w:tcW w:w="2722" w:type="dxa"/>
            <w:shd w:val="clear" w:color="auto" w:fill="FFFFFF"/>
            <w:vAlign w:val="center"/>
          </w:tcPr>
          <w:p w14:paraId="183F766C"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2000</w:t>
            </w:r>
          </w:p>
        </w:tc>
      </w:tr>
      <w:tr w:rsidR="00EC50CA" w:rsidRPr="00D85AC9" w14:paraId="7D4B6B5E" w14:textId="77777777" w:rsidTr="0070438B">
        <w:trPr>
          <w:trHeight w:val="225"/>
        </w:trPr>
        <w:tc>
          <w:tcPr>
            <w:tcW w:w="1242" w:type="dxa"/>
            <w:gridSpan w:val="2"/>
            <w:shd w:val="clear" w:color="auto" w:fill="FFFFFF"/>
            <w:vAlign w:val="center"/>
          </w:tcPr>
          <w:p w14:paraId="2BBF3C51"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14</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tcPr>
          <w:p w14:paraId="6279BF99" w14:textId="77777777" w:rsidR="00EC50CA" w:rsidRPr="00D85AC9" w:rsidRDefault="00EC50CA" w:rsidP="00EC50CA">
            <w:pPr>
              <w:rPr>
                <w:rFonts w:ascii="GHEA Grapalat" w:hAnsi="GHEA Grapalat" w:cs="Sylfaen"/>
                <w:lang w:val="pt-BR"/>
              </w:rPr>
            </w:pPr>
            <w:r w:rsidRPr="00D85AC9">
              <w:rPr>
                <w:rFonts w:ascii="GHEA Grapalat" w:hAnsi="GHEA Grapalat" w:cs="Sylfaen"/>
                <w:lang w:val="hy-AM"/>
              </w:rPr>
              <w:t xml:space="preserve">Ճնշման ապահովիչ փականի տեղադրում </w:t>
            </w:r>
            <w:r w:rsidRPr="00D85AC9">
              <w:rPr>
                <w:rFonts w:ascii="GHEA Grapalat" w:eastAsia="Microsoft JhengHei" w:hAnsi="GHEA Grapalat" w:cs="Microsoft JhengHei"/>
                <w:lang w:val="hy-AM"/>
              </w:rPr>
              <w:t>(ներառյալ այլ ուղեկցող աշխատանքները)</w:t>
            </w:r>
          </w:p>
        </w:tc>
        <w:tc>
          <w:tcPr>
            <w:tcW w:w="2722" w:type="dxa"/>
            <w:shd w:val="clear" w:color="auto" w:fill="FFFFFF"/>
            <w:vAlign w:val="center"/>
          </w:tcPr>
          <w:p w14:paraId="73B8380E"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rPr>
              <w:t>8</w:t>
            </w:r>
            <w:r w:rsidRPr="00D85AC9">
              <w:rPr>
                <w:rFonts w:ascii="GHEA Grapalat" w:hAnsi="GHEA Grapalat" w:cs="Arial"/>
                <w:color w:val="000000"/>
                <w:lang w:val="hy-AM"/>
              </w:rPr>
              <w:t>000</w:t>
            </w:r>
          </w:p>
        </w:tc>
      </w:tr>
      <w:tr w:rsidR="00EC50CA" w:rsidRPr="00D85AC9" w14:paraId="666485DA" w14:textId="77777777" w:rsidTr="0070438B">
        <w:trPr>
          <w:trHeight w:val="225"/>
        </w:trPr>
        <w:tc>
          <w:tcPr>
            <w:tcW w:w="1242" w:type="dxa"/>
            <w:gridSpan w:val="2"/>
            <w:shd w:val="clear" w:color="auto" w:fill="FFFFFF"/>
            <w:vAlign w:val="center"/>
          </w:tcPr>
          <w:p w14:paraId="5162DFC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14</w:t>
            </w:r>
            <w:r>
              <w:rPr>
                <w:rFonts w:ascii="GHEA Grapalat" w:hAnsi="GHEA Grapalat" w:cs="Arial"/>
                <w:bCs/>
              </w:rPr>
              <w:t>8</w:t>
            </w:r>
            <w:r w:rsidRPr="00D85AC9">
              <w:rPr>
                <w:rFonts w:ascii="GHEA Grapalat" w:hAnsi="GHEA Grapalat" w:cs="Arial"/>
                <w:bCs/>
                <w:lang w:val="nl-NL"/>
              </w:rPr>
              <w:t>.</w:t>
            </w:r>
          </w:p>
        </w:tc>
        <w:tc>
          <w:tcPr>
            <w:tcW w:w="10632" w:type="dxa"/>
            <w:shd w:val="clear" w:color="auto" w:fill="FFFFFF"/>
          </w:tcPr>
          <w:p w14:paraId="592F74B0" w14:textId="77777777" w:rsidR="00EC50CA" w:rsidRPr="00D85AC9" w:rsidRDefault="00EC50CA" w:rsidP="00EC50CA">
            <w:pPr>
              <w:rPr>
                <w:rFonts w:ascii="GHEA Grapalat" w:hAnsi="GHEA Grapalat" w:cs="Sylfaen"/>
                <w:lang w:val="hy-AM"/>
              </w:rPr>
            </w:pPr>
            <w:r w:rsidRPr="00D85AC9">
              <w:rPr>
                <w:rFonts w:ascii="GHEA Grapalat" w:hAnsi="GHEA Grapalat" w:cs="Sylfaen"/>
                <w:lang w:val="hy-AM"/>
              </w:rPr>
              <w:t xml:space="preserve">Ճնշման ապահովիչ փականի փոխարինում </w:t>
            </w:r>
            <w:r w:rsidRPr="00D85AC9">
              <w:rPr>
                <w:rFonts w:ascii="GHEA Grapalat" w:eastAsia="Microsoft JhengHei" w:hAnsi="GHEA Grapalat" w:cs="Microsoft JhengHei"/>
                <w:lang w:val="hy-AM"/>
              </w:rPr>
              <w:t>(ներառյալ այլ ուղեկցող աշխատանքները)</w:t>
            </w:r>
          </w:p>
        </w:tc>
        <w:tc>
          <w:tcPr>
            <w:tcW w:w="2722" w:type="dxa"/>
            <w:shd w:val="clear" w:color="auto" w:fill="FFFFFF"/>
            <w:vAlign w:val="center"/>
          </w:tcPr>
          <w:p w14:paraId="0C9C61E7" w14:textId="77777777" w:rsidR="00EC50CA" w:rsidRPr="00D85AC9" w:rsidRDefault="00EC50CA" w:rsidP="00EC50CA">
            <w:pPr>
              <w:shd w:val="clear" w:color="auto" w:fill="FFFFFF"/>
              <w:jc w:val="center"/>
              <w:rPr>
                <w:rFonts w:ascii="GHEA Grapalat" w:hAnsi="GHEA Grapalat" w:cs="Arial"/>
                <w:color w:val="000000"/>
              </w:rPr>
            </w:pPr>
            <w:r w:rsidRPr="00D85AC9">
              <w:rPr>
                <w:rFonts w:ascii="GHEA Grapalat" w:hAnsi="GHEA Grapalat" w:cs="Arial"/>
                <w:color w:val="000000"/>
              </w:rPr>
              <w:t>4000</w:t>
            </w:r>
          </w:p>
        </w:tc>
      </w:tr>
      <w:tr w:rsidR="00EC50CA" w:rsidRPr="00D85AC9" w14:paraId="31374A17" w14:textId="77777777" w:rsidTr="0070438B">
        <w:trPr>
          <w:trHeight w:val="225"/>
        </w:trPr>
        <w:tc>
          <w:tcPr>
            <w:tcW w:w="1242" w:type="dxa"/>
            <w:gridSpan w:val="2"/>
            <w:shd w:val="clear" w:color="auto" w:fill="FFFFFF"/>
            <w:vAlign w:val="center"/>
          </w:tcPr>
          <w:p w14:paraId="396FD91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14</w:t>
            </w:r>
            <w:r>
              <w:rPr>
                <w:rFonts w:ascii="GHEA Grapalat" w:hAnsi="GHEA Grapalat" w:cs="Arial"/>
                <w:bCs/>
              </w:rPr>
              <w:t>9</w:t>
            </w:r>
            <w:r w:rsidRPr="00D85AC9">
              <w:rPr>
                <w:rFonts w:ascii="GHEA Grapalat" w:hAnsi="GHEA Grapalat" w:cs="Arial"/>
                <w:bCs/>
                <w:lang w:val="nl-NL"/>
              </w:rPr>
              <w:t>.</w:t>
            </w:r>
          </w:p>
        </w:tc>
        <w:tc>
          <w:tcPr>
            <w:tcW w:w="10632" w:type="dxa"/>
            <w:shd w:val="clear" w:color="auto" w:fill="FFFFFF"/>
          </w:tcPr>
          <w:p w14:paraId="12E8C3A4" w14:textId="77777777" w:rsidR="00EC50CA" w:rsidRPr="00D85AC9" w:rsidRDefault="00EC50CA" w:rsidP="00EC50CA">
            <w:pPr>
              <w:rPr>
                <w:rFonts w:ascii="GHEA Grapalat" w:hAnsi="GHEA Grapalat" w:cs="Sylfaen"/>
                <w:lang w:val="hy-AM"/>
              </w:rPr>
            </w:pPr>
            <w:r w:rsidRPr="00D85AC9">
              <w:rPr>
                <w:rFonts w:ascii="GHEA Grapalat" w:hAnsi="GHEA Grapalat" w:cs="Sylfaen"/>
                <w:lang w:val="hy-AM"/>
              </w:rPr>
              <w:t xml:space="preserve">Ջերմաչափի տեղադրում </w:t>
            </w:r>
            <w:r w:rsidRPr="00D85AC9">
              <w:rPr>
                <w:rFonts w:ascii="GHEA Grapalat" w:eastAsia="Microsoft JhengHei" w:hAnsi="GHEA Grapalat" w:cs="Microsoft JhengHei"/>
                <w:lang w:val="hy-AM"/>
              </w:rPr>
              <w:t>(ներառյալ այլ ուղեկցող աշխատանքները)</w:t>
            </w:r>
          </w:p>
        </w:tc>
        <w:tc>
          <w:tcPr>
            <w:tcW w:w="2722" w:type="dxa"/>
            <w:shd w:val="clear" w:color="auto" w:fill="FFFFFF"/>
            <w:vAlign w:val="center"/>
          </w:tcPr>
          <w:p w14:paraId="06A63476" w14:textId="77777777" w:rsidR="00EC50CA" w:rsidRPr="00D85AC9" w:rsidRDefault="00EC50CA" w:rsidP="00EC50CA">
            <w:pPr>
              <w:shd w:val="clear" w:color="auto" w:fill="FFFFFF"/>
              <w:jc w:val="center"/>
              <w:rPr>
                <w:rFonts w:ascii="GHEA Grapalat" w:hAnsi="GHEA Grapalat" w:cs="Arial"/>
                <w:color w:val="000000"/>
                <w:lang w:val="hy-AM"/>
              </w:rPr>
            </w:pPr>
            <w:r w:rsidRPr="00D85AC9">
              <w:rPr>
                <w:rFonts w:ascii="GHEA Grapalat" w:hAnsi="GHEA Grapalat" w:cs="Arial"/>
                <w:color w:val="000000"/>
                <w:lang w:val="hy-AM"/>
              </w:rPr>
              <w:t>5000</w:t>
            </w:r>
          </w:p>
        </w:tc>
      </w:tr>
      <w:tr w:rsidR="00EC50CA" w:rsidRPr="00D85AC9" w14:paraId="0E2C34FF" w14:textId="77777777" w:rsidTr="0070438B">
        <w:trPr>
          <w:trHeight w:val="225"/>
        </w:trPr>
        <w:tc>
          <w:tcPr>
            <w:tcW w:w="1242" w:type="dxa"/>
            <w:gridSpan w:val="2"/>
            <w:shd w:val="clear" w:color="auto" w:fill="FFFFFF"/>
            <w:vAlign w:val="center"/>
          </w:tcPr>
          <w:p w14:paraId="3122292D"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50</w:t>
            </w:r>
            <w:r w:rsidRPr="00D85AC9">
              <w:rPr>
                <w:rFonts w:ascii="GHEA Grapalat" w:hAnsi="GHEA Grapalat" w:cs="Arial"/>
                <w:bCs/>
                <w:lang w:val="nl-NL"/>
              </w:rPr>
              <w:t>.</w:t>
            </w:r>
          </w:p>
        </w:tc>
        <w:tc>
          <w:tcPr>
            <w:tcW w:w="10632" w:type="dxa"/>
            <w:shd w:val="clear" w:color="auto" w:fill="FFFFFF"/>
          </w:tcPr>
          <w:p w14:paraId="06926E81" w14:textId="77777777" w:rsidR="00EC50CA" w:rsidRPr="00D85AC9" w:rsidRDefault="00EC50CA" w:rsidP="00EC50CA">
            <w:pPr>
              <w:rPr>
                <w:rFonts w:ascii="GHEA Grapalat" w:hAnsi="GHEA Grapalat" w:cs="Sylfaen"/>
                <w:lang w:val="hy-AM"/>
              </w:rPr>
            </w:pPr>
            <w:r w:rsidRPr="00D85AC9">
              <w:rPr>
                <w:rFonts w:ascii="GHEA Grapalat" w:hAnsi="GHEA Grapalat" w:cs="Sylfaen"/>
                <w:lang w:val="hy-AM"/>
              </w:rPr>
              <w:t xml:space="preserve">Ջերմաչափի փոխարինում </w:t>
            </w:r>
            <w:r w:rsidRPr="00D85AC9">
              <w:rPr>
                <w:rFonts w:ascii="GHEA Grapalat" w:eastAsia="Microsoft JhengHei" w:hAnsi="GHEA Grapalat" w:cs="Microsoft JhengHei"/>
                <w:lang w:val="hy-AM"/>
              </w:rPr>
              <w:t>(ներառյալ այլ ուղեկցող աշխատանքները)</w:t>
            </w:r>
          </w:p>
        </w:tc>
        <w:tc>
          <w:tcPr>
            <w:tcW w:w="2722" w:type="dxa"/>
            <w:shd w:val="clear" w:color="auto" w:fill="FFFFFF"/>
            <w:vAlign w:val="center"/>
          </w:tcPr>
          <w:p w14:paraId="3AA60575" w14:textId="77777777" w:rsidR="00EC50CA" w:rsidRPr="00D85AC9" w:rsidRDefault="00EC50CA" w:rsidP="00EC50CA">
            <w:pPr>
              <w:shd w:val="clear" w:color="auto" w:fill="FFFFFF"/>
              <w:jc w:val="center"/>
              <w:rPr>
                <w:rFonts w:ascii="GHEA Grapalat" w:hAnsi="GHEA Grapalat" w:cs="Arial"/>
                <w:color w:val="000000"/>
                <w:lang w:val="hy-AM"/>
              </w:rPr>
            </w:pPr>
            <w:r w:rsidRPr="00D85AC9">
              <w:rPr>
                <w:rFonts w:ascii="GHEA Grapalat" w:hAnsi="GHEA Grapalat" w:cs="Arial"/>
                <w:color w:val="000000"/>
                <w:lang w:val="hy-AM"/>
              </w:rPr>
              <w:t>3000</w:t>
            </w:r>
          </w:p>
        </w:tc>
      </w:tr>
      <w:tr w:rsidR="00EC50CA" w:rsidRPr="00D85AC9" w14:paraId="63E523A8" w14:textId="77777777" w:rsidTr="0070438B">
        <w:trPr>
          <w:trHeight w:val="225"/>
        </w:trPr>
        <w:tc>
          <w:tcPr>
            <w:tcW w:w="1242" w:type="dxa"/>
            <w:gridSpan w:val="2"/>
            <w:shd w:val="clear" w:color="auto" w:fill="FFFFFF"/>
            <w:vAlign w:val="center"/>
          </w:tcPr>
          <w:p w14:paraId="50F9C5C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ru-RU"/>
              </w:rPr>
              <w:t>5</w:t>
            </w:r>
            <w:r>
              <w:rPr>
                <w:rFonts w:ascii="GHEA Grapalat" w:hAnsi="GHEA Grapalat" w:cs="Arial"/>
                <w:bCs/>
              </w:rPr>
              <w:t>1</w:t>
            </w:r>
            <w:r w:rsidRPr="00D85AC9">
              <w:rPr>
                <w:rFonts w:ascii="GHEA Grapalat" w:hAnsi="GHEA Grapalat" w:cs="Arial"/>
                <w:bCs/>
                <w:lang w:val="nl-NL"/>
              </w:rPr>
              <w:t>.</w:t>
            </w:r>
          </w:p>
        </w:tc>
        <w:tc>
          <w:tcPr>
            <w:tcW w:w="10632" w:type="dxa"/>
            <w:shd w:val="clear" w:color="auto" w:fill="FFFFFF"/>
          </w:tcPr>
          <w:p w14:paraId="1925EE91" w14:textId="77777777" w:rsidR="00EC50CA" w:rsidRPr="00D85AC9" w:rsidRDefault="00EC50CA" w:rsidP="00EC50CA">
            <w:pPr>
              <w:rPr>
                <w:rFonts w:ascii="GHEA Grapalat" w:hAnsi="GHEA Grapalat" w:cs="Sylfaen"/>
                <w:lang w:val="hy-AM"/>
              </w:rPr>
            </w:pPr>
            <w:r w:rsidRPr="00D85AC9">
              <w:rPr>
                <w:rFonts w:ascii="GHEA Grapalat" w:hAnsi="GHEA Grapalat" w:cs="Sylfaen"/>
                <w:lang w:val="hy-AM"/>
              </w:rPr>
              <w:t xml:space="preserve">Ճնշաչափի տեղադրում </w:t>
            </w:r>
            <w:r w:rsidRPr="00D85AC9">
              <w:rPr>
                <w:rFonts w:ascii="GHEA Grapalat" w:eastAsia="Microsoft JhengHei" w:hAnsi="GHEA Grapalat" w:cs="Microsoft JhengHei"/>
                <w:lang w:val="hy-AM"/>
              </w:rPr>
              <w:t>(ներառյալ այլ ուղեկցող աշխատանքները)</w:t>
            </w:r>
          </w:p>
        </w:tc>
        <w:tc>
          <w:tcPr>
            <w:tcW w:w="2722" w:type="dxa"/>
            <w:shd w:val="clear" w:color="auto" w:fill="FFFFFF"/>
            <w:vAlign w:val="center"/>
          </w:tcPr>
          <w:p w14:paraId="5F3DE0C7" w14:textId="77777777" w:rsidR="00EC50CA" w:rsidRPr="00D85AC9" w:rsidRDefault="00EC50CA" w:rsidP="00EC50CA">
            <w:pPr>
              <w:shd w:val="clear" w:color="auto" w:fill="FFFFFF"/>
              <w:jc w:val="center"/>
              <w:rPr>
                <w:rFonts w:ascii="GHEA Grapalat" w:hAnsi="GHEA Grapalat" w:cs="Arial"/>
                <w:color w:val="000000"/>
                <w:lang w:val="hy-AM"/>
              </w:rPr>
            </w:pPr>
            <w:r w:rsidRPr="00D85AC9">
              <w:rPr>
                <w:rFonts w:ascii="GHEA Grapalat" w:hAnsi="GHEA Grapalat" w:cs="Arial"/>
                <w:color w:val="000000"/>
                <w:lang w:val="hy-AM"/>
              </w:rPr>
              <w:t>5000</w:t>
            </w:r>
          </w:p>
        </w:tc>
      </w:tr>
      <w:tr w:rsidR="00EC50CA" w:rsidRPr="00D85AC9" w14:paraId="3CBD0E52" w14:textId="77777777" w:rsidTr="0070438B">
        <w:trPr>
          <w:trHeight w:val="225"/>
        </w:trPr>
        <w:tc>
          <w:tcPr>
            <w:tcW w:w="1242" w:type="dxa"/>
            <w:gridSpan w:val="2"/>
            <w:shd w:val="clear" w:color="auto" w:fill="FFFFFF"/>
            <w:vAlign w:val="center"/>
          </w:tcPr>
          <w:p w14:paraId="6895DD6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15</w:t>
            </w:r>
            <w:r>
              <w:rPr>
                <w:rFonts w:ascii="GHEA Grapalat" w:hAnsi="GHEA Grapalat" w:cs="Arial"/>
                <w:bCs/>
              </w:rPr>
              <w:t>2</w:t>
            </w:r>
            <w:r w:rsidRPr="00D85AC9">
              <w:rPr>
                <w:rFonts w:ascii="GHEA Grapalat" w:hAnsi="GHEA Grapalat" w:cs="Arial"/>
                <w:bCs/>
                <w:lang w:val="nl-NL"/>
              </w:rPr>
              <w:t>.</w:t>
            </w:r>
          </w:p>
        </w:tc>
        <w:tc>
          <w:tcPr>
            <w:tcW w:w="10632" w:type="dxa"/>
            <w:shd w:val="clear" w:color="auto" w:fill="FFFFFF"/>
          </w:tcPr>
          <w:p w14:paraId="585C0F3C" w14:textId="77777777" w:rsidR="00EC50CA" w:rsidRPr="00D85AC9" w:rsidRDefault="00EC50CA" w:rsidP="00EC50CA">
            <w:pPr>
              <w:rPr>
                <w:rFonts w:ascii="GHEA Grapalat" w:hAnsi="GHEA Grapalat" w:cs="Sylfaen"/>
                <w:lang w:val="hy-AM"/>
              </w:rPr>
            </w:pPr>
            <w:r w:rsidRPr="00D85AC9">
              <w:rPr>
                <w:rFonts w:ascii="GHEA Grapalat" w:hAnsi="GHEA Grapalat" w:cs="Sylfaen"/>
                <w:lang w:val="hy-AM"/>
              </w:rPr>
              <w:t xml:space="preserve">Ճնշաչափի փոխարինում </w:t>
            </w:r>
            <w:r w:rsidRPr="00D85AC9">
              <w:rPr>
                <w:rFonts w:ascii="GHEA Grapalat" w:eastAsia="Microsoft JhengHei" w:hAnsi="GHEA Grapalat" w:cs="Microsoft JhengHei"/>
                <w:lang w:val="hy-AM"/>
              </w:rPr>
              <w:t>(ներառյալ այլ ուղեկցող աշխատանքները)</w:t>
            </w:r>
          </w:p>
        </w:tc>
        <w:tc>
          <w:tcPr>
            <w:tcW w:w="2722" w:type="dxa"/>
            <w:shd w:val="clear" w:color="auto" w:fill="FFFFFF"/>
            <w:vAlign w:val="center"/>
          </w:tcPr>
          <w:p w14:paraId="5EC167EE" w14:textId="77777777" w:rsidR="00EC50CA" w:rsidRPr="00D85AC9" w:rsidRDefault="00EC50CA" w:rsidP="00EC50CA">
            <w:pPr>
              <w:shd w:val="clear" w:color="auto" w:fill="FFFFFF"/>
              <w:jc w:val="center"/>
              <w:rPr>
                <w:rFonts w:ascii="GHEA Grapalat" w:hAnsi="GHEA Grapalat" w:cs="Arial"/>
                <w:color w:val="000000"/>
                <w:lang w:val="hy-AM"/>
              </w:rPr>
            </w:pPr>
            <w:r w:rsidRPr="00D85AC9">
              <w:rPr>
                <w:rFonts w:ascii="GHEA Grapalat" w:hAnsi="GHEA Grapalat" w:cs="Arial"/>
                <w:color w:val="000000"/>
                <w:lang w:val="hy-AM"/>
              </w:rPr>
              <w:t>3000</w:t>
            </w:r>
          </w:p>
        </w:tc>
      </w:tr>
      <w:tr w:rsidR="00EC50CA" w:rsidRPr="00D85AC9" w14:paraId="3B17F253" w14:textId="77777777" w:rsidTr="0070438B">
        <w:trPr>
          <w:trHeight w:val="225"/>
        </w:trPr>
        <w:tc>
          <w:tcPr>
            <w:tcW w:w="1242" w:type="dxa"/>
            <w:gridSpan w:val="2"/>
            <w:shd w:val="clear" w:color="auto" w:fill="FFFFFF"/>
            <w:vAlign w:val="center"/>
          </w:tcPr>
          <w:p w14:paraId="3BDB391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15</w:t>
            </w:r>
            <w:r>
              <w:rPr>
                <w:rFonts w:ascii="GHEA Grapalat" w:hAnsi="GHEA Grapalat" w:cs="Arial"/>
                <w:bCs/>
              </w:rPr>
              <w:t>3</w:t>
            </w:r>
            <w:r w:rsidRPr="00D85AC9">
              <w:rPr>
                <w:rFonts w:ascii="GHEA Grapalat" w:hAnsi="GHEA Grapalat" w:cs="Arial"/>
                <w:bCs/>
                <w:lang w:val="nl-NL"/>
              </w:rPr>
              <w:t>.</w:t>
            </w:r>
          </w:p>
        </w:tc>
        <w:tc>
          <w:tcPr>
            <w:tcW w:w="10632" w:type="dxa"/>
            <w:shd w:val="clear" w:color="auto" w:fill="FFFFFF"/>
          </w:tcPr>
          <w:p w14:paraId="642A8810" w14:textId="77777777" w:rsidR="00EC50CA" w:rsidRPr="00D85AC9" w:rsidRDefault="00EC50CA" w:rsidP="00EC50CA">
            <w:pPr>
              <w:rPr>
                <w:rFonts w:ascii="GHEA Grapalat" w:hAnsi="GHEA Grapalat" w:cs="Sylfaen"/>
                <w:lang w:val="hy-AM"/>
              </w:rPr>
            </w:pPr>
            <w:r w:rsidRPr="00D85AC9">
              <w:rPr>
                <w:rFonts w:ascii="GHEA Grapalat" w:hAnsi="GHEA Grapalat" w:cs="Sylfaen"/>
                <w:lang w:val="pt-BR"/>
              </w:rPr>
              <w:t xml:space="preserve">Գնդիկավոր  փականի տեղադրում  </w:t>
            </w:r>
            <w:r w:rsidRPr="00D85AC9">
              <w:rPr>
                <w:rFonts w:ascii="GHEA Grapalat" w:hAnsi="GHEA Grapalat" w:cs="Sylfaen"/>
                <w:lang w:val="nl-NL"/>
              </w:rPr>
              <w:t xml:space="preserve"> </w:t>
            </w:r>
            <w:r w:rsidRPr="00D85AC9">
              <w:rPr>
                <w:rFonts w:ascii="GHEA Grapalat" w:eastAsia="Microsoft JhengHei" w:hAnsi="GHEA Grapalat" w:cs="Microsoft JhengHei"/>
                <w:lang w:val="hy-AM"/>
              </w:rPr>
              <w:t>(ներառյալ այլ ուղեկցող աշխատանքները)</w:t>
            </w:r>
          </w:p>
        </w:tc>
        <w:tc>
          <w:tcPr>
            <w:tcW w:w="2722" w:type="dxa"/>
            <w:shd w:val="clear" w:color="auto" w:fill="FFFFFF"/>
            <w:vAlign w:val="center"/>
          </w:tcPr>
          <w:p w14:paraId="4EB2C40C" w14:textId="77777777" w:rsidR="00EC50CA" w:rsidRPr="00D85AC9" w:rsidRDefault="00EC50CA" w:rsidP="00EC50CA">
            <w:pPr>
              <w:shd w:val="clear" w:color="auto" w:fill="FFFFFF"/>
              <w:jc w:val="center"/>
              <w:rPr>
                <w:rFonts w:ascii="GHEA Grapalat" w:hAnsi="GHEA Grapalat" w:cs="Arial"/>
                <w:color w:val="000000"/>
                <w:lang w:val="hy-AM"/>
              </w:rPr>
            </w:pPr>
            <w:r w:rsidRPr="00D85AC9">
              <w:rPr>
                <w:rFonts w:ascii="GHEA Grapalat" w:hAnsi="GHEA Grapalat" w:cs="Arial"/>
                <w:color w:val="000000"/>
                <w:lang w:val="pt-BR"/>
              </w:rPr>
              <w:t>3000</w:t>
            </w:r>
          </w:p>
        </w:tc>
      </w:tr>
      <w:tr w:rsidR="00EC50CA" w:rsidRPr="00D85AC9" w14:paraId="75C6DC26" w14:textId="77777777" w:rsidTr="0070438B">
        <w:trPr>
          <w:trHeight w:val="225"/>
        </w:trPr>
        <w:tc>
          <w:tcPr>
            <w:tcW w:w="1242" w:type="dxa"/>
            <w:gridSpan w:val="2"/>
            <w:shd w:val="clear" w:color="auto" w:fill="FFFFFF"/>
            <w:vAlign w:val="center"/>
          </w:tcPr>
          <w:p w14:paraId="20B83E8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15</w:t>
            </w:r>
            <w:r>
              <w:rPr>
                <w:rFonts w:ascii="GHEA Grapalat" w:hAnsi="GHEA Grapalat" w:cs="Arial"/>
                <w:bCs/>
              </w:rPr>
              <w:t>4</w:t>
            </w:r>
            <w:r w:rsidRPr="00D85AC9">
              <w:rPr>
                <w:rFonts w:ascii="GHEA Grapalat" w:hAnsi="GHEA Grapalat" w:cs="Arial"/>
                <w:bCs/>
                <w:lang w:val="nl-NL"/>
              </w:rPr>
              <w:t>.</w:t>
            </w:r>
          </w:p>
        </w:tc>
        <w:tc>
          <w:tcPr>
            <w:tcW w:w="10632" w:type="dxa"/>
            <w:shd w:val="clear" w:color="auto" w:fill="FFFFFF"/>
          </w:tcPr>
          <w:p w14:paraId="5744B6B6"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Գնդիկավոր  փականի փոխարինում </w:t>
            </w:r>
            <w:r w:rsidRPr="00D85AC9">
              <w:rPr>
                <w:rFonts w:ascii="GHEA Grapalat" w:eastAsia="Microsoft JhengHei" w:hAnsi="GHEA Grapalat" w:cs="Microsoft JhengHei"/>
                <w:lang w:val="hy-AM"/>
              </w:rPr>
              <w:t>(ներառյալ այլ ուղեկցող աշխատանքները)</w:t>
            </w:r>
          </w:p>
        </w:tc>
        <w:tc>
          <w:tcPr>
            <w:tcW w:w="2722" w:type="dxa"/>
            <w:shd w:val="clear" w:color="auto" w:fill="FFFFFF"/>
            <w:vAlign w:val="center"/>
          </w:tcPr>
          <w:p w14:paraId="022237E4"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2000</w:t>
            </w:r>
          </w:p>
        </w:tc>
      </w:tr>
      <w:tr w:rsidR="00EC50CA" w:rsidRPr="00D85AC9" w14:paraId="127177BA" w14:textId="77777777" w:rsidTr="0070438B">
        <w:trPr>
          <w:trHeight w:val="225"/>
        </w:trPr>
        <w:tc>
          <w:tcPr>
            <w:tcW w:w="1242" w:type="dxa"/>
            <w:gridSpan w:val="2"/>
            <w:shd w:val="clear" w:color="auto" w:fill="FFFFFF"/>
            <w:vAlign w:val="center"/>
          </w:tcPr>
          <w:p w14:paraId="68F8921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15</w:t>
            </w:r>
            <w:r>
              <w:rPr>
                <w:rFonts w:ascii="GHEA Grapalat" w:hAnsi="GHEA Grapalat" w:cs="Arial"/>
                <w:bCs/>
              </w:rPr>
              <w:t>5</w:t>
            </w:r>
            <w:r w:rsidRPr="00D85AC9">
              <w:rPr>
                <w:rFonts w:ascii="GHEA Grapalat" w:hAnsi="GHEA Grapalat" w:cs="Arial"/>
                <w:bCs/>
                <w:lang w:val="nl-NL"/>
              </w:rPr>
              <w:t>.</w:t>
            </w:r>
          </w:p>
        </w:tc>
        <w:tc>
          <w:tcPr>
            <w:tcW w:w="10632" w:type="dxa"/>
            <w:shd w:val="clear" w:color="auto" w:fill="FFFFFF"/>
          </w:tcPr>
          <w:p w14:paraId="2309900B"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Կցաշուրթով  և  բռնակով  FAF  տիպի  փականի  տեղադրում/փոխարինում  </w:t>
            </w:r>
            <w:r w:rsidRPr="00D85AC9">
              <w:rPr>
                <w:rFonts w:ascii="GHEA Grapalat" w:hAnsi="GHEA Grapalat" w:cs="Sylfaen"/>
                <w:lang w:val="nl-NL"/>
              </w:rPr>
              <w:t xml:space="preserve"> </w:t>
            </w:r>
            <w:r w:rsidRPr="00D85AC9">
              <w:rPr>
                <w:rFonts w:ascii="GHEA Grapalat" w:eastAsia="Microsoft JhengHei" w:hAnsi="GHEA Grapalat" w:cs="Microsoft JhengHei"/>
                <w:lang w:val="hy-AM"/>
              </w:rPr>
              <w:t>(ներառյալ այլ ուղեկցող աշխատանքները)</w:t>
            </w:r>
            <w:r w:rsidRPr="00D85AC9">
              <w:rPr>
                <w:rFonts w:ascii="GHEA Grapalat" w:hAnsi="GHEA Grapalat" w:cs="Sylfaen"/>
                <w:lang w:val="nl-NL"/>
              </w:rPr>
              <w:t xml:space="preserve"> </w:t>
            </w:r>
          </w:p>
        </w:tc>
        <w:tc>
          <w:tcPr>
            <w:tcW w:w="2722" w:type="dxa"/>
            <w:shd w:val="clear" w:color="auto" w:fill="FFFFFF"/>
            <w:vAlign w:val="center"/>
          </w:tcPr>
          <w:p w14:paraId="40E7A9FF"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8000</w:t>
            </w:r>
          </w:p>
        </w:tc>
      </w:tr>
      <w:tr w:rsidR="00EC50CA" w:rsidRPr="00D85AC9" w14:paraId="78528A5E" w14:textId="77777777" w:rsidTr="0070438B">
        <w:trPr>
          <w:trHeight w:val="225"/>
        </w:trPr>
        <w:tc>
          <w:tcPr>
            <w:tcW w:w="1242" w:type="dxa"/>
            <w:gridSpan w:val="2"/>
            <w:shd w:val="clear" w:color="auto" w:fill="FFFFFF"/>
            <w:vAlign w:val="center"/>
          </w:tcPr>
          <w:p w14:paraId="260AD71D"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15</w:t>
            </w:r>
            <w:r>
              <w:rPr>
                <w:rFonts w:ascii="GHEA Grapalat" w:hAnsi="GHEA Grapalat" w:cs="Arial"/>
                <w:bCs/>
              </w:rPr>
              <w:t>6</w:t>
            </w:r>
            <w:r w:rsidRPr="00D85AC9">
              <w:rPr>
                <w:rFonts w:ascii="GHEA Grapalat" w:hAnsi="GHEA Grapalat" w:cs="Arial"/>
                <w:bCs/>
                <w:lang w:val="nl-NL"/>
              </w:rPr>
              <w:t>.</w:t>
            </w:r>
          </w:p>
        </w:tc>
        <w:tc>
          <w:tcPr>
            <w:tcW w:w="10632" w:type="dxa"/>
            <w:shd w:val="clear" w:color="auto" w:fill="FFFFFF"/>
          </w:tcPr>
          <w:p w14:paraId="08EB4463"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Մագնիսական  MПВ  ձևափոխիչի </w:t>
            </w:r>
            <w:r w:rsidRPr="00D85AC9">
              <w:rPr>
                <w:rFonts w:ascii="GHEA Grapalat" w:hAnsi="GHEA Grapalat" w:cs="Sylfaen"/>
                <w:lang w:val="nl-NL"/>
              </w:rPr>
              <w:t xml:space="preserve">( ջրի  ֆիլտր ) </w:t>
            </w:r>
            <w:r w:rsidRPr="00D85AC9">
              <w:rPr>
                <w:rFonts w:ascii="GHEA Grapalat" w:hAnsi="GHEA Grapalat" w:cs="Sylfaen"/>
                <w:lang w:val="pt-BR"/>
              </w:rPr>
              <w:t xml:space="preserve"> տեղադրում/փոխարինում </w:t>
            </w:r>
            <w:r w:rsidRPr="00D85AC9">
              <w:rPr>
                <w:rFonts w:ascii="GHEA Grapalat" w:hAnsi="GHEA Grapalat" w:cs="Sylfaen"/>
                <w:lang w:val="nl-NL"/>
              </w:rPr>
              <w:t xml:space="preserve"> </w:t>
            </w:r>
            <w:r w:rsidRPr="00D85AC9">
              <w:rPr>
                <w:rFonts w:ascii="GHEA Grapalat" w:eastAsia="Microsoft JhengHei" w:hAnsi="GHEA Grapalat" w:cs="Microsoft JhengHei"/>
                <w:lang w:val="hy-AM"/>
              </w:rPr>
              <w:t>(ներառյալ այլ ուղեկցող աշխատանքները)</w:t>
            </w:r>
          </w:p>
        </w:tc>
        <w:tc>
          <w:tcPr>
            <w:tcW w:w="2722" w:type="dxa"/>
            <w:shd w:val="clear" w:color="auto" w:fill="FFFFFF"/>
            <w:vAlign w:val="center"/>
          </w:tcPr>
          <w:p w14:paraId="44AB3D11"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30000</w:t>
            </w:r>
          </w:p>
        </w:tc>
      </w:tr>
      <w:tr w:rsidR="00EC50CA" w:rsidRPr="00D85AC9" w14:paraId="3AD18416" w14:textId="77777777" w:rsidTr="0070438B">
        <w:trPr>
          <w:trHeight w:val="225"/>
        </w:trPr>
        <w:tc>
          <w:tcPr>
            <w:tcW w:w="1242" w:type="dxa"/>
            <w:gridSpan w:val="2"/>
            <w:shd w:val="clear" w:color="auto" w:fill="FFFFFF"/>
            <w:vAlign w:val="center"/>
          </w:tcPr>
          <w:p w14:paraId="1193262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15</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tcPr>
          <w:p w14:paraId="552B25CB"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Մետաղական/</w:t>
            </w:r>
            <w:r w:rsidRPr="00D85AC9">
              <w:rPr>
                <w:rFonts w:ascii="GHEA Grapalat" w:hAnsi="GHEA Grapalat" w:cs="Sylfaen"/>
                <w:lang w:val="hy-AM"/>
              </w:rPr>
              <w:t>մետաղապլաստե, պոլիվինիլքլորիդե և այլ</w:t>
            </w:r>
            <w:r w:rsidRPr="00D85AC9">
              <w:rPr>
                <w:rFonts w:ascii="GHEA Grapalat" w:hAnsi="GHEA Grapalat" w:cs="Sylfaen"/>
                <w:lang w:val="pt-BR"/>
              </w:rPr>
              <w:t xml:space="preserve">  խողովակների ջերմամեկուսացում </w:t>
            </w:r>
            <w:r w:rsidRPr="00D85AC9">
              <w:rPr>
                <w:rFonts w:ascii="GHEA Grapalat" w:hAnsi="GHEA Grapalat" w:cs="Sylfaen"/>
                <w:lang w:val="nl-NL"/>
              </w:rPr>
              <w:t xml:space="preserve">(1 մետրը) </w:t>
            </w:r>
            <w:r w:rsidRPr="00D85AC9">
              <w:rPr>
                <w:rFonts w:ascii="GHEA Grapalat" w:eastAsia="Microsoft JhengHei" w:hAnsi="GHEA Grapalat" w:cs="Microsoft JhengHei"/>
                <w:lang w:val="hy-AM"/>
              </w:rPr>
              <w:t xml:space="preserve">(ներառյալ </w:t>
            </w:r>
            <w:r w:rsidRPr="00D85AC9">
              <w:rPr>
                <w:rFonts w:ascii="GHEA Grapalat" w:hAnsi="GHEA Grapalat" w:cs="Sylfaen"/>
                <w:lang w:val="hy-AM"/>
              </w:rPr>
              <w:t>նյութերը</w:t>
            </w:r>
            <w:r w:rsidRPr="00D85AC9">
              <w:rPr>
                <w:rFonts w:ascii="GHEA Grapalat" w:hAnsi="GHEA Grapalat" w:cs="Sylfaen"/>
                <w:lang w:val="nl-NL"/>
              </w:rPr>
              <w:t>)</w:t>
            </w:r>
          </w:p>
        </w:tc>
        <w:tc>
          <w:tcPr>
            <w:tcW w:w="2722" w:type="dxa"/>
            <w:shd w:val="clear" w:color="auto" w:fill="FFFFFF"/>
            <w:vAlign w:val="center"/>
          </w:tcPr>
          <w:p w14:paraId="7355BA1B"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800</w:t>
            </w:r>
          </w:p>
        </w:tc>
      </w:tr>
      <w:tr w:rsidR="00EC50CA" w:rsidRPr="00D85AC9" w14:paraId="13D2BEAE" w14:textId="77777777" w:rsidTr="0070438B">
        <w:trPr>
          <w:trHeight w:val="225"/>
        </w:trPr>
        <w:tc>
          <w:tcPr>
            <w:tcW w:w="1242" w:type="dxa"/>
            <w:gridSpan w:val="2"/>
            <w:shd w:val="clear" w:color="auto" w:fill="FFFFFF"/>
            <w:vAlign w:val="center"/>
          </w:tcPr>
          <w:p w14:paraId="12C5179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15</w:t>
            </w:r>
            <w:r>
              <w:rPr>
                <w:rFonts w:ascii="GHEA Grapalat" w:hAnsi="GHEA Grapalat" w:cs="Arial"/>
                <w:bCs/>
              </w:rPr>
              <w:t>8</w:t>
            </w:r>
            <w:r w:rsidRPr="00D85AC9">
              <w:rPr>
                <w:rFonts w:ascii="GHEA Grapalat" w:hAnsi="GHEA Grapalat" w:cs="Arial"/>
                <w:bCs/>
                <w:lang w:val="nl-NL"/>
              </w:rPr>
              <w:t>.</w:t>
            </w:r>
          </w:p>
        </w:tc>
        <w:tc>
          <w:tcPr>
            <w:tcW w:w="10632" w:type="dxa"/>
            <w:shd w:val="clear" w:color="auto" w:fill="FFFFFF"/>
          </w:tcPr>
          <w:p w14:paraId="2E2695EF"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Տաք/սառը շրջանառու  պոմպի  տեղադրում/մոնտաժում </w:t>
            </w:r>
            <w:r w:rsidRPr="00D85AC9">
              <w:rPr>
                <w:rFonts w:ascii="GHEA Grapalat" w:eastAsia="Microsoft JhengHei" w:hAnsi="GHEA Grapalat" w:cs="Microsoft JhengHei"/>
                <w:lang w:val="hy-AM"/>
              </w:rPr>
              <w:t>(ներառյալ այլ ուղեկցող աշխատանքները)</w:t>
            </w:r>
          </w:p>
        </w:tc>
        <w:tc>
          <w:tcPr>
            <w:tcW w:w="2722" w:type="dxa"/>
            <w:shd w:val="clear" w:color="auto" w:fill="FFFFFF"/>
            <w:vAlign w:val="center"/>
          </w:tcPr>
          <w:p w14:paraId="1952AD65"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30000</w:t>
            </w:r>
          </w:p>
        </w:tc>
      </w:tr>
      <w:tr w:rsidR="00EC50CA" w:rsidRPr="00D85AC9" w14:paraId="72BDC32F" w14:textId="77777777" w:rsidTr="0070438B">
        <w:trPr>
          <w:trHeight w:val="225"/>
        </w:trPr>
        <w:tc>
          <w:tcPr>
            <w:tcW w:w="1242" w:type="dxa"/>
            <w:gridSpan w:val="2"/>
            <w:shd w:val="clear" w:color="auto" w:fill="FFFFFF"/>
            <w:vAlign w:val="center"/>
          </w:tcPr>
          <w:p w14:paraId="16E9DB8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15</w:t>
            </w:r>
            <w:r>
              <w:rPr>
                <w:rFonts w:ascii="GHEA Grapalat" w:hAnsi="GHEA Grapalat" w:cs="Arial"/>
                <w:bCs/>
              </w:rPr>
              <w:t>9</w:t>
            </w:r>
            <w:r w:rsidRPr="00D85AC9">
              <w:rPr>
                <w:rFonts w:ascii="GHEA Grapalat" w:hAnsi="GHEA Grapalat" w:cs="Arial"/>
                <w:bCs/>
                <w:lang w:val="nl-NL"/>
              </w:rPr>
              <w:t>.</w:t>
            </w:r>
          </w:p>
        </w:tc>
        <w:tc>
          <w:tcPr>
            <w:tcW w:w="10632" w:type="dxa"/>
            <w:shd w:val="clear" w:color="auto" w:fill="FFFFFF"/>
          </w:tcPr>
          <w:p w14:paraId="24977401"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Տաք/սառը շրջանառու  պոմպի  փոխարինում </w:t>
            </w:r>
            <w:r w:rsidRPr="00D85AC9">
              <w:rPr>
                <w:rFonts w:ascii="GHEA Grapalat" w:eastAsia="Microsoft JhengHei" w:hAnsi="GHEA Grapalat" w:cs="Microsoft JhengHei"/>
                <w:lang w:val="hy-AM"/>
              </w:rPr>
              <w:t>(ներառյալ այլ ուղեկցող աշխատանքները)</w:t>
            </w:r>
          </w:p>
        </w:tc>
        <w:tc>
          <w:tcPr>
            <w:tcW w:w="2722" w:type="dxa"/>
            <w:shd w:val="clear" w:color="auto" w:fill="FFFFFF"/>
            <w:vAlign w:val="center"/>
          </w:tcPr>
          <w:p w14:paraId="614A1969"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10000</w:t>
            </w:r>
          </w:p>
        </w:tc>
      </w:tr>
      <w:tr w:rsidR="00EC50CA" w:rsidRPr="00D85AC9" w14:paraId="65B15061" w14:textId="77777777" w:rsidTr="0070438B">
        <w:trPr>
          <w:trHeight w:val="225"/>
        </w:trPr>
        <w:tc>
          <w:tcPr>
            <w:tcW w:w="1242" w:type="dxa"/>
            <w:gridSpan w:val="2"/>
            <w:shd w:val="clear" w:color="auto" w:fill="FFFFFF"/>
            <w:vAlign w:val="center"/>
          </w:tcPr>
          <w:p w14:paraId="74F5CD72"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60</w:t>
            </w:r>
            <w:r w:rsidRPr="00D85AC9">
              <w:rPr>
                <w:rFonts w:ascii="GHEA Grapalat" w:hAnsi="GHEA Grapalat" w:cs="Arial"/>
                <w:bCs/>
                <w:lang w:val="nl-NL"/>
              </w:rPr>
              <w:t>.</w:t>
            </w:r>
          </w:p>
        </w:tc>
        <w:tc>
          <w:tcPr>
            <w:tcW w:w="10632" w:type="dxa"/>
            <w:shd w:val="clear" w:color="auto" w:fill="FFFFFF"/>
          </w:tcPr>
          <w:p w14:paraId="14D7737F"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Տաք/սառը շրջանառու  պոմպի  </w:t>
            </w:r>
            <w:r w:rsidRPr="00D85AC9">
              <w:rPr>
                <w:rFonts w:ascii="GHEA Grapalat" w:hAnsi="GHEA Grapalat" w:cs="Sylfaen"/>
                <w:lang w:val="hy-AM"/>
              </w:rPr>
              <w:t xml:space="preserve">խցուկների, առանցքակալների փոխարինում </w:t>
            </w:r>
            <w:r w:rsidRPr="00D85AC9">
              <w:rPr>
                <w:rFonts w:ascii="GHEA Grapalat" w:eastAsia="Microsoft JhengHei" w:hAnsi="GHEA Grapalat" w:cs="Microsoft JhengHei"/>
                <w:lang w:val="hy-AM"/>
              </w:rPr>
              <w:t>(ներառյալ այլ ուղեկցող աշխատանքները)</w:t>
            </w:r>
          </w:p>
        </w:tc>
        <w:tc>
          <w:tcPr>
            <w:tcW w:w="2722" w:type="dxa"/>
            <w:shd w:val="clear" w:color="auto" w:fill="FFFFFF"/>
            <w:vAlign w:val="center"/>
          </w:tcPr>
          <w:p w14:paraId="287683F7"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hy-AM"/>
              </w:rPr>
              <w:t>10</w:t>
            </w:r>
            <w:r w:rsidRPr="00D85AC9">
              <w:rPr>
                <w:rFonts w:ascii="GHEA Grapalat" w:hAnsi="GHEA Grapalat" w:cs="Arial"/>
                <w:color w:val="000000"/>
                <w:lang w:val="pt-BR"/>
              </w:rPr>
              <w:t>000</w:t>
            </w:r>
          </w:p>
        </w:tc>
      </w:tr>
      <w:tr w:rsidR="00EC50CA" w:rsidRPr="00D85AC9" w14:paraId="15E4E0BF" w14:textId="77777777" w:rsidTr="0070438B">
        <w:trPr>
          <w:trHeight w:val="448"/>
        </w:trPr>
        <w:tc>
          <w:tcPr>
            <w:tcW w:w="1242" w:type="dxa"/>
            <w:gridSpan w:val="2"/>
            <w:shd w:val="clear" w:color="auto" w:fill="FFFFFF"/>
            <w:vAlign w:val="center"/>
          </w:tcPr>
          <w:p w14:paraId="5E65752C" w14:textId="77777777" w:rsidR="00EC50CA" w:rsidRPr="00D85AC9" w:rsidRDefault="00EC50CA" w:rsidP="00EC50CA">
            <w:pPr>
              <w:shd w:val="clear" w:color="auto" w:fill="FFFFFF"/>
              <w:jc w:val="center"/>
              <w:rPr>
                <w:rFonts w:ascii="GHEA Grapalat" w:hAnsi="GHEA Grapalat" w:cs="Arial"/>
                <w:bCs/>
                <w:lang w:val="nl-NL"/>
              </w:rPr>
            </w:pPr>
          </w:p>
        </w:tc>
        <w:tc>
          <w:tcPr>
            <w:tcW w:w="10632" w:type="dxa"/>
            <w:shd w:val="clear" w:color="auto" w:fill="FFFFFF"/>
            <w:vAlign w:val="center"/>
          </w:tcPr>
          <w:p w14:paraId="754D1450" w14:textId="77777777" w:rsidR="00EC50CA" w:rsidRPr="00D85AC9" w:rsidRDefault="00EC50CA" w:rsidP="00EC50CA">
            <w:pPr>
              <w:jc w:val="center"/>
              <w:rPr>
                <w:rFonts w:ascii="GHEA Grapalat" w:hAnsi="GHEA Grapalat" w:cs="Sylfaen"/>
                <w:lang w:val="hy-AM"/>
              </w:rPr>
            </w:pPr>
            <w:r w:rsidRPr="00D85AC9">
              <w:rPr>
                <w:rFonts w:ascii="GHEA Grapalat" w:hAnsi="GHEA Grapalat" w:cs="Sylfaen"/>
                <w:b/>
                <w:lang w:val="pt-BR"/>
              </w:rPr>
              <w:t>9. Անվտանգության համակարգերի վերանորոգման և պահպանման ծառայություններ</w:t>
            </w:r>
          </w:p>
        </w:tc>
        <w:tc>
          <w:tcPr>
            <w:tcW w:w="2722" w:type="dxa"/>
            <w:shd w:val="clear" w:color="auto" w:fill="FFFFFF"/>
            <w:vAlign w:val="center"/>
          </w:tcPr>
          <w:p w14:paraId="29114084" w14:textId="77777777" w:rsidR="00EC50CA" w:rsidRPr="00D85AC9" w:rsidRDefault="00EC50CA" w:rsidP="00EC50CA">
            <w:pPr>
              <w:shd w:val="clear" w:color="auto" w:fill="FFFFFF"/>
              <w:jc w:val="center"/>
              <w:rPr>
                <w:rFonts w:ascii="GHEA Grapalat" w:hAnsi="GHEA Grapalat" w:cs="Arial"/>
                <w:color w:val="000000"/>
                <w:lang w:val="pt-BR"/>
              </w:rPr>
            </w:pPr>
          </w:p>
        </w:tc>
      </w:tr>
      <w:tr w:rsidR="00EC50CA" w:rsidRPr="00D85AC9" w14:paraId="611D8B43" w14:textId="77777777" w:rsidTr="0070438B">
        <w:trPr>
          <w:trHeight w:val="320"/>
        </w:trPr>
        <w:tc>
          <w:tcPr>
            <w:tcW w:w="1242" w:type="dxa"/>
            <w:gridSpan w:val="2"/>
            <w:shd w:val="clear" w:color="auto" w:fill="FFFFFF"/>
            <w:vAlign w:val="center"/>
          </w:tcPr>
          <w:p w14:paraId="088EBC3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ru-RU"/>
              </w:rPr>
              <w:t>6</w:t>
            </w:r>
            <w:r>
              <w:rPr>
                <w:rFonts w:ascii="GHEA Grapalat" w:hAnsi="GHEA Grapalat" w:cs="Arial"/>
                <w:bCs/>
              </w:rPr>
              <w:t>1</w:t>
            </w:r>
            <w:r w:rsidRPr="00D85AC9">
              <w:rPr>
                <w:rFonts w:ascii="GHEA Grapalat" w:hAnsi="GHEA Grapalat" w:cs="Arial"/>
                <w:bCs/>
                <w:lang w:val="nl-NL"/>
              </w:rPr>
              <w:t>.</w:t>
            </w:r>
          </w:p>
        </w:tc>
        <w:tc>
          <w:tcPr>
            <w:tcW w:w="10632" w:type="dxa"/>
            <w:shd w:val="clear" w:color="auto" w:fill="FFFFFF"/>
          </w:tcPr>
          <w:p w14:paraId="66D7E9CA" w14:textId="77777777" w:rsidR="00EC50CA" w:rsidRPr="00D85AC9" w:rsidRDefault="00EC50CA" w:rsidP="00EC50CA">
            <w:pPr>
              <w:rPr>
                <w:rFonts w:ascii="GHEA Grapalat" w:hAnsi="GHEA Grapalat" w:cs="Sylfaen"/>
                <w:b/>
                <w:lang w:val="pt-BR"/>
              </w:rPr>
            </w:pPr>
            <w:r w:rsidRPr="00D85AC9">
              <w:rPr>
                <w:rFonts w:ascii="GHEA Grapalat" w:hAnsi="GHEA Grapalat"/>
              </w:rPr>
              <w:t>DVR սարքերի փոշիների մաքրում</w:t>
            </w:r>
          </w:p>
        </w:tc>
        <w:tc>
          <w:tcPr>
            <w:tcW w:w="2722" w:type="dxa"/>
            <w:shd w:val="clear" w:color="auto" w:fill="FFFFFF"/>
            <w:vAlign w:val="center"/>
          </w:tcPr>
          <w:p w14:paraId="0430D9BB"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1300</w:t>
            </w:r>
          </w:p>
        </w:tc>
      </w:tr>
      <w:tr w:rsidR="00EC50CA" w:rsidRPr="00D85AC9" w14:paraId="10FE7BED" w14:textId="77777777" w:rsidTr="0070438B">
        <w:trPr>
          <w:trHeight w:val="225"/>
        </w:trPr>
        <w:tc>
          <w:tcPr>
            <w:tcW w:w="1242" w:type="dxa"/>
            <w:gridSpan w:val="2"/>
            <w:shd w:val="clear" w:color="auto" w:fill="FFFFFF"/>
            <w:vAlign w:val="center"/>
          </w:tcPr>
          <w:p w14:paraId="45746940"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16</w:t>
            </w:r>
            <w:r>
              <w:rPr>
                <w:rFonts w:ascii="GHEA Grapalat" w:hAnsi="GHEA Grapalat" w:cs="Arial"/>
                <w:bCs/>
              </w:rPr>
              <w:t>2</w:t>
            </w:r>
            <w:r w:rsidRPr="00D85AC9">
              <w:rPr>
                <w:rFonts w:ascii="GHEA Grapalat" w:hAnsi="GHEA Grapalat" w:cs="Arial"/>
                <w:bCs/>
                <w:lang w:val="nl-NL"/>
              </w:rPr>
              <w:t>.</w:t>
            </w:r>
          </w:p>
        </w:tc>
        <w:tc>
          <w:tcPr>
            <w:tcW w:w="10632" w:type="dxa"/>
            <w:shd w:val="clear" w:color="auto" w:fill="FFFFFF"/>
          </w:tcPr>
          <w:p w14:paraId="1DF682E9" w14:textId="77777777" w:rsidR="00EC50CA" w:rsidRPr="00D85AC9" w:rsidRDefault="00EC50CA" w:rsidP="00EC50CA">
            <w:pPr>
              <w:rPr>
                <w:rFonts w:ascii="GHEA Grapalat" w:hAnsi="GHEA Grapalat"/>
                <w:lang w:val="nl-NL"/>
              </w:rPr>
            </w:pPr>
            <w:r w:rsidRPr="00D85AC9">
              <w:rPr>
                <w:rFonts w:ascii="GHEA Grapalat" w:hAnsi="GHEA Grapalat"/>
                <w:lang w:val="nl-NL"/>
              </w:rPr>
              <w:t xml:space="preserve">DVR  </w:t>
            </w:r>
            <w:r w:rsidRPr="00D85AC9">
              <w:rPr>
                <w:rFonts w:ascii="GHEA Grapalat" w:hAnsi="GHEA Grapalat"/>
              </w:rPr>
              <w:t>սարքի</w:t>
            </w:r>
            <w:r w:rsidRPr="00D85AC9">
              <w:rPr>
                <w:rFonts w:ascii="GHEA Grapalat" w:hAnsi="GHEA Grapalat"/>
                <w:lang w:val="nl-NL"/>
              </w:rPr>
              <w:t xml:space="preserve"> հ</w:t>
            </w:r>
            <w:r w:rsidRPr="00D85AC9">
              <w:rPr>
                <w:rFonts w:ascii="GHEA Grapalat" w:hAnsi="GHEA Grapalat"/>
              </w:rPr>
              <w:t>ովացնող</w:t>
            </w:r>
            <w:r w:rsidRPr="00D85AC9">
              <w:rPr>
                <w:rFonts w:ascii="GHEA Grapalat" w:hAnsi="GHEA Grapalat"/>
                <w:lang w:val="nl-NL"/>
              </w:rPr>
              <w:t xml:space="preserve"> </w:t>
            </w:r>
            <w:r w:rsidRPr="00D85AC9">
              <w:rPr>
                <w:rFonts w:ascii="GHEA Grapalat" w:hAnsi="GHEA Grapalat"/>
              </w:rPr>
              <w:t>էլեկտրաշարժիչի</w:t>
            </w:r>
            <w:r w:rsidRPr="00D85AC9">
              <w:rPr>
                <w:rFonts w:ascii="GHEA Grapalat" w:hAnsi="GHEA Grapalat"/>
                <w:lang w:val="nl-NL"/>
              </w:rPr>
              <w:t xml:space="preserve"> </w:t>
            </w:r>
            <w:r w:rsidRPr="00D85AC9">
              <w:rPr>
                <w:rFonts w:ascii="GHEA Grapalat" w:hAnsi="GHEA Grapalat"/>
              </w:rPr>
              <w:t>մաքրում</w:t>
            </w:r>
            <w:r w:rsidRPr="00D85AC9">
              <w:rPr>
                <w:rFonts w:ascii="GHEA Grapalat" w:hAnsi="GHEA Grapalat"/>
                <w:lang w:val="nl-NL"/>
              </w:rPr>
              <w:t xml:space="preserve"> </w:t>
            </w:r>
            <w:r w:rsidRPr="00D85AC9">
              <w:rPr>
                <w:rFonts w:ascii="GHEA Grapalat" w:hAnsi="GHEA Grapalat"/>
              </w:rPr>
              <w:t>և</w:t>
            </w:r>
            <w:r w:rsidRPr="00D85AC9">
              <w:rPr>
                <w:rFonts w:ascii="GHEA Grapalat" w:hAnsi="GHEA Grapalat"/>
                <w:lang w:val="nl-NL"/>
              </w:rPr>
              <w:t xml:space="preserve"> </w:t>
            </w:r>
            <w:r w:rsidRPr="00D85AC9">
              <w:rPr>
                <w:rFonts w:ascii="GHEA Grapalat" w:hAnsi="GHEA Grapalat"/>
              </w:rPr>
              <w:t>յուղում</w:t>
            </w:r>
            <w:r w:rsidRPr="00D85AC9">
              <w:rPr>
                <w:rFonts w:ascii="GHEA Grapalat" w:hAnsi="GHEA Grapalat"/>
                <w:lang w:val="nl-NL"/>
              </w:rPr>
              <w:t xml:space="preserve">  </w:t>
            </w:r>
            <w:r w:rsidRPr="00D85AC9">
              <w:rPr>
                <w:rFonts w:ascii="GHEA Grapalat" w:hAnsi="GHEA Grapalat"/>
              </w:rPr>
              <w:t>կամ</w:t>
            </w:r>
            <w:r w:rsidRPr="00D85AC9">
              <w:rPr>
                <w:rFonts w:ascii="GHEA Grapalat" w:hAnsi="GHEA Grapalat"/>
                <w:lang w:val="nl-NL"/>
              </w:rPr>
              <w:t xml:space="preserve">  </w:t>
            </w:r>
            <w:r w:rsidRPr="00D85AC9">
              <w:rPr>
                <w:rFonts w:ascii="GHEA Grapalat" w:hAnsi="GHEA Grapalat"/>
              </w:rPr>
              <w:t>փոխարինում</w:t>
            </w:r>
            <w:r w:rsidRPr="00D85AC9">
              <w:rPr>
                <w:rFonts w:ascii="GHEA Grapalat" w:hAnsi="GHEA Grapalat"/>
                <w:lang w:val="nl-NL"/>
              </w:rPr>
              <w:t xml:space="preserve">  </w:t>
            </w:r>
            <w:r w:rsidRPr="00D85AC9">
              <w:rPr>
                <w:rFonts w:ascii="GHEA Grapalat" w:hAnsi="GHEA Grapalat"/>
              </w:rPr>
              <w:t>նորով</w:t>
            </w:r>
          </w:p>
        </w:tc>
        <w:tc>
          <w:tcPr>
            <w:tcW w:w="2722" w:type="dxa"/>
            <w:shd w:val="clear" w:color="auto" w:fill="FFFFFF"/>
            <w:vAlign w:val="center"/>
          </w:tcPr>
          <w:p w14:paraId="1508E323"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1300</w:t>
            </w:r>
          </w:p>
        </w:tc>
      </w:tr>
      <w:tr w:rsidR="00EC50CA" w:rsidRPr="00D85AC9" w14:paraId="2C0D38F4" w14:textId="77777777" w:rsidTr="0070438B">
        <w:trPr>
          <w:trHeight w:val="225"/>
        </w:trPr>
        <w:tc>
          <w:tcPr>
            <w:tcW w:w="1242" w:type="dxa"/>
            <w:gridSpan w:val="2"/>
            <w:shd w:val="clear" w:color="auto" w:fill="FFFFFF"/>
            <w:vAlign w:val="center"/>
          </w:tcPr>
          <w:p w14:paraId="0DE4EE2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16</w:t>
            </w:r>
            <w:r>
              <w:rPr>
                <w:rFonts w:ascii="GHEA Grapalat" w:hAnsi="GHEA Grapalat" w:cs="Arial"/>
                <w:bCs/>
              </w:rPr>
              <w:t>3</w:t>
            </w:r>
            <w:r w:rsidRPr="00D85AC9">
              <w:rPr>
                <w:rFonts w:ascii="GHEA Grapalat" w:hAnsi="GHEA Grapalat" w:cs="Arial"/>
                <w:bCs/>
                <w:lang w:val="nl-NL"/>
              </w:rPr>
              <w:t>.</w:t>
            </w:r>
          </w:p>
        </w:tc>
        <w:tc>
          <w:tcPr>
            <w:tcW w:w="10632" w:type="dxa"/>
            <w:shd w:val="clear" w:color="auto" w:fill="FFFFFF"/>
          </w:tcPr>
          <w:p w14:paraId="2290BA04" w14:textId="77777777" w:rsidR="00EC50CA" w:rsidRPr="00D85AC9" w:rsidRDefault="00EC50CA" w:rsidP="00EC50CA">
            <w:pPr>
              <w:rPr>
                <w:rFonts w:ascii="GHEA Grapalat" w:hAnsi="GHEA Grapalat"/>
                <w:lang w:val="nl-NL"/>
              </w:rPr>
            </w:pPr>
            <w:r w:rsidRPr="00D85AC9">
              <w:rPr>
                <w:rFonts w:ascii="GHEA Grapalat" w:hAnsi="GHEA Grapalat"/>
                <w:lang w:val="nl-NL"/>
              </w:rPr>
              <w:t>DVR-</w:t>
            </w:r>
            <w:r w:rsidRPr="00D85AC9">
              <w:rPr>
                <w:rFonts w:ascii="GHEA Grapalat" w:hAnsi="GHEA Grapalat"/>
              </w:rPr>
              <w:t>ի</w:t>
            </w:r>
            <w:r w:rsidRPr="00D85AC9">
              <w:rPr>
                <w:rFonts w:ascii="GHEA Grapalat" w:hAnsi="GHEA Grapalat"/>
                <w:lang w:val="nl-NL"/>
              </w:rPr>
              <w:t xml:space="preserve">  </w:t>
            </w:r>
            <w:r w:rsidRPr="00D85AC9">
              <w:rPr>
                <w:rFonts w:ascii="GHEA Grapalat" w:hAnsi="GHEA Grapalat"/>
              </w:rPr>
              <w:t>սննման</w:t>
            </w:r>
            <w:r w:rsidRPr="00D85AC9">
              <w:rPr>
                <w:rFonts w:ascii="GHEA Grapalat" w:hAnsi="GHEA Grapalat"/>
                <w:lang w:val="nl-NL"/>
              </w:rPr>
              <w:t xml:space="preserve"> </w:t>
            </w:r>
            <w:r w:rsidRPr="00D85AC9">
              <w:rPr>
                <w:rFonts w:ascii="GHEA Grapalat" w:hAnsi="GHEA Grapalat"/>
              </w:rPr>
              <w:t>աղբյուրի</w:t>
            </w:r>
            <w:r w:rsidRPr="00D85AC9">
              <w:rPr>
                <w:rFonts w:ascii="GHEA Grapalat" w:hAnsi="GHEA Grapalat"/>
                <w:lang w:val="nl-NL"/>
              </w:rPr>
              <w:t xml:space="preserve"> </w:t>
            </w:r>
            <w:r w:rsidRPr="00D85AC9">
              <w:rPr>
                <w:rFonts w:ascii="GHEA Grapalat" w:hAnsi="GHEA Grapalat"/>
              </w:rPr>
              <w:t>փոխարինում</w:t>
            </w:r>
            <w:r w:rsidRPr="00D85AC9">
              <w:rPr>
                <w:rFonts w:ascii="GHEA Grapalat" w:hAnsi="GHEA Grapalat"/>
                <w:lang w:val="nl-NL"/>
              </w:rPr>
              <w:t xml:space="preserve">  </w:t>
            </w:r>
            <w:r w:rsidRPr="00D85AC9">
              <w:rPr>
                <w:rFonts w:ascii="GHEA Grapalat" w:hAnsi="GHEA Grapalat"/>
              </w:rPr>
              <w:t>նորով</w:t>
            </w:r>
          </w:p>
        </w:tc>
        <w:tc>
          <w:tcPr>
            <w:tcW w:w="2722" w:type="dxa"/>
            <w:shd w:val="clear" w:color="auto" w:fill="FFFFFF"/>
            <w:vAlign w:val="center"/>
          </w:tcPr>
          <w:p w14:paraId="253CE440"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2000</w:t>
            </w:r>
          </w:p>
        </w:tc>
      </w:tr>
      <w:tr w:rsidR="00EC50CA" w:rsidRPr="00D85AC9" w14:paraId="128DADDA" w14:textId="77777777" w:rsidTr="0070438B">
        <w:trPr>
          <w:trHeight w:val="225"/>
        </w:trPr>
        <w:tc>
          <w:tcPr>
            <w:tcW w:w="1242" w:type="dxa"/>
            <w:gridSpan w:val="2"/>
            <w:shd w:val="clear" w:color="auto" w:fill="FFFFFF"/>
            <w:vAlign w:val="center"/>
          </w:tcPr>
          <w:p w14:paraId="124EA9F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16</w:t>
            </w:r>
            <w:r>
              <w:rPr>
                <w:rFonts w:ascii="GHEA Grapalat" w:hAnsi="GHEA Grapalat" w:cs="Arial"/>
                <w:bCs/>
              </w:rPr>
              <w:t>4</w:t>
            </w:r>
            <w:r w:rsidRPr="00D85AC9">
              <w:rPr>
                <w:rFonts w:ascii="GHEA Grapalat" w:hAnsi="GHEA Grapalat" w:cs="Arial"/>
                <w:bCs/>
                <w:lang w:val="nl-NL"/>
              </w:rPr>
              <w:t>.</w:t>
            </w:r>
          </w:p>
        </w:tc>
        <w:tc>
          <w:tcPr>
            <w:tcW w:w="10632" w:type="dxa"/>
            <w:shd w:val="clear" w:color="auto" w:fill="FFFFFF"/>
          </w:tcPr>
          <w:p w14:paraId="6EDBC4A4" w14:textId="77777777" w:rsidR="00EC50CA" w:rsidRPr="00D85AC9" w:rsidRDefault="00EC50CA" w:rsidP="00EC50CA">
            <w:pPr>
              <w:rPr>
                <w:rFonts w:ascii="GHEA Grapalat" w:hAnsi="GHEA Grapalat"/>
                <w:lang w:val="nl-NL"/>
              </w:rPr>
            </w:pPr>
            <w:r w:rsidRPr="00D85AC9">
              <w:rPr>
                <w:rFonts w:ascii="GHEA Grapalat" w:hAnsi="GHEA Grapalat"/>
                <w:lang w:val="nl-NL"/>
              </w:rPr>
              <w:t xml:space="preserve">DVR </w:t>
            </w:r>
            <w:r w:rsidRPr="00D85AC9">
              <w:rPr>
                <w:rFonts w:ascii="GHEA Grapalat" w:hAnsi="GHEA Grapalat"/>
              </w:rPr>
              <w:t>սարքերի</w:t>
            </w:r>
            <w:r w:rsidRPr="00D85AC9">
              <w:rPr>
                <w:rFonts w:ascii="GHEA Grapalat" w:hAnsi="GHEA Grapalat"/>
                <w:lang w:val="nl-NL"/>
              </w:rPr>
              <w:t xml:space="preserve"> </w:t>
            </w:r>
            <w:r w:rsidRPr="00D85AC9">
              <w:rPr>
                <w:rFonts w:ascii="GHEA Grapalat" w:hAnsi="GHEA Grapalat"/>
              </w:rPr>
              <w:t>և</w:t>
            </w:r>
            <w:r w:rsidRPr="00D85AC9">
              <w:rPr>
                <w:rFonts w:ascii="GHEA Grapalat" w:hAnsi="GHEA Grapalat"/>
                <w:lang w:val="nl-NL"/>
              </w:rPr>
              <w:t xml:space="preserve"> </w:t>
            </w:r>
            <w:r w:rsidRPr="00D85AC9">
              <w:rPr>
                <w:rFonts w:ascii="GHEA Grapalat" w:hAnsi="GHEA Grapalat"/>
              </w:rPr>
              <w:t>տեսախցիկներիի</w:t>
            </w:r>
            <w:r w:rsidRPr="00D85AC9">
              <w:rPr>
                <w:rFonts w:ascii="GHEA Grapalat" w:hAnsi="GHEA Grapalat"/>
                <w:lang w:val="nl-NL"/>
              </w:rPr>
              <w:t xml:space="preserve"> </w:t>
            </w:r>
            <w:r w:rsidRPr="00D85AC9">
              <w:rPr>
                <w:rFonts w:ascii="GHEA Grapalat" w:hAnsi="GHEA Grapalat"/>
              </w:rPr>
              <w:t>կցորդիչների</w:t>
            </w:r>
            <w:r w:rsidRPr="00D85AC9">
              <w:rPr>
                <w:rFonts w:ascii="GHEA Grapalat" w:hAnsi="GHEA Grapalat"/>
                <w:lang w:val="nl-NL"/>
              </w:rPr>
              <w:t xml:space="preserve"> </w:t>
            </w:r>
            <w:r w:rsidRPr="00D85AC9">
              <w:rPr>
                <w:rFonts w:ascii="GHEA Grapalat" w:hAnsi="GHEA Grapalat"/>
              </w:rPr>
              <w:t>փոխարինում</w:t>
            </w:r>
            <w:r w:rsidRPr="00D85AC9">
              <w:rPr>
                <w:rFonts w:ascii="GHEA Grapalat" w:hAnsi="GHEA Grapalat"/>
                <w:lang w:val="nl-NL"/>
              </w:rPr>
              <w:t xml:space="preserve">  </w:t>
            </w:r>
            <w:r w:rsidRPr="00D85AC9">
              <w:rPr>
                <w:rFonts w:ascii="GHEA Grapalat" w:hAnsi="GHEA Grapalat"/>
              </w:rPr>
              <w:t>նորով</w:t>
            </w:r>
          </w:p>
        </w:tc>
        <w:tc>
          <w:tcPr>
            <w:tcW w:w="2722" w:type="dxa"/>
            <w:shd w:val="clear" w:color="auto" w:fill="FFFFFF"/>
            <w:vAlign w:val="center"/>
          </w:tcPr>
          <w:p w14:paraId="0013CC35"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3500</w:t>
            </w:r>
          </w:p>
        </w:tc>
      </w:tr>
      <w:tr w:rsidR="00EC50CA" w:rsidRPr="00D85AC9" w14:paraId="46C60E0F" w14:textId="77777777" w:rsidTr="0070438B">
        <w:trPr>
          <w:trHeight w:val="225"/>
        </w:trPr>
        <w:tc>
          <w:tcPr>
            <w:tcW w:w="1242" w:type="dxa"/>
            <w:gridSpan w:val="2"/>
            <w:shd w:val="clear" w:color="auto" w:fill="FFFFFF"/>
            <w:vAlign w:val="center"/>
          </w:tcPr>
          <w:p w14:paraId="60533832"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16</w:t>
            </w:r>
            <w:r>
              <w:rPr>
                <w:rFonts w:ascii="GHEA Grapalat" w:hAnsi="GHEA Grapalat" w:cs="Arial"/>
                <w:bCs/>
              </w:rPr>
              <w:t>5</w:t>
            </w:r>
            <w:r w:rsidRPr="00D85AC9">
              <w:rPr>
                <w:rFonts w:ascii="GHEA Grapalat" w:hAnsi="GHEA Grapalat" w:cs="Arial"/>
                <w:bCs/>
                <w:lang w:val="nl-NL"/>
              </w:rPr>
              <w:t>.</w:t>
            </w:r>
          </w:p>
        </w:tc>
        <w:tc>
          <w:tcPr>
            <w:tcW w:w="10632" w:type="dxa"/>
            <w:shd w:val="clear" w:color="auto" w:fill="FFFFFF"/>
          </w:tcPr>
          <w:p w14:paraId="739FBFE7" w14:textId="77777777" w:rsidR="00EC50CA" w:rsidRPr="00D85AC9" w:rsidRDefault="00EC50CA" w:rsidP="00EC50CA">
            <w:pPr>
              <w:rPr>
                <w:rFonts w:ascii="GHEA Grapalat" w:hAnsi="GHEA Grapalat"/>
                <w:lang w:val="nl-NL"/>
              </w:rPr>
            </w:pPr>
            <w:r w:rsidRPr="00D85AC9">
              <w:rPr>
                <w:rFonts w:ascii="GHEA Grapalat" w:hAnsi="GHEA Grapalat"/>
              </w:rPr>
              <w:t>Տեսախցիկների դիմացի ապակիների մաքրում</w:t>
            </w:r>
          </w:p>
        </w:tc>
        <w:tc>
          <w:tcPr>
            <w:tcW w:w="2722" w:type="dxa"/>
            <w:shd w:val="clear" w:color="auto" w:fill="FFFFFF"/>
            <w:vAlign w:val="center"/>
          </w:tcPr>
          <w:p w14:paraId="52920491"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600</w:t>
            </w:r>
          </w:p>
        </w:tc>
      </w:tr>
      <w:tr w:rsidR="00EC50CA" w:rsidRPr="00D85AC9" w14:paraId="326C9FC5" w14:textId="77777777" w:rsidTr="0070438B">
        <w:trPr>
          <w:trHeight w:val="225"/>
        </w:trPr>
        <w:tc>
          <w:tcPr>
            <w:tcW w:w="1242" w:type="dxa"/>
            <w:gridSpan w:val="2"/>
            <w:shd w:val="clear" w:color="auto" w:fill="FFFFFF"/>
            <w:vAlign w:val="center"/>
          </w:tcPr>
          <w:p w14:paraId="3716380E"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16</w:t>
            </w:r>
            <w:r>
              <w:rPr>
                <w:rFonts w:ascii="GHEA Grapalat" w:hAnsi="GHEA Grapalat" w:cs="Arial"/>
                <w:bCs/>
              </w:rPr>
              <w:t>6</w:t>
            </w:r>
            <w:r w:rsidRPr="00D85AC9">
              <w:rPr>
                <w:rFonts w:ascii="GHEA Grapalat" w:hAnsi="GHEA Grapalat" w:cs="Arial"/>
                <w:bCs/>
                <w:lang w:val="nl-NL"/>
              </w:rPr>
              <w:t>.</w:t>
            </w:r>
          </w:p>
        </w:tc>
        <w:tc>
          <w:tcPr>
            <w:tcW w:w="10632" w:type="dxa"/>
            <w:shd w:val="clear" w:color="auto" w:fill="FFFFFF"/>
          </w:tcPr>
          <w:p w14:paraId="6A714C6C" w14:textId="77777777" w:rsidR="00EC50CA" w:rsidRPr="00D85AC9" w:rsidRDefault="00EC50CA" w:rsidP="00EC50CA">
            <w:pPr>
              <w:rPr>
                <w:rFonts w:ascii="GHEA Grapalat" w:hAnsi="GHEA Grapalat"/>
              </w:rPr>
            </w:pPr>
            <w:r w:rsidRPr="00D85AC9">
              <w:rPr>
                <w:rFonts w:ascii="GHEA Grapalat" w:hAnsi="GHEA Grapalat"/>
              </w:rPr>
              <w:t>Տեսախցիկի  փոխարինում  նորով</w:t>
            </w:r>
          </w:p>
        </w:tc>
        <w:tc>
          <w:tcPr>
            <w:tcW w:w="2722" w:type="dxa"/>
            <w:shd w:val="clear" w:color="auto" w:fill="FFFFFF"/>
            <w:vAlign w:val="center"/>
          </w:tcPr>
          <w:p w14:paraId="178DB530"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3400</w:t>
            </w:r>
          </w:p>
        </w:tc>
      </w:tr>
      <w:tr w:rsidR="00EC50CA" w:rsidRPr="00D85AC9" w14:paraId="0483EC7C" w14:textId="77777777" w:rsidTr="0070438B">
        <w:trPr>
          <w:trHeight w:val="225"/>
        </w:trPr>
        <w:tc>
          <w:tcPr>
            <w:tcW w:w="1242" w:type="dxa"/>
            <w:gridSpan w:val="2"/>
            <w:shd w:val="clear" w:color="auto" w:fill="FFFFFF"/>
            <w:vAlign w:val="center"/>
          </w:tcPr>
          <w:p w14:paraId="0C3A1E4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16</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tcPr>
          <w:p w14:paraId="2CA8A891" w14:textId="77777777" w:rsidR="00EC50CA" w:rsidRPr="00D85AC9" w:rsidRDefault="00EC50CA" w:rsidP="00EC50CA">
            <w:pPr>
              <w:rPr>
                <w:rFonts w:ascii="GHEA Grapalat" w:hAnsi="GHEA Grapalat"/>
                <w:lang w:val="nl-NL"/>
              </w:rPr>
            </w:pPr>
            <w:r w:rsidRPr="00D85AC9">
              <w:rPr>
                <w:rFonts w:ascii="GHEA Grapalat" w:hAnsi="GHEA Grapalat"/>
              </w:rPr>
              <w:t>Տեսախցիկի</w:t>
            </w:r>
            <w:r w:rsidRPr="00D85AC9">
              <w:rPr>
                <w:rFonts w:ascii="GHEA Grapalat" w:hAnsi="GHEA Grapalat"/>
                <w:lang w:val="nl-NL"/>
              </w:rPr>
              <w:t xml:space="preserve"> </w:t>
            </w:r>
            <w:r w:rsidRPr="00D85AC9">
              <w:rPr>
                <w:rFonts w:ascii="GHEA Grapalat" w:hAnsi="GHEA Grapalat"/>
              </w:rPr>
              <w:t>մալուխի</w:t>
            </w:r>
            <w:r w:rsidRPr="00D85AC9">
              <w:rPr>
                <w:rFonts w:ascii="GHEA Grapalat" w:hAnsi="GHEA Grapalat"/>
                <w:lang w:val="nl-NL"/>
              </w:rPr>
              <w:t xml:space="preserve">  </w:t>
            </w:r>
            <w:r w:rsidRPr="00D85AC9">
              <w:rPr>
                <w:rFonts w:ascii="GHEA Grapalat" w:hAnsi="GHEA Grapalat"/>
              </w:rPr>
              <w:t>փոխարինում</w:t>
            </w:r>
            <w:r w:rsidRPr="00D85AC9">
              <w:rPr>
                <w:rFonts w:ascii="GHEA Grapalat" w:hAnsi="GHEA Grapalat"/>
                <w:lang w:val="nl-NL"/>
              </w:rPr>
              <w:t xml:space="preserve">  </w:t>
            </w:r>
            <w:r w:rsidRPr="00D85AC9">
              <w:rPr>
                <w:rFonts w:ascii="GHEA Grapalat" w:hAnsi="GHEA Grapalat"/>
              </w:rPr>
              <w:t>նորով</w:t>
            </w:r>
            <w:r w:rsidRPr="00D85AC9">
              <w:rPr>
                <w:rFonts w:ascii="GHEA Grapalat" w:hAnsi="GHEA Grapalat"/>
                <w:lang w:val="nl-NL"/>
              </w:rPr>
              <w:t xml:space="preserve">  </w:t>
            </w:r>
            <w:r w:rsidRPr="00D85AC9">
              <w:rPr>
                <w:rFonts w:ascii="GHEA Grapalat" w:hAnsi="GHEA Grapalat" w:cs="Sylfaen"/>
                <w:lang w:val="pt-BR"/>
              </w:rPr>
              <w:t>( 1մետրը)</w:t>
            </w:r>
          </w:p>
        </w:tc>
        <w:tc>
          <w:tcPr>
            <w:tcW w:w="2722" w:type="dxa"/>
            <w:shd w:val="clear" w:color="auto" w:fill="FFFFFF"/>
            <w:vAlign w:val="center"/>
          </w:tcPr>
          <w:p w14:paraId="5D57988B"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300</w:t>
            </w:r>
          </w:p>
        </w:tc>
      </w:tr>
      <w:tr w:rsidR="00EC50CA" w:rsidRPr="00D85AC9" w14:paraId="06F4F12C" w14:textId="77777777" w:rsidTr="0070438B">
        <w:trPr>
          <w:trHeight w:val="225"/>
        </w:trPr>
        <w:tc>
          <w:tcPr>
            <w:tcW w:w="1242" w:type="dxa"/>
            <w:gridSpan w:val="2"/>
            <w:shd w:val="clear" w:color="auto" w:fill="FFFFFF"/>
            <w:vAlign w:val="center"/>
          </w:tcPr>
          <w:p w14:paraId="5413F84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16</w:t>
            </w:r>
            <w:r>
              <w:rPr>
                <w:rFonts w:ascii="GHEA Grapalat" w:hAnsi="GHEA Grapalat" w:cs="Arial"/>
                <w:bCs/>
              </w:rPr>
              <w:t>8</w:t>
            </w:r>
            <w:r w:rsidRPr="00D85AC9">
              <w:rPr>
                <w:rFonts w:ascii="GHEA Grapalat" w:hAnsi="GHEA Grapalat" w:cs="Arial"/>
                <w:bCs/>
                <w:lang w:val="nl-NL"/>
              </w:rPr>
              <w:t>.</w:t>
            </w:r>
          </w:p>
        </w:tc>
        <w:tc>
          <w:tcPr>
            <w:tcW w:w="10632" w:type="dxa"/>
            <w:shd w:val="clear" w:color="auto" w:fill="FFFFFF"/>
          </w:tcPr>
          <w:p w14:paraId="1D29CF6F" w14:textId="77777777" w:rsidR="00EC50CA" w:rsidRPr="00D85AC9" w:rsidRDefault="00EC50CA" w:rsidP="00EC50CA">
            <w:pPr>
              <w:rPr>
                <w:rFonts w:ascii="GHEA Grapalat" w:hAnsi="GHEA Grapalat"/>
                <w:lang w:val="nl-NL"/>
              </w:rPr>
            </w:pPr>
            <w:r w:rsidRPr="00D85AC9">
              <w:rPr>
                <w:rFonts w:ascii="GHEA Grapalat" w:hAnsi="GHEA Grapalat"/>
                <w:lang w:val="nl-NL"/>
              </w:rPr>
              <w:t xml:space="preserve"> </w:t>
            </w:r>
            <w:r w:rsidRPr="00D85AC9">
              <w:rPr>
                <w:rFonts w:ascii="GHEA Grapalat" w:hAnsi="GHEA Grapalat"/>
              </w:rPr>
              <w:t>Տեսախցիկի</w:t>
            </w:r>
            <w:r w:rsidRPr="00D85AC9">
              <w:rPr>
                <w:rFonts w:ascii="GHEA Grapalat" w:hAnsi="GHEA Grapalat"/>
                <w:lang w:val="nl-NL"/>
              </w:rPr>
              <w:t xml:space="preserve"> </w:t>
            </w:r>
            <w:r w:rsidRPr="00D85AC9">
              <w:rPr>
                <w:rFonts w:ascii="GHEA Grapalat" w:hAnsi="GHEA Grapalat"/>
              </w:rPr>
              <w:t>սննման</w:t>
            </w:r>
            <w:r w:rsidRPr="00D85AC9">
              <w:rPr>
                <w:rFonts w:ascii="GHEA Grapalat" w:hAnsi="GHEA Grapalat"/>
                <w:lang w:val="nl-NL"/>
              </w:rPr>
              <w:t xml:space="preserve"> </w:t>
            </w:r>
            <w:r w:rsidRPr="00D85AC9">
              <w:rPr>
                <w:rFonts w:ascii="GHEA Grapalat" w:hAnsi="GHEA Grapalat"/>
              </w:rPr>
              <w:t>աղբյուրի</w:t>
            </w:r>
            <w:r w:rsidRPr="00D85AC9">
              <w:rPr>
                <w:rFonts w:ascii="GHEA Grapalat" w:hAnsi="GHEA Grapalat"/>
                <w:lang w:val="nl-NL"/>
              </w:rPr>
              <w:t xml:space="preserve">   </w:t>
            </w:r>
            <w:r w:rsidRPr="00D85AC9">
              <w:rPr>
                <w:rFonts w:ascii="GHEA Grapalat" w:hAnsi="GHEA Grapalat"/>
              </w:rPr>
              <w:t>փոխարինում</w:t>
            </w:r>
            <w:r w:rsidRPr="00D85AC9">
              <w:rPr>
                <w:rFonts w:ascii="GHEA Grapalat" w:hAnsi="GHEA Grapalat"/>
                <w:lang w:val="nl-NL"/>
              </w:rPr>
              <w:t xml:space="preserve">  </w:t>
            </w:r>
            <w:r w:rsidRPr="00D85AC9">
              <w:rPr>
                <w:rFonts w:ascii="GHEA Grapalat" w:hAnsi="GHEA Grapalat"/>
              </w:rPr>
              <w:t>նորով</w:t>
            </w:r>
          </w:p>
        </w:tc>
        <w:tc>
          <w:tcPr>
            <w:tcW w:w="2722" w:type="dxa"/>
            <w:shd w:val="clear" w:color="auto" w:fill="FFFFFF"/>
            <w:vAlign w:val="center"/>
          </w:tcPr>
          <w:p w14:paraId="68079BE8"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2000</w:t>
            </w:r>
          </w:p>
        </w:tc>
      </w:tr>
      <w:tr w:rsidR="00EC50CA" w:rsidRPr="00D85AC9" w14:paraId="5B01ABCD" w14:textId="77777777" w:rsidTr="0070438B">
        <w:trPr>
          <w:trHeight w:val="225"/>
        </w:trPr>
        <w:tc>
          <w:tcPr>
            <w:tcW w:w="1242" w:type="dxa"/>
            <w:gridSpan w:val="2"/>
            <w:shd w:val="clear" w:color="auto" w:fill="FFFFFF"/>
            <w:vAlign w:val="center"/>
          </w:tcPr>
          <w:p w14:paraId="7DD4C8F2"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16</w:t>
            </w:r>
            <w:r>
              <w:rPr>
                <w:rFonts w:ascii="GHEA Grapalat" w:hAnsi="GHEA Grapalat" w:cs="Arial"/>
                <w:bCs/>
              </w:rPr>
              <w:t>9</w:t>
            </w:r>
            <w:r w:rsidRPr="00D85AC9">
              <w:rPr>
                <w:rFonts w:ascii="GHEA Grapalat" w:hAnsi="GHEA Grapalat" w:cs="Arial"/>
                <w:bCs/>
                <w:lang w:val="nl-NL"/>
              </w:rPr>
              <w:t>.</w:t>
            </w:r>
          </w:p>
        </w:tc>
        <w:tc>
          <w:tcPr>
            <w:tcW w:w="10632" w:type="dxa"/>
            <w:shd w:val="clear" w:color="auto" w:fill="FFFFFF"/>
          </w:tcPr>
          <w:p w14:paraId="672DF34F" w14:textId="77777777" w:rsidR="00EC50CA" w:rsidRPr="00D85AC9" w:rsidRDefault="00EC50CA" w:rsidP="00EC50CA">
            <w:pPr>
              <w:rPr>
                <w:rFonts w:ascii="GHEA Grapalat" w:hAnsi="GHEA Grapalat"/>
                <w:lang w:val="nl-NL"/>
              </w:rPr>
            </w:pPr>
            <w:r w:rsidRPr="00D85AC9">
              <w:rPr>
                <w:rFonts w:ascii="GHEA Grapalat" w:hAnsi="GHEA Grapalat"/>
              </w:rPr>
              <w:t>Մալուխի</w:t>
            </w:r>
            <w:r w:rsidRPr="00D85AC9">
              <w:rPr>
                <w:rFonts w:ascii="GHEA Grapalat" w:hAnsi="GHEA Grapalat"/>
                <w:lang w:val="nl-NL"/>
              </w:rPr>
              <w:t xml:space="preserve"> </w:t>
            </w:r>
            <w:r w:rsidRPr="00D85AC9">
              <w:rPr>
                <w:rFonts w:ascii="GHEA Grapalat" w:hAnsi="GHEA Grapalat"/>
              </w:rPr>
              <w:t>մոնտաժ՝</w:t>
            </w:r>
            <w:r w:rsidRPr="00D85AC9">
              <w:rPr>
                <w:rFonts w:ascii="GHEA Grapalat" w:hAnsi="GHEA Grapalat"/>
                <w:lang w:val="nl-NL"/>
              </w:rPr>
              <w:t xml:space="preserve"> 1 </w:t>
            </w:r>
            <w:r w:rsidRPr="00D85AC9">
              <w:rPr>
                <w:rFonts w:ascii="GHEA Grapalat" w:hAnsi="GHEA Grapalat"/>
              </w:rPr>
              <w:t>նոր</w:t>
            </w:r>
            <w:r w:rsidRPr="00D85AC9">
              <w:rPr>
                <w:rFonts w:ascii="GHEA Grapalat" w:hAnsi="GHEA Grapalat"/>
                <w:lang w:val="nl-NL"/>
              </w:rPr>
              <w:t xml:space="preserve"> </w:t>
            </w:r>
            <w:r w:rsidRPr="00D85AC9">
              <w:rPr>
                <w:rFonts w:ascii="GHEA Grapalat" w:hAnsi="GHEA Grapalat"/>
              </w:rPr>
              <w:t>տեսախցիկի</w:t>
            </w:r>
            <w:r w:rsidRPr="00D85AC9">
              <w:rPr>
                <w:rFonts w:ascii="GHEA Grapalat" w:hAnsi="GHEA Grapalat"/>
                <w:lang w:val="nl-NL"/>
              </w:rPr>
              <w:t xml:space="preserve"> </w:t>
            </w:r>
            <w:r w:rsidRPr="00D85AC9">
              <w:rPr>
                <w:rFonts w:ascii="GHEA Grapalat" w:hAnsi="GHEA Grapalat"/>
              </w:rPr>
              <w:t>ավելացում</w:t>
            </w:r>
            <w:r w:rsidRPr="00D85AC9">
              <w:rPr>
                <w:rFonts w:ascii="GHEA Grapalat" w:hAnsi="GHEA Grapalat"/>
                <w:lang w:val="nl-NL"/>
              </w:rPr>
              <w:t xml:space="preserve"> ներառյալ տեսախցիկի տեղադրումը </w:t>
            </w:r>
          </w:p>
        </w:tc>
        <w:tc>
          <w:tcPr>
            <w:tcW w:w="2722" w:type="dxa"/>
            <w:shd w:val="clear" w:color="auto" w:fill="FFFFFF"/>
            <w:vAlign w:val="center"/>
          </w:tcPr>
          <w:p w14:paraId="68DC003A"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3500</w:t>
            </w:r>
          </w:p>
        </w:tc>
      </w:tr>
      <w:tr w:rsidR="00EC50CA" w:rsidRPr="00D85AC9" w14:paraId="12EBC8EA" w14:textId="77777777" w:rsidTr="0070438B">
        <w:trPr>
          <w:trHeight w:val="225"/>
        </w:trPr>
        <w:tc>
          <w:tcPr>
            <w:tcW w:w="1242" w:type="dxa"/>
            <w:gridSpan w:val="2"/>
            <w:shd w:val="clear" w:color="auto" w:fill="FFFFFF"/>
            <w:vAlign w:val="center"/>
          </w:tcPr>
          <w:p w14:paraId="6A28C58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70</w:t>
            </w:r>
            <w:r w:rsidRPr="00D85AC9">
              <w:rPr>
                <w:rFonts w:ascii="GHEA Grapalat" w:hAnsi="GHEA Grapalat" w:cs="Arial"/>
                <w:bCs/>
                <w:lang w:val="nl-NL"/>
              </w:rPr>
              <w:t>.</w:t>
            </w:r>
          </w:p>
        </w:tc>
        <w:tc>
          <w:tcPr>
            <w:tcW w:w="10632" w:type="dxa"/>
            <w:shd w:val="clear" w:color="auto" w:fill="FFFFFF"/>
          </w:tcPr>
          <w:p w14:paraId="392F38D1" w14:textId="77777777" w:rsidR="00EC50CA" w:rsidRPr="00D85AC9" w:rsidRDefault="00EC50CA" w:rsidP="00EC50CA">
            <w:pPr>
              <w:rPr>
                <w:rFonts w:ascii="GHEA Grapalat" w:hAnsi="GHEA Grapalat"/>
                <w:lang w:val="nl-NL"/>
              </w:rPr>
            </w:pPr>
            <w:r w:rsidRPr="00D85AC9">
              <w:rPr>
                <w:rFonts w:ascii="GHEA Grapalat" w:hAnsi="GHEA Grapalat"/>
              </w:rPr>
              <w:t>Մալուխի</w:t>
            </w:r>
            <w:r w:rsidRPr="00D85AC9">
              <w:rPr>
                <w:rFonts w:ascii="GHEA Grapalat" w:hAnsi="GHEA Grapalat"/>
                <w:lang w:val="nl-NL"/>
              </w:rPr>
              <w:t xml:space="preserve"> </w:t>
            </w:r>
            <w:r w:rsidRPr="00D85AC9">
              <w:rPr>
                <w:rFonts w:ascii="GHEA Grapalat" w:hAnsi="GHEA Grapalat"/>
              </w:rPr>
              <w:t>մոնտաժ՝</w:t>
            </w:r>
            <w:r w:rsidRPr="00D85AC9">
              <w:rPr>
                <w:rFonts w:ascii="GHEA Grapalat" w:hAnsi="GHEA Grapalat"/>
                <w:lang w:val="nl-NL"/>
              </w:rPr>
              <w:t xml:space="preserve"> 1 </w:t>
            </w:r>
            <w:r w:rsidRPr="00D85AC9">
              <w:rPr>
                <w:rFonts w:ascii="GHEA Grapalat" w:hAnsi="GHEA Grapalat"/>
              </w:rPr>
              <w:t>տեսախցիկի</w:t>
            </w:r>
            <w:r w:rsidRPr="00D85AC9">
              <w:rPr>
                <w:rFonts w:ascii="GHEA Grapalat" w:hAnsi="GHEA Grapalat"/>
                <w:lang w:val="nl-NL"/>
              </w:rPr>
              <w:t xml:space="preserve"> </w:t>
            </w:r>
            <w:r w:rsidRPr="00D85AC9">
              <w:rPr>
                <w:rFonts w:ascii="GHEA Grapalat" w:hAnsi="GHEA Grapalat"/>
              </w:rPr>
              <w:t>տեղափոխում</w:t>
            </w:r>
            <w:r w:rsidRPr="00D85AC9">
              <w:rPr>
                <w:rFonts w:ascii="GHEA Grapalat" w:hAnsi="GHEA Grapalat"/>
                <w:lang w:val="nl-NL"/>
              </w:rPr>
              <w:t xml:space="preserve"> </w:t>
            </w:r>
          </w:p>
        </w:tc>
        <w:tc>
          <w:tcPr>
            <w:tcW w:w="2722" w:type="dxa"/>
            <w:shd w:val="clear" w:color="auto" w:fill="FFFFFF"/>
            <w:vAlign w:val="center"/>
          </w:tcPr>
          <w:p w14:paraId="63A3832A"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5800</w:t>
            </w:r>
          </w:p>
        </w:tc>
      </w:tr>
      <w:tr w:rsidR="00EC50CA" w:rsidRPr="00D85AC9" w14:paraId="4086CA35" w14:textId="77777777" w:rsidTr="0070438B">
        <w:trPr>
          <w:trHeight w:val="225"/>
        </w:trPr>
        <w:tc>
          <w:tcPr>
            <w:tcW w:w="1242" w:type="dxa"/>
            <w:gridSpan w:val="2"/>
            <w:shd w:val="clear" w:color="auto" w:fill="FFFFFF"/>
            <w:vAlign w:val="center"/>
          </w:tcPr>
          <w:p w14:paraId="7A8766A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ru-RU"/>
              </w:rPr>
              <w:t>7</w:t>
            </w:r>
            <w:r>
              <w:rPr>
                <w:rFonts w:ascii="GHEA Grapalat" w:hAnsi="GHEA Grapalat" w:cs="Arial"/>
                <w:bCs/>
              </w:rPr>
              <w:t>1</w:t>
            </w:r>
            <w:r w:rsidRPr="00D85AC9">
              <w:rPr>
                <w:rFonts w:ascii="GHEA Grapalat" w:hAnsi="GHEA Grapalat" w:cs="Arial"/>
                <w:bCs/>
                <w:lang w:val="nl-NL"/>
              </w:rPr>
              <w:t>.</w:t>
            </w:r>
          </w:p>
        </w:tc>
        <w:tc>
          <w:tcPr>
            <w:tcW w:w="10632" w:type="dxa"/>
            <w:shd w:val="clear" w:color="auto" w:fill="FFFFFF"/>
          </w:tcPr>
          <w:p w14:paraId="37796CCF" w14:textId="77777777" w:rsidR="00EC50CA" w:rsidRPr="00D85AC9" w:rsidRDefault="00EC50CA" w:rsidP="00EC50CA">
            <w:pPr>
              <w:rPr>
                <w:rFonts w:ascii="GHEA Grapalat" w:hAnsi="GHEA Grapalat"/>
                <w:lang w:val="nl-NL"/>
              </w:rPr>
            </w:pPr>
            <w:r w:rsidRPr="00D85AC9">
              <w:rPr>
                <w:rFonts w:ascii="GHEA Grapalat" w:hAnsi="GHEA Grapalat"/>
              </w:rPr>
              <w:t xml:space="preserve">Մալուխների  մոնտաժ  </w:t>
            </w:r>
            <w:r w:rsidRPr="00D85AC9">
              <w:rPr>
                <w:rFonts w:ascii="GHEA Grapalat" w:hAnsi="GHEA Grapalat" w:cs="Sylfaen"/>
                <w:lang w:val="pt-BR"/>
              </w:rPr>
              <w:t>( 1մետրը)</w:t>
            </w:r>
          </w:p>
        </w:tc>
        <w:tc>
          <w:tcPr>
            <w:tcW w:w="2722" w:type="dxa"/>
            <w:shd w:val="clear" w:color="auto" w:fill="FFFFFF"/>
            <w:vAlign w:val="center"/>
          </w:tcPr>
          <w:p w14:paraId="485002C3"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300</w:t>
            </w:r>
          </w:p>
        </w:tc>
      </w:tr>
      <w:tr w:rsidR="00EC50CA" w:rsidRPr="00D85AC9" w14:paraId="6CBFA793" w14:textId="77777777" w:rsidTr="0070438B">
        <w:trPr>
          <w:trHeight w:val="225"/>
        </w:trPr>
        <w:tc>
          <w:tcPr>
            <w:tcW w:w="1242" w:type="dxa"/>
            <w:gridSpan w:val="2"/>
            <w:shd w:val="clear" w:color="auto" w:fill="FFFFFF"/>
            <w:vAlign w:val="center"/>
          </w:tcPr>
          <w:p w14:paraId="0E082527"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17</w:t>
            </w:r>
            <w:r>
              <w:rPr>
                <w:rFonts w:ascii="GHEA Grapalat" w:hAnsi="GHEA Grapalat" w:cs="Arial"/>
                <w:bCs/>
              </w:rPr>
              <w:t>2</w:t>
            </w:r>
            <w:r w:rsidRPr="00D85AC9">
              <w:rPr>
                <w:rFonts w:ascii="GHEA Grapalat" w:hAnsi="GHEA Grapalat" w:cs="Arial"/>
                <w:bCs/>
                <w:lang w:val="nl-NL"/>
              </w:rPr>
              <w:t>.</w:t>
            </w:r>
          </w:p>
        </w:tc>
        <w:tc>
          <w:tcPr>
            <w:tcW w:w="10632" w:type="dxa"/>
            <w:shd w:val="clear" w:color="auto" w:fill="FFFFFF"/>
          </w:tcPr>
          <w:p w14:paraId="69861119" w14:textId="77777777" w:rsidR="00EC50CA" w:rsidRPr="00D85AC9" w:rsidRDefault="00EC50CA" w:rsidP="00EC50CA">
            <w:pPr>
              <w:rPr>
                <w:rFonts w:ascii="GHEA Grapalat" w:hAnsi="GHEA Grapalat"/>
                <w:lang w:val="nl-NL"/>
              </w:rPr>
            </w:pPr>
            <w:r w:rsidRPr="00D85AC9">
              <w:rPr>
                <w:rFonts w:ascii="GHEA Grapalat" w:hAnsi="GHEA Grapalat"/>
              </w:rPr>
              <w:t>Կոշտ</w:t>
            </w:r>
            <w:r w:rsidRPr="00D85AC9">
              <w:rPr>
                <w:rFonts w:ascii="GHEA Grapalat" w:hAnsi="GHEA Grapalat"/>
                <w:lang w:val="nl-NL"/>
              </w:rPr>
              <w:t xml:space="preserve"> </w:t>
            </w:r>
            <w:r w:rsidRPr="00D85AC9">
              <w:rPr>
                <w:rFonts w:ascii="GHEA Grapalat" w:hAnsi="GHEA Grapalat"/>
              </w:rPr>
              <w:t>սկավառակի</w:t>
            </w:r>
            <w:r w:rsidRPr="00D85AC9">
              <w:rPr>
                <w:rFonts w:ascii="GHEA Grapalat" w:hAnsi="GHEA Grapalat"/>
                <w:lang w:val="nl-NL"/>
              </w:rPr>
              <w:t xml:space="preserve"> /Hdd/ </w:t>
            </w:r>
            <w:r w:rsidRPr="00D85AC9">
              <w:rPr>
                <w:rFonts w:ascii="GHEA Grapalat" w:hAnsi="GHEA Grapalat"/>
              </w:rPr>
              <w:t>անսարքության</w:t>
            </w:r>
            <w:r w:rsidRPr="00D85AC9">
              <w:rPr>
                <w:rFonts w:ascii="GHEA Grapalat" w:hAnsi="GHEA Grapalat"/>
                <w:lang w:val="nl-NL"/>
              </w:rPr>
              <w:t xml:space="preserve"> </w:t>
            </w:r>
            <w:r w:rsidRPr="00D85AC9">
              <w:rPr>
                <w:rFonts w:ascii="GHEA Grapalat" w:hAnsi="GHEA Grapalat"/>
              </w:rPr>
              <w:t>դեպքում</w:t>
            </w:r>
            <w:r w:rsidRPr="00D85AC9">
              <w:rPr>
                <w:rFonts w:ascii="GHEA Grapalat" w:hAnsi="GHEA Grapalat"/>
                <w:lang w:val="nl-NL"/>
              </w:rPr>
              <w:t xml:space="preserve">  </w:t>
            </w:r>
            <w:r w:rsidRPr="00D85AC9">
              <w:rPr>
                <w:rFonts w:ascii="GHEA Grapalat" w:hAnsi="GHEA Grapalat"/>
              </w:rPr>
              <w:t>փոխարինում</w:t>
            </w:r>
            <w:r w:rsidRPr="00D85AC9">
              <w:rPr>
                <w:rFonts w:ascii="GHEA Grapalat" w:hAnsi="GHEA Grapalat"/>
                <w:lang w:val="nl-NL"/>
              </w:rPr>
              <w:t xml:space="preserve">  </w:t>
            </w:r>
            <w:r w:rsidRPr="00D85AC9">
              <w:rPr>
                <w:rFonts w:ascii="GHEA Grapalat" w:hAnsi="GHEA Grapalat"/>
              </w:rPr>
              <w:t>նորով</w:t>
            </w:r>
          </w:p>
        </w:tc>
        <w:tc>
          <w:tcPr>
            <w:tcW w:w="2722" w:type="dxa"/>
            <w:shd w:val="clear" w:color="auto" w:fill="FFFFFF"/>
            <w:vAlign w:val="center"/>
          </w:tcPr>
          <w:p w14:paraId="574AD44E"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1900</w:t>
            </w:r>
          </w:p>
        </w:tc>
      </w:tr>
      <w:tr w:rsidR="00EC50CA" w:rsidRPr="00D85AC9" w14:paraId="444F186B" w14:textId="77777777" w:rsidTr="0070438B">
        <w:trPr>
          <w:trHeight w:val="225"/>
        </w:trPr>
        <w:tc>
          <w:tcPr>
            <w:tcW w:w="1242" w:type="dxa"/>
            <w:gridSpan w:val="2"/>
            <w:shd w:val="clear" w:color="auto" w:fill="FFFFFF"/>
            <w:vAlign w:val="center"/>
          </w:tcPr>
          <w:p w14:paraId="0F8C9A2E"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17</w:t>
            </w:r>
            <w:r>
              <w:rPr>
                <w:rFonts w:ascii="GHEA Grapalat" w:hAnsi="GHEA Grapalat" w:cs="Arial"/>
                <w:bCs/>
                <w:lang w:val="nl-NL"/>
              </w:rPr>
              <w:t>3</w:t>
            </w:r>
            <w:r w:rsidRPr="00D85AC9">
              <w:rPr>
                <w:rFonts w:ascii="GHEA Grapalat" w:hAnsi="GHEA Grapalat" w:cs="Arial"/>
                <w:bCs/>
                <w:lang w:val="nl-NL"/>
              </w:rPr>
              <w:t>.</w:t>
            </w:r>
          </w:p>
        </w:tc>
        <w:tc>
          <w:tcPr>
            <w:tcW w:w="10632" w:type="dxa"/>
            <w:shd w:val="clear" w:color="auto" w:fill="FFFFFF"/>
          </w:tcPr>
          <w:p w14:paraId="2003A038" w14:textId="77777777" w:rsidR="00EC50CA" w:rsidRPr="00D85AC9" w:rsidRDefault="00EC50CA" w:rsidP="00EC50CA">
            <w:pPr>
              <w:rPr>
                <w:rFonts w:ascii="GHEA Grapalat" w:hAnsi="GHEA Grapalat"/>
                <w:lang w:val="nl-NL"/>
              </w:rPr>
            </w:pPr>
            <w:r w:rsidRPr="00D85AC9">
              <w:rPr>
                <w:rFonts w:ascii="GHEA Grapalat" w:hAnsi="GHEA Grapalat"/>
              </w:rPr>
              <w:t>Ահազանգման</w:t>
            </w:r>
            <w:r w:rsidRPr="00D85AC9">
              <w:rPr>
                <w:rFonts w:ascii="GHEA Grapalat" w:hAnsi="GHEA Grapalat"/>
                <w:lang w:val="nl-NL"/>
              </w:rPr>
              <w:t xml:space="preserve">  </w:t>
            </w:r>
            <w:r w:rsidRPr="00D85AC9">
              <w:rPr>
                <w:rFonts w:ascii="GHEA Grapalat" w:hAnsi="GHEA Grapalat"/>
              </w:rPr>
              <w:t>ամբողջական</w:t>
            </w:r>
            <w:r w:rsidRPr="00D85AC9">
              <w:rPr>
                <w:rFonts w:ascii="GHEA Grapalat" w:hAnsi="GHEA Grapalat"/>
                <w:lang w:val="nl-NL"/>
              </w:rPr>
              <w:t xml:space="preserve">  </w:t>
            </w:r>
            <w:r w:rsidRPr="00D85AC9">
              <w:rPr>
                <w:rFonts w:ascii="GHEA Grapalat" w:hAnsi="GHEA Grapalat"/>
              </w:rPr>
              <w:t>համակարգի</w:t>
            </w:r>
            <w:r w:rsidRPr="00D85AC9">
              <w:rPr>
                <w:rFonts w:ascii="GHEA Grapalat" w:hAnsi="GHEA Grapalat"/>
                <w:lang w:val="nl-NL"/>
              </w:rPr>
              <w:t xml:space="preserve">  </w:t>
            </w:r>
            <w:r w:rsidRPr="00D85AC9">
              <w:rPr>
                <w:rFonts w:ascii="GHEA Grapalat" w:hAnsi="GHEA Grapalat"/>
              </w:rPr>
              <w:t>վերանորոգում</w:t>
            </w:r>
          </w:p>
        </w:tc>
        <w:tc>
          <w:tcPr>
            <w:tcW w:w="2722" w:type="dxa"/>
            <w:shd w:val="clear" w:color="auto" w:fill="FFFFFF"/>
            <w:vAlign w:val="center"/>
          </w:tcPr>
          <w:p w14:paraId="46263F16"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15000</w:t>
            </w:r>
          </w:p>
        </w:tc>
      </w:tr>
      <w:tr w:rsidR="00EC50CA" w:rsidRPr="00D85AC9" w14:paraId="11373459" w14:textId="77777777" w:rsidTr="0070438B">
        <w:trPr>
          <w:trHeight w:val="225"/>
        </w:trPr>
        <w:tc>
          <w:tcPr>
            <w:tcW w:w="1242" w:type="dxa"/>
            <w:gridSpan w:val="2"/>
            <w:shd w:val="clear" w:color="auto" w:fill="FFFFFF"/>
            <w:vAlign w:val="center"/>
          </w:tcPr>
          <w:p w14:paraId="29688A27"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17</w:t>
            </w:r>
            <w:r>
              <w:rPr>
                <w:rFonts w:ascii="GHEA Grapalat" w:hAnsi="GHEA Grapalat" w:cs="Arial"/>
                <w:bCs/>
              </w:rPr>
              <w:t>4</w:t>
            </w:r>
            <w:r w:rsidRPr="00D85AC9">
              <w:rPr>
                <w:rFonts w:ascii="GHEA Grapalat" w:hAnsi="GHEA Grapalat" w:cs="Arial"/>
                <w:bCs/>
                <w:lang w:val="nl-NL"/>
              </w:rPr>
              <w:t>.</w:t>
            </w:r>
          </w:p>
        </w:tc>
        <w:tc>
          <w:tcPr>
            <w:tcW w:w="10632" w:type="dxa"/>
            <w:shd w:val="clear" w:color="auto" w:fill="FFFFFF"/>
          </w:tcPr>
          <w:p w14:paraId="2A88C65F" w14:textId="77777777" w:rsidR="00EC50CA" w:rsidRPr="00D85AC9" w:rsidRDefault="00EC50CA" w:rsidP="00EC50CA">
            <w:pPr>
              <w:rPr>
                <w:rFonts w:ascii="GHEA Grapalat" w:hAnsi="GHEA Grapalat"/>
                <w:lang w:val="nl-NL"/>
              </w:rPr>
            </w:pPr>
            <w:r w:rsidRPr="00D85AC9">
              <w:rPr>
                <w:rFonts w:ascii="GHEA Grapalat" w:hAnsi="GHEA Grapalat"/>
              </w:rPr>
              <w:t>Ահազանգման</w:t>
            </w:r>
            <w:r w:rsidRPr="00D85AC9">
              <w:rPr>
                <w:rFonts w:ascii="GHEA Grapalat" w:hAnsi="GHEA Grapalat"/>
                <w:lang w:val="nl-NL"/>
              </w:rPr>
              <w:t xml:space="preserve">  </w:t>
            </w:r>
            <w:r w:rsidRPr="00D85AC9">
              <w:rPr>
                <w:rFonts w:ascii="GHEA Grapalat" w:hAnsi="GHEA Grapalat"/>
              </w:rPr>
              <w:t>ամբողջական</w:t>
            </w:r>
            <w:r w:rsidRPr="00D85AC9">
              <w:rPr>
                <w:rFonts w:ascii="GHEA Grapalat" w:hAnsi="GHEA Grapalat"/>
                <w:lang w:val="nl-NL"/>
              </w:rPr>
              <w:t xml:space="preserve">  </w:t>
            </w:r>
            <w:r w:rsidRPr="00D85AC9">
              <w:rPr>
                <w:rFonts w:ascii="GHEA Grapalat" w:hAnsi="GHEA Grapalat"/>
              </w:rPr>
              <w:t>համակարգի</w:t>
            </w:r>
            <w:r w:rsidRPr="00D85AC9">
              <w:rPr>
                <w:rFonts w:ascii="GHEA Grapalat" w:hAnsi="GHEA Grapalat"/>
                <w:lang w:val="nl-NL"/>
              </w:rPr>
              <w:t xml:space="preserve">  </w:t>
            </w:r>
            <w:r w:rsidRPr="00D85AC9">
              <w:rPr>
                <w:rFonts w:ascii="GHEA Grapalat" w:hAnsi="GHEA Grapalat"/>
              </w:rPr>
              <w:t>կարգաբերում</w:t>
            </w:r>
          </w:p>
        </w:tc>
        <w:tc>
          <w:tcPr>
            <w:tcW w:w="2722" w:type="dxa"/>
            <w:shd w:val="clear" w:color="auto" w:fill="FFFFFF"/>
            <w:vAlign w:val="center"/>
          </w:tcPr>
          <w:p w14:paraId="5C2EF9EF"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5000</w:t>
            </w:r>
          </w:p>
        </w:tc>
      </w:tr>
      <w:tr w:rsidR="00EC50CA" w:rsidRPr="00D85AC9" w14:paraId="3BBAC055" w14:textId="77777777" w:rsidTr="0070438B">
        <w:trPr>
          <w:trHeight w:val="225"/>
        </w:trPr>
        <w:tc>
          <w:tcPr>
            <w:tcW w:w="1242" w:type="dxa"/>
            <w:gridSpan w:val="2"/>
            <w:shd w:val="clear" w:color="auto" w:fill="FFFFFF"/>
            <w:vAlign w:val="center"/>
          </w:tcPr>
          <w:p w14:paraId="0DDFEABD"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17</w:t>
            </w:r>
            <w:r>
              <w:rPr>
                <w:rFonts w:ascii="GHEA Grapalat" w:hAnsi="GHEA Grapalat" w:cs="Arial"/>
                <w:bCs/>
              </w:rPr>
              <w:t>5</w:t>
            </w:r>
            <w:r w:rsidRPr="00D85AC9">
              <w:rPr>
                <w:rFonts w:ascii="GHEA Grapalat" w:hAnsi="GHEA Grapalat" w:cs="Arial"/>
                <w:bCs/>
                <w:lang w:val="nl-NL"/>
              </w:rPr>
              <w:t>.</w:t>
            </w:r>
          </w:p>
        </w:tc>
        <w:tc>
          <w:tcPr>
            <w:tcW w:w="10632" w:type="dxa"/>
            <w:shd w:val="clear" w:color="auto" w:fill="FFFFFF"/>
          </w:tcPr>
          <w:p w14:paraId="623D152C" w14:textId="77777777" w:rsidR="00EC50CA" w:rsidRPr="00D85AC9" w:rsidRDefault="00EC50CA" w:rsidP="00EC50CA">
            <w:pPr>
              <w:rPr>
                <w:rFonts w:ascii="GHEA Grapalat" w:hAnsi="GHEA Grapalat"/>
                <w:lang w:val="nl-NL"/>
              </w:rPr>
            </w:pPr>
            <w:r w:rsidRPr="00D85AC9">
              <w:rPr>
                <w:rFonts w:ascii="GHEA Grapalat" w:hAnsi="GHEA Grapalat"/>
              </w:rPr>
              <w:t>Հակահրդեհային</w:t>
            </w:r>
            <w:r w:rsidRPr="00D85AC9">
              <w:rPr>
                <w:rFonts w:ascii="GHEA Grapalat" w:hAnsi="GHEA Grapalat"/>
                <w:lang w:val="nl-NL"/>
              </w:rPr>
              <w:t xml:space="preserve"> </w:t>
            </w:r>
            <w:r w:rsidRPr="00D85AC9">
              <w:rPr>
                <w:rFonts w:ascii="GHEA Grapalat" w:hAnsi="GHEA Grapalat"/>
              </w:rPr>
              <w:t>համակարգի</w:t>
            </w:r>
            <w:r w:rsidRPr="00D85AC9">
              <w:rPr>
                <w:rFonts w:ascii="GHEA Grapalat" w:hAnsi="GHEA Grapalat"/>
                <w:lang w:val="nl-NL"/>
              </w:rPr>
              <w:t xml:space="preserve">  </w:t>
            </w:r>
            <w:r w:rsidRPr="00D85AC9">
              <w:rPr>
                <w:rFonts w:ascii="GHEA Grapalat" w:hAnsi="GHEA Grapalat"/>
              </w:rPr>
              <w:t>վերանորոգում</w:t>
            </w:r>
            <w:r w:rsidRPr="00D85AC9">
              <w:rPr>
                <w:rFonts w:ascii="GHEA Grapalat" w:hAnsi="GHEA Grapalat"/>
                <w:lang w:val="nl-NL"/>
              </w:rPr>
              <w:t xml:space="preserve"> ՝ </w:t>
            </w:r>
            <w:r w:rsidRPr="00D85AC9">
              <w:rPr>
                <w:rFonts w:ascii="GHEA Grapalat" w:hAnsi="GHEA Grapalat"/>
              </w:rPr>
              <w:t>կարգաբերմամբ</w:t>
            </w:r>
          </w:p>
        </w:tc>
        <w:tc>
          <w:tcPr>
            <w:tcW w:w="2722" w:type="dxa"/>
            <w:shd w:val="clear" w:color="auto" w:fill="FFFFFF"/>
            <w:vAlign w:val="center"/>
          </w:tcPr>
          <w:p w14:paraId="5C6221E2"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15000</w:t>
            </w:r>
          </w:p>
        </w:tc>
      </w:tr>
      <w:tr w:rsidR="00EC50CA" w:rsidRPr="00D85AC9" w14:paraId="20AEDE8B" w14:textId="77777777" w:rsidTr="0070438B">
        <w:trPr>
          <w:trHeight w:val="225"/>
        </w:trPr>
        <w:tc>
          <w:tcPr>
            <w:tcW w:w="1242" w:type="dxa"/>
            <w:gridSpan w:val="2"/>
            <w:shd w:val="clear" w:color="auto" w:fill="FFFFFF"/>
            <w:vAlign w:val="center"/>
          </w:tcPr>
          <w:p w14:paraId="06713F92"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17</w:t>
            </w:r>
            <w:r>
              <w:rPr>
                <w:rFonts w:ascii="GHEA Grapalat" w:hAnsi="GHEA Grapalat" w:cs="Arial"/>
                <w:bCs/>
              </w:rPr>
              <w:t>6</w:t>
            </w:r>
            <w:r w:rsidRPr="00D85AC9">
              <w:rPr>
                <w:rFonts w:ascii="GHEA Grapalat" w:hAnsi="GHEA Grapalat" w:cs="Arial"/>
                <w:bCs/>
                <w:lang w:val="nl-NL"/>
              </w:rPr>
              <w:t>.</w:t>
            </w:r>
          </w:p>
        </w:tc>
        <w:tc>
          <w:tcPr>
            <w:tcW w:w="10632" w:type="dxa"/>
            <w:shd w:val="clear" w:color="auto" w:fill="FFFFFF"/>
          </w:tcPr>
          <w:p w14:paraId="41A06A7A" w14:textId="77777777" w:rsidR="00EC50CA" w:rsidRPr="00D85AC9" w:rsidRDefault="00EC50CA" w:rsidP="00EC50CA">
            <w:pPr>
              <w:rPr>
                <w:rFonts w:ascii="GHEA Grapalat" w:hAnsi="GHEA Grapalat"/>
                <w:lang w:val="nl-NL"/>
              </w:rPr>
            </w:pPr>
            <w:r w:rsidRPr="00D85AC9">
              <w:rPr>
                <w:rFonts w:ascii="GHEA Grapalat" w:hAnsi="GHEA Grapalat"/>
                <w:lang w:val="hy-AM"/>
              </w:rPr>
              <w:t>Ծխի</w:t>
            </w:r>
            <w:r w:rsidRPr="00D85AC9">
              <w:rPr>
                <w:rFonts w:ascii="GHEA Grapalat" w:hAnsi="GHEA Grapalat"/>
              </w:rPr>
              <w:t xml:space="preserve"> </w:t>
            </w:r>
            <w:r w:rsidRPr="00D85AC9">
              <w:rPr>
                <w:rFonts w:ascii="GHEA Grapalat" w:hAnsi="GHEA Grapalat"/>
                <w:lang w:val="hy-AM"/>
              </w:rPr>
              <w:t>տվիչ</w:t>
            </w:r>
            <w:r w:rsidRPr="00D85AC9">
              <w:rPr>
                <w:rFonts w:ascii="GHEA Grapalat" w:hAnsi="GHEA Grapalat"/>
              </w:rPr>
              <w:t xml:space="preserve">ի փոխարինում/տեղադրում </w:t>
            </w:r>
          </w:p>
        </w:tc>
        <w:tc>
          <w:tcPr>
            <w:tcW w:w="2722" w:type="dxa"/>
            <w:shd w:val="clear" w:color="auto" w:fill="FFFFFF"/>
            <w:vAlign w:val="center"/>
          </w:tcPr>
          <w:p w14:paraId="4221AB21"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3400</w:t>
            </w:r>
          </w:p>
        </w:tc>
      </w:tr>
      <w:tr w:rsidR="00EC50CA" w:rsidRPr="00D85AC9" w14:paraId="15163922" w14:textId="77777777" w:rsidTr="0070438B">
        <w:trPr>
          <w:trHeight w:val="225"/>
        </w:trPr>
        <w:tc>
          <w:tcPr>
            <w:tcW w:w="1242" w:type="dxa"/>
            <w:gridSpan w:val="2"/>
            <w:shd w:val="clear" w:color="auto" w:fill="FFFFFF"/>
            <w:vAlign w:val="center"/>
          </w:tcPr>
          <w:p w14:paraId="6F9C2DE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17</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tcPr>
          <w:p w14:paraId="55999B42" w14:textId="77777777" w:rsidR="00EC50CA" w:rsidRPr="00D85AC9" w:rsidRDefault="00EC50CA" w:rsidP="00EC50CA">
            <w:pPr>
              <w:rPr>
                <w:rFonts w:ascii="GHEA Grapalat" w:hAnsi="GHEA Grapalat"/>
                <w:lang w:val="nl-NL"/>
              </w:rPr>
            </w:pPr>
            <w:r w:rsidRPr="00D85AC9">
              <w:rPr>
                <w:rFonts w:ascii="GHEA Grapalat" w:hAnsi="GHEA Grapalat"/>
              </w:rPr>
              <w:t>Հակահրդեհային</w:t>
            </w:r>
            <w:r w:rsidRPr="00D85AC9">
              <w:rPr>
                <w:rFonts w:ascii="GHEA Grapalat" w:hAnsi="GHEA Grapalat"/>
                <w:lang w:val="nl-NL"/>
              </w:rPr>
              <w:t xml:space="preserve"> </w:t>
            </w:r>
            <w:r w:rsidRPr="00D85AC9">
              <w:rPr>
                <w:rFonts w:ascii="GHEA Grapalat" w:hAnsi="GHEA Grapalat"/>
              </w:rPr>
              <w:t>և</w:t>
            </w:r>
            <w:r w:rsidRPr="00D85AC9">
              <w:rPr>
                <w:rFonts w:ascii="GHEA Grapalat" w:hAnsi="GHEA Grapalat"/>
                <w:lang w:val="nl-NL"/>
              </w:rPr>
              <w:t xml:space="preserve"> </w:t>
            </w:r>
            <w:r w:rsidRPr="00D85AC9">
              <w:rPr>
                <w:rFonts w:ascii="GHEA Grapalat" w:hAnsi="GHEA Grapalat"/>
              </w:rPr>
              <w:t>ահազանգման</w:t>
            </w:r>
            <w:r w:rsidRPr="00D85AC9">
              <w:rPr>
                <w:rFonts w:ascii="GHEA Grapalat" w:hAnsi="GHEA Grapalat"/>
                <w:lang w:val="nl-NL"/>
              </w:rPr>
              <w:t xml:space="preserve"> </w:t>
            </w:r>
            <w:r w:rsidRPr="00D85AC9">
              <w:rPr>
                <w:rFonts w:ascii="GHEA Grapalat" w:hAnsi="GHEA Grapalat"/>
              </w:rPr>
              <w:t>համակարգերի</w:t>
            </w:r>
            <w:r w:rsidRPr="00D85AC9">
              <w:rPr>
                <w:rFonts w:ascii="GHEA Grapalat" w:hAnsi="GHEA Grapalat"/>
                <w:lang w:val="nl-NL"/>
              </w:rPr>
              <w:t xml:space="preserve"> </w:t>
            </w:r>
            <w:r w:rsidRPr="00D85AC9">
              <w:rPr>
                <w:rFonts w:ascii="GHEA Grapalat" w:hAnsi="GHEA Grapalat"/>
              </w:rPr>
              <w:t>ստեղնաշարի</w:t>
            </w:r>
            <w:r w:rsidRPr="00D85AC9">
              <w:rPr>
                <w:rFonts w:ascii="GHEA Grapalat" w:hAnsi="GHEA Grapalat"/>
                <w:lang w:val="nl-NL"/>
              </w:rPr>
              <w:t xml:space="preserve">  </w:t>
            </w:r>
            <w:r w:rsidRPr="00D85AC9">
              <w:rPr>
                <w:rFonts w:ascii="GHEA Grapalat" w:hAnsi="GHEA Grapalat"/>
              </w:rPr>
              <w:t>փոխարինում</w:t>
            </w:r>
          </w:p>
        </w:tc>
        <w:tc>
          <w:tcPr>
            <w:tcW w:w="2722" w:type="dxa"/>
            <w:shd w:val="clear" w:color="auto" w:fill="FFFFFF"/>
            <w:vAlign w:val="center"/>
          </w:tcPr>
          <w:p w14:paraId="00E61091"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5000</w:t>
            </w:r>
          </w:p>
        </w:tc>
      </w:tr>
      <w:tr w:rsidR="00EC50CA" w:rsidRPr="00D85AC9" w14:paraId="2DFEDE08" w14:textId="77777777" w:rsidTr="0070438B">
        <w:trPr>
          <w:trHeight w:val="225"/>
        </w:trPr>
        <w:tc>
          <w:tcPr>
            <w:tcW w:w="1242" w:type="dxa"/>
            <w:gridSpan w:val="2"/>
            <w:shd w:val="clear" w:color="auto" w:fill="FFFFFF"/>
            <w:vAlign w:val="center"/>
          </w:tcPr>
          <w:p w14:paraId="109A9882"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17</w:t>
            </w:r>
            <w:r>
              <w:rPr>
                <w:rFonts w:ascii="GHEA Grapalat" w:hAnsi="GHEA Grapalat" w:cs="Arial"/>
                <w:bCs/>
              </w:rPr>
              <w:t>8</w:t>
            </w:r>
            <w:r w:rsidRPr="00D85AC9">
              <w:rPr>
                <w:rFonts w:ascii="GHEA Grapalat" w:hAnsi="GHEA Grapalat" w:cs="Arial"/>
                <w:bCs/>
                <w:lang w:val="nl-NL"/>
              </w:rPr>
              <w:t>.</w:t>
            </w:r>
          </w:p>
        </w:tc>
        <w:tc>
          <w:tcPr>
            <w:tcW w:w="10632" w:type="dxa"/>
            <w:shd w:val="clear" w:color="auto" w:fill="FFFFFF"/>
          </w:tcPr>
          <w:p w14:paraId="15D97953" w14:textId="77777777" w:rsidR="00EC50CA" w:rsidRPr="00D85AC9" w:rsidRDefault="00EC50CA" w:rsidP="00EC50CA">
            <w:pPr>
              <w:rPr>
                <w:rFonts w:ascii="GHEA Grapalat" w:hAnsi="GHEA Grapalat"/>
                <w:lang w:val="nl-NL"/>
              </w:rPr>
            </w:pPr>
            <w:r w:rsidRPr="00D85AC9">
              <w:rPr>
                <w:rFonts w:ascii="GHEA Grapalat" w:hAnsi="GHEA Grapalat"/>
              </w:rPr>
              <w:t>Հակահրդեհային</w:t>
            </w:r>
            <w:r w:rsidRPr="00D85AC9">
              <w:rPr>
                <w:rFonts w:ascii="GHEA Grapalat" w:hAnsi="GHEA Grapalat"/>
                <w:lang w:val="nl-NL"/>
              </w:rPr>
              <w:t xml:space="preserve"> </w:t>
            </w:r>
            <w:r w:rsidRPr="00D85AC9">
              <w:rPr>
                <w:rFonts w:ascii="GHEA Grapalat" w:hAnsi="GHEA Grapalat"/>
              </w:rPr>
              <w:t>և</w:t>
            </w:r>
            <w:r w:rsidRPr="00D85AC9">
              <w:rPr>
                <w:rFonts w:ascii="GHEA Grapalat" w:hAnsi="GHEA Grapalat"/>
                <w:lang w:val="nl-NL"/>
              </w:rPr>
              <w:t xml:space="preserve"> </w:t>
            </w:r>
            <w:r w:rsidRPr="00D85AC9">
              <w:rPr>
                <w:rFonts w:ascii="GHEA Grapalat" w:hAnsi="GHEA Grapalat"/>
              </w:rPr>
              <w:t>ահազանգման</w:t>
            </w:r>
            <w:r w:rsidRPr="00D85AC9">
              <w:rPr>
                <w:rFonts w:ascii="GHEA Grapalat" w:hAnsi="GHEA Grapalat"/>
                <w:lang w:val="nl-NL"/>
              </w:rPr>
              <w:t xml:space="preserve"> </w:t>
            </w:r>
            <w:r w:rsidRPr="00D85AC9">
              <w:rPr>
                <w:rFonts w:ascii="GHEA Grapalat" w:hAnsi="GHEA Grapalat"/>
              </w:rPr>
              <w:t>համակարգերի</w:t>
            </w:r>
            <w:r w:rsidRPr="00D85AC9">
              <w:rPr>
                <w:rFonts w:ascii="GHEA Grapalat" w:hAnsi="GHEA Grapalat"/>
                <w:lang w:val="nl-NL"/>
              </w:rPr>
              <w:t xml:space="preserve"> </w:t>
            </w:r>
            <w:r w:rsidRPr="00D85AC9">
              <w:rPr>
                <w:rFonts w:ascii="GHEA Grapalat" w:hAnsi="GHEA Grapalat"/>
              </w:rPr>
              <w:t>կառավարման</w:t>
            </w:r>
            <w:r w:rsidRPr="00D85AC9">
              <w:rPr>
                <w:rFonts w:ascii="GHEA Grapalat" w:hAnsi="GHEA Grapalat"/>
                <w:lang w:val="nl-NL"/>
              </w:rPr>
              <w:t xml:space="preserve"> բլոկի </w:t>
            </w:r>
            <w:r w:rsidRPr="00D85AC9">
              <w:rPr>
                <w:rFonts w:ascii="GHEA Grapalat" w:hAnsi="GHEA Grapalat" w:cs="Sylfaen"/>
                <w:bCs/>
                <w:lang w:val="pt-BR"/>
              </w:rPr>
              <w:t>(մայր բլոկ)</w:t>
            </w:r>
            <w:r w:rsidRPr="00D85AC9">
              <w:rPr>
                <w:rFonts w:ascii="GHEA Grapalat" w:hAnsi="GHEA Grapalat" w:cs="Sylfaen"/>
                <w:b/>
                <w:lang w:val="pt-BR"/>
              </w:rPr>
              <w:t xml:space="preserve"> </w:t>
            </w:r>
            <w:r w:rsidRPr="00D85AC9">
              <w:rPr>
                <w:rFonts w:ascii="GHEA Grapalat" w:hAnsi="GHEA Grapalat"/>
                <w:lang w:val="nl-NL"/>
              </w:rPr>
              <w:t xml:space="preserve"> </w:t>
            </w:r>
            <w:r w:rsidRPr="00D85AC9">
              <w:rPr>
                <w:rFonts w:ascii="GHEA Grapalat" w:hAnsi="GHEA Grapalat"/>
              </w:rPr>
              <w:t>փոխարինում</w:t>
            </w:r>
            <w:r w:rsidRPr="00D85AC9">
              <w:rPr>
                <w:rFonts w:ascii="GHEA Grapalat" w:hAnsi="GHEA Grapalat"/>
                <w:lang w:val="nl-NL"/>
              </w:rPr>
              <w:t xml:space="preserve"> </w:t>
            </w:r>
          </w:p>
        </w:tc>
        <w:tc>
          <w:tcPr>
            <w:tcW w:w="2722" w:type="dxa"/>
            <w:shd w:val="clear" w:color="auto" w:fill="FFFFFF"/>
            <w:vAlign w:val="center"/>
          </w:tcPr>
          <w:p w14:paraId="531028ED"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10000</w:t>
            </w:r>
          </w:p>
        </w:tc>
      </w:tr>
      <w:tr w:rsidR="00EC50CA" w:rsidRPr="00D85AC9" w14:paraId="7502AE1A" w14:textId="77777777" w:rsidTr="0070438B">
        <w:trPr>
          <w:trHeight w:val="225"/>
        </w:trPr>
        <w:tc>
          <w:tcPr>
            <w:tcW w:w="1242" w:type="dxa"/>
            <w:gridSpan w:val="2"/>
            <w:shd w:val="clear" w:color="auto" w:fill="FFFFFF"/>
            <w:vAlign w:val="center"/>
          </w:tcPr>
          <w:p w14:paraId="2598B77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17</w:t>
            </w:r>
            <w:r>
              <w:rPr>
                <w:rFonts w:ascii="GHEA Grapalat" w:hAnsi="GHEA Grapalat" w:cs="Arial"/>
                <w:bCs/>
              </w:rPr>
              <w:t>9</w:t>
            </w:r>
            <w:r w:rsidRPr="00D85AC9">
              <w:rPr>
                <w:rFonts w:ascii="GHEA Grapalat" w:hAnsi="GHEA Grapalat" w:cs="Arial"/>
                <w:bCs/>
                <w:lang w:val="nl-NL"/>
              </w:rPr>
              <w:t>.</w:t>
            </w:r>
          </w:p>
        </w:tc>
        <w:tc>
          <w:tcPr>
            <w:tcW w:w="10632" w:type="dxa"/>
            <w:shd w:val="clear" w:color="auto" w:fill="FFFFFF"/>
          </w:tcPr>
          <w:p w14:paraId="6EC332E9" w14:textId="77777777" w:rsidR="00EC50CA" w:rsidRPr="00D85AC9" w:rsidRDefault="00EC50CA" w:rsidP="00EC50CA">
            <w:pPr>
              <w:rPr>
                <w:rFonts w:ascii="GHEA Grapalat" w:hAnsi="GHEA Grapalat"/>
                <w:lang w:val="nl-NL"/>
              </w:rPr>
            </w:pPr>
            <w:r w:rsidRPr="00D85AC9">
              <w:rPr>
                <w:rFonts w:ascii="GHEA Grapalat" w:hAnsi="GHEA Grapalat"/>
              </w:rPr>
              <w:t>Հակահրդեհային</w:t>
            </w:r>
            <w:r w:rsidRPr="00D85AC9">
              <w:rPr>
                <w:rFonts w:ascii="GHEA Grapalat" w:hAnsi="GHEA Grapalat"/>
                <w:lang w:val="nl-NL"/>
              </w:rPr>
              <w:t xml:space="preserve"> </w:t>
            </w:r>
            <w:r w:rsidRPr="00D85AC9">
              <w:rPr>
                <w:rFonts w:ascii="GHEA Grapalat" w:hAnsi="GHEA Grapalat"/>
              </w:rPr>
              <w:t>և</w:t>
            </w:r>
            <w:r w:rsidRPr="00D85AC9">
              <w:rPr>
                <w:rFonts w:ascii="GHEA Grapalat" w:hAnsi="GHEA Grapalat"/>
                <w:lang w:val="nl-NL"/>
              </w:rPr>
              <w:t xml:space="preserve"> </w:t>
            </w:r>
            <w:r w:rsidRPr="00D85AC9">
              <w:rPr>
                <w:rFonts w:ascii="GHEA Grapalat" w:hAnsi="GHEA Grapalat"/>
              </w:rPr>
              <w:t>ահազանգման</w:t>
            </w:r>
            <w:r w:rsidRPr="00D85AC9">
              <w:rPr>
                <w:rFonts w:ascii="GHEA Grapalat" w:hAnsi="GHEA Grapalat"/>
                <w:lang w:val="nl-NL"/>
              </w:rPr>
              <w:t xml:space="preserve"> </w:t>
            </w:r>
            <w:r w:rsidRPr="00D85AC9">
              <w:rPr>
                <w:rFonts w:ascii="GHEA Grapalat" w:hAnsi="GHEA Grapalat"/>
              </w:rPr>
              <w:t>համակարգերի</w:t>
            </w:r>
            <w:r w:rsidRPr="00D85AC9">
              <w:rPr>
                <w:rFonts w:ascii="GHEA Grapalat" w:hAnsi="GHEA Grapalat"/>
                <w:lang w:val="nl-NL"/>
              </w:rPr>
              <w:t xml:space="preserve"> մալուխի մոնտաժում  </w:t>
            </w:r>
            <w:r w:rsidRPr="00D85AC9">
              <w:rPr>
                <w:rFonts w:ascii="GHEA Grapalat" w:hAnsi="GHEA Grapalat" w:cs="Sylfaen"/>
                <w:lang w:val="pt-BR"/>
              </w:rPr>
              <w:t xml:space="preserve">( 1 մետրը ) </w:t>
            </w:r>
          </w:p>
        </w:tc>
        <w:tc>
          <w:tcPr>
            <w:tcW w:w="2722" w:type="dxa"/>
            <w:shd w:val="clear" w:color="auto" w:fill="FFFFFF"/>
            <w:vAlign w:val="center"/>
          </w:tcPr>
          <w:p w14:paraId="5184F6F3"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100</w:t>
            </w:r>
          </w:p>
        </w:tc>
      </w:tr>
      <w:tr w:rsidR="00EC50CA" w:rsidRPr="00D85AC9" w14:paraId="5A884103" w14:textId="77777777" w:rsidTr="0070438B">
        <w:trPr>
          <w:trHeight w:val="225"/>
        </w:trPr>
        <w:tc>
          <w:tcPr>
            <w:tcW w:w="1242" w:type="dxa"/>
            <w:gridSpan w:val="2"/>
            <w:shd w:val="clear" w:color="auto" w:fill="FFFFFF"/>
            <w:vAlign w:val="center"/>
          </w:tcPr>
          <w:p w14:paraId="02DE15E2"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80</w:t>
            </w:r>
            <w:r w:rsidRPr="00D85AC9">
              <w:rPr>
                <w:rFonts w:ascii="GHEA Grapalat" w:hAnsi="GHEA Grapalat" w:cs="Arial"/>
                <w:bCs/>
                <w:lang w:val="nl-NL"/>
              </w:rPr>
              <w:t>.</w:t>
            </w:r>
          </w:p>
        </w:tc>
        <w:tc>
          <w:tcPr>
            <w:tcW w:w="10632" w:type="dxa"/>
            <w:shd w:val="clear" w:color="auto" w:fill="FFFFFF"/>
          </w:tcPr>
          <w:p w14:paraId="1CFA2B16" w14:textId="77777777" w:rsidR="00EC50CA" w:rsidRPr="00D85AC9" w:rsidRDefault="00EC50CA" w:rsidP="00EC50CA">
            <w:pPr>
              <w:rPr>
                <w:rFonts w:ascii="GHEA Grapalat" w:hAnsi="GHEA Grapalat"/>
                <w:lang w:val="nl-NL"/>
              </w:rPr>
            </w:pPr>
            <w:r w:rsidRPr="00D85AC9">
              <w:rPr>
                <w:rFonts w:ascii="GHEA Grapalat" w:hAnsi="GHEA Grapalat"/>
              </w:rPr>
              <w:t>Հակահրդեհային</w:t>
            </w:r>
            <w:r w:rsidRPr="00D85AC9">
              <w:rPr>
                <w:rFonts w:ascii="GHEA Grapalat" w:hAnsi="GHEA Grapalat"/>
                <w:lang w:val="nl-NL"/>
              </w:rPr>
              <w:t xml:space="preserve"> </w:t>
            </w:r>
            <w:r w:rsidRPr="00D85AC9">
              <w:rPr>
                <w:rFonts w:ascii="GHEA Grapalat" w:hAnsi="GHEA Grapalat"/>
              </w:rPr>
              <w:t>համակարգի</w:t>
            </w:r>
            <w:r w:rsidRPr="00D85AC9">
              <w:rPr>
                <w:rFonts w:ascii="GHEA Grapalat" w:hAnsi="GHEA Grapalat"/>
                <w:lang w:val="nl-NL"/>
              </w:rPr>
              <w:t xml:space="preserve"> գործարկման սեղմակի  </w:t>
            </w:r>
            <w:r w:rsidRPr="00D85AC9">
              <w:rPr>
                <w:rFonts w:ascii="GHEA Grapalat" w:hAnsi="GHEA Grapalat"/>
              </w:rPr>
              <w:t>փոխարինում</w:t>
            </w:r>
            <w:r w:rsidRPr="00D85AC9">
              <w:rPr>
                <w:rFonts w:ascii="GHEA Grapalat" w:hAnsi="GHEA Grapalat"/>
                <w:lang w:val="nl-NL"/>
              </w:rPr>
              <w:t xml:space="preserve"> </w:t>
            </w:r>
            <w:r w:rsidRPr="00D85AC9">
              <w:rPr>
                <w:rFonts w:ascii="GHEA Grapalat" w:hAnsi="GHEA Grapalat"/>
              </w:rPr>
              <w:t>նորով</w:t>
            </w:r>
          </w:p>
        </w:tc>
        <w:tc>
          <w:tcPr>
            <w:tcW w:w="2722" w:type="dxa"/>
            <w:shd w:val="clear" w:color="auto" w:fill="FFFFFF"/>
            <w:vAlign w:val="center"/>
          </w:tcPr>
          <w:p w14:paraId="4453B65F"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1500</w:t>
            </w:r>
          </w:p>
        </w:tc>
      </w:tr>
      <w:tr w:rsidR="00EC50CA" w:rsidRPr="00D85AC9" w14:paraId="5F056F88" w14:textId="77777777" w:rsidTr="0070438B">
        <w:trPr>
          <w:trHeight w:val="225"/>
        </w:trPr>
        <w:tc>
          <w:tcPr>
            <w:tcW w:w="1242" w:type="dxa"/>
            <w:gridSpan w:val="2"/>
            <w:shd w:val="clear" w:color="auto" w:fill="FFFFFF"/>
            <w:vAlign w:val="center"/>
          </w:tcPr>
          <w:p w14:paraId="3832FC8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ru-RU"/>
              </w:rPr>
              <w:t>8</w:t>
            </w:r>
            <w:r>
              <w:rPr>
                <w:rFonts w:ascii="GHEA Grapalat" w:hAnsi="GHEA Grapalat" w:cs="Arial"/>
                <w:bCs/>
              </w:rPr>
              <w:t>1</w:t>
            </w:r>
            <w:r w:rsidRPr="00D85AC9">
              <w:rPr>
                <w:rFonts w:ascii="GHEA Grapalat" w:hAnsi="GHEA Grapalat" w:cs="Arial"/>
                <w:bCs/>
                <w:lang w:val="nl-NL"/>
              </w:rPr>
              <w:t>.</w:t>
            </w:r>
          </w:p>
        </w:tc>
        <w:tc>
          <w:tcPr>
            <w:tcW w:w="10632" w:type="dxa"/>
            <w:shd w:val="clear" w:color="auto" w:fill="FFFFFF"/>
          </w:tcPr>
          <w:p w14:paraId="170E0110" w14:textId="77777777" w:rsidR="00EC50CA" w:rsidRPr="00D85AC9" w:rsidRDefault="00EC50CA" w:rsidP="00EC50CA">
            <w:pPr>
              <w:rPr>
                <w:rFonts w:ascii="GHEA Grapalat" w:hAnsi="GHEA Grapalat"/>
                <w:lang w:val="nl-NL"/>
              </w:rPr>
            </w:pPr>
            <w:r w:rsidRPr="00D85AC9">
              <w:rPr>
                <w:rFonts w:ascii="GHEA Grapalat" w:hAnsi="GHEA Grapalat"/>
              </w:rPr>
              <w:t>Հակահրդեհային</w:t>
            </w:r>
            <w:r w:rsidRPr="00D85AC9">
              <w:rPr>
                <w:rFonts w:ascii="GHEA Grapalat" w:hAnsi="GHEA Grapalat"/>
                <w:lang w:val="nl-NL"/>
              </w:rPr>
              <w:t xml:space="preserve"> </w:t>
            </w:r>
            <w:r w:rsidRPr="00D85AC9">
              <w:rPr>
                <w:rFonts w:ascii="GHEA Grapalat" w:hAnsi="GHEA Grapalat"/>
              </w:rPr>
              <w:t>և</w:t>
            </w:r>
            <w:r w:rsidRPr="00D85AC9">
              <w:rPr>
                <w:rFonts w:ascii="GHEA Grapalat" w:hAnsi="GHEA Grapalat"/>
                <w:lang w:val="nl-NL"/>
              </w:rPr>
              <w:t xml:space="preserve"> </w:t>
            </w:r>
            <w:r w:rsidRPr="00D85AC9">
              <w:rPr>
                <w:rFonts w:ascii="GHEA Grapalat" w:hAnsi="GHEA Grapalat"/>
              </w:rPr>
              <w:t>ահազանգման</w:t>
            </w:r>
            <w:r w:rsidRPr="00D85AC9">
              <w:rPr>
                <w:rFonts w:ascii="GHEA Grapalat" w:hAnsi="GHEA Grapalat"/>
                <w:lang w:val="nl-NL"/>
              </w:rPr>
              <w:t xml:space="preserve"> </w:t>
            </w:r>
            <w:r w:rsidRPr="00D85AC9">
              <w:rPr>
                <w:rFonts w:ascii="GHEA Grapalat" w:hAnsi="GHEA Grapalat"/>
              </w:rPr>
              <w:t>համակարգերի</w:t>
            </w:r>
            <w:r w:rsidRPr="00D85AC9">
              <w:rPr>
                <w:rFonts w:ascii="GHEA Grapalat" w:hAnsi="GHEA Grapalat"/>
                <w:lang w:val="nl-NL"/>
              </w:rPr>
              <w:t xml:space="preserve"> կուտակիչ մարտկոցի 12վոլտ 7 կամ 9ամպեր  </w:t>
            </w:r>
            <w:r w:rsidRPr="00D85AC9">
              <w:rPr>
                <w:rFonts w:ascii="GHEA Grapalat" w:hAnsi="GHEA Grapalat"/>
              </w:rPr>
              <w:t>փոխարին</w:t>
            </w:r>
          </w:p>
        </w:tc>
        <w:tc>
          <w:tcPr>
            <w:tcW w:w="2722" w:type="dxa"/>
            <w:shd w:val="clear" w:color="auto" w:fill="FFFFFF"/>
            <w:vAlign w:val="center"/>
          </w:tcPr>
          <w:p w14:paraId="0F4B83A1"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1000</w:t>
            </w:r>
          </w:p>
        </w:tc>
      </w:tr>
      <w:tr w:rsidR="00EC50CA" w:rsidRPr="00D85AC9" w14:paraId="78831499" w14:textId="77777777" w:rsidTr="0070438B">
        <w:trPr>
          <w:trHeight w:val="225"/>
        </w:trPr>
        <w:tc>
          <w:tcPr>
            <w:tcW w:w="1242" w:type="dxa"/>
            <w:gridSpan w:val="2"/>
            <w:shd w:val="clear" w:color="auto" w:fill="FFFFFF"/>
            <w:vAlign w:val="center"/>
          </w:tcPr>
          <w:p w14:paraId="6E94AF8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18</w:t>
            </w:r>
            <w:r>
              <w:rPr>
                <w:rFonts w:ascii="GHEA Grapalat" w:hAnsi="GHEA Grapalat" w:cs="Arial"/>
                <w:bCs/>
              </w:rPr>
              <w:t>2</w:t>
            </w:r>
            <w:r w:rsidRPr="00D85AC9">
              <w:rPr>
                <w:rFonts w:ascii="GHEA Grapalat" w:hAnsi="GHEA Grapalat" w:cs="Arial"/>
                <w:bCs/>
                <w:lang w:val="nl-NL"/>
              </w:rPr>
              <w:t>.</w:t>
            </w:r>
          </w:p>
        </w:tc>
        <w:tc>
          <w:tcPr>
            <w:tcW w:w="10632" w:type="dxa"/>
            <w:shd w:val="clear" w:color="auto" w:fill="FFFFFF"/>
          </w:tcPr>
          <w:p w14:paraId="591E1F23" w14:textId="77777777" w:rsidR="00EC50CA" w:rsidRPr="00D85AC9" w:rsidRDefault="00EC50CA" w:rsidP="00EC50CA">
            <w:pPr>
              <w:rPr>
                <w:rFonts w:ascii="GHEA Grapalat" w:hAnsi="GHEA Grapalat"/>
                <w:lang w:val="nl-NL"/>
              </w:rPr>
            </w:pPr>
            <w:r w:rsidRPr="00D85AC9">
              <w:rPr>
                <w:rFonts w:ascii="GHEA Grapalat" w:hAnsi="GHEA Grapalat"/>
              </w:rPr>
              <w:t>Ամբարձիչ</w:t>
            </w:r>
            <w:r w:rsidRPr="00D85AC9">
              <w:rPr>
                <w:rFonts w:ascii="GHEA Grapalat" w:hAnsi="GHEA Grapalat"/>
                <w:lang w:val="nl-NL"/>
              </w:rPr>
              <w:t xml:space="preserve">  ավտոմեքենա</w:t>
            </w:r>
            <w:r w:rsidRPr="00D85AC9">
              <w:rPr>
                <w:rFonts w:ascii="GHEA Grapalat" w:hAnsi="GHEA Grapalat"/>
              </w:rPr>
              <w:t>՝</w:t>
            </w:r>
            <w:r w:rsidRPr="00D85AC9">
              <w:rPr>
                <w:rFonts w:ascii="GHEA Grapalat" w:hAnsi="GHEA Grapalat"/>
                <w:lang w:val="nl-NL"/>
              </w:rPr>
              <w:t xml:space="preserve"> </w:t>
            </w:r>
            <w:r w:rsidRPr="00D85AC9">
              <w:rPr>
                <w:rFonts w:ascii="GHEA Grapalat" w:hAnsi="GHEA Grapalat"/>
              </w:rPr>
              <w:t>վերանորոգուման</w:t>
            </w:r>
            <w:r w:rsidRPr="00D85AC9">
              <w:rPr>
                <w:rFonts w:ascii="GHEA Grapalat" w:hAnsi="GHEA Grapalat"/>
                <w:lang w:val="nl-NL"/>
              </w:rPr>
              <w:t xml:space="preserve"> և  </w:t>
            </w:r>
            <w:r w:rsidRPr="00D85AC9">
              <w:rPr>
                <w:rFonts w:ascii="GHEA Grapalat" w:hAnsi="GHEA Grapalat"/>
              </w:rPr>
              <w:t>կարգաբերման</w:t>
            </w:r>
            <w:r w:rsidRPr="00D85AC9">
              <w:rPr>
                <w:rFonts w:ascii="GHEA Grapalat" w:hAnsi="GHEA Grapalat"/>
                <w:lang w:val="nl-NL"/>
              </w:rPr>
              <w:t xml:space="preserve"> համար  </w:t>
            </w:r>
            <w:r w:rsidRPr="00D85AC9">
              <w:rPr>
                <w:rFonts w:ascii="GHEA Grapalat" w:hAnsi="GHEA Grapalat" w:cs="Sylfaen"/>
                <w:lang w:val="pt-BR"/>
              </w:rPr>
              <w:t>( 1 ժամը)</w:t>
            </w:r>
          </w:p>
        </w:tc>
        <w:tc>
          <w:tcPr>
            <w:tcW w:w="2722" w:type="dxa"/>
            <w:shd w:val="clear" w:color="auto" w:fill="FFFFFF"/>
            <w:vAlign w:val="center"/>
          </w:tcPr>
          <w:p w14:paraId="739D66F1"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10000</w:t>
            </w:r>
          </w:p>
        </w:tc>
      </w:tr>
      <w:tr w:rsidR="00EC50CA" w:rsidRPr="00D85AC9" w14:paraId="2F60C38B" w14:textId="77777777" w:rsidTr="0070438B">
        <w:trPr>
          <w:trHeight w:val="225"/>
        </w:trPr>
        <w:tc>
          <w:tcPr>
            <w:tcW w:w="1242" w:type="dxa"/>
            <w:gridSpan w:val="2"/>
            <w:shd w:val="clear" w:color="auto" w:fill="FFFFFF"/>
            <w:vAlign w:val="center"/>
          </w:tcPr>
          <w:p w14:paraId="57BA24E5" w14:textId="77777777" w:rsidR="00EC50CA" w:rsidRPr="00D85AC9" w:rsidRDefault="00EC50CA" w:rsidP="00EC50CA">
            <w:pPr>
              <w:shd w:val="clear" w:color="auto" w:fill="FFFFFF"/>
              <w:jc w:val="center"/>
              <w:rPr>
                <w:rFonts w:ascii="GHEA Grapalat" w:hAnsi="GHEA Grapalat" w:cs="Arial"/>
                <w:bCs/>
                <w:lang w:val="nl-NL"/>
              </w:rPr>
            </w:pPr>
          </w:p>
        </w:tc>
        <w:tc>
          <w:tcPr>
            <w:tcW w:w="10632" w:type="dxa"/>
            <w:shd w:val="clear" w:color="auto" w:fill="FFFFFF"/>
            <w:vAlign w:val="center"/>
          </w:tcPr>
          <w:p w14:paraId="1B265403" w14:textId="77777777" w:rsidR="00EC50CA" w:rsidRPr="00D85AC9" w:rsidRDefault="00EC50CA" w:rsidP="00EC50CA">
            <w:pPr>
              <w:rPr>
                <w:rFonts w:ascii="GHEA Grapalat" w:hAnsi="GHEA Grapalat"/>
                <w:lang w:val="nl-NL"/>
              </w:rPr>
            </w:pPr>
            <w:r w:rsidRPr="00D85AC9">
              <w:rPr>
                <w:rFonts w:ascii="GHEA Grapalat" w:hAnsi="GHEA Grapalat" w:cs="Sylfaen"/>
                <w:b/>
                <w:lang w:val="nl-NL"/>
              </w:rPr>
              <w:t>10. Լեդ լ</w:t>
            </w:r>
            <w:r w:rsidRPr="00D85AC9">
              <w:rPr>
                <w:rFonts w:ascii="GHEA Grapalat" w:hAnsi="GHEA Grapalat" w:cs="Sylfaen"/>
                <w:b/>
                <w:lang w:val="hy-AM"/>
              </w:rPr>
              <w:t>ուսատուների</w:t>
            </w:r>
            <w:r w:rsidRPr="00D85AC9">
              <w:rPr>
                <w:rFonts w:ascii="GHEA Grapalat" w:hAnsi="GHEA Grapalat" w:cs="Sylfaen"/>
                <w:b/>
                <w:lang w:val="nl-NL"/>
              </w:rPr>
              <w:t xml:space="preserve"> </w:t>
            </w:r>
            <w:r w:rsidRPr="00D85AC9">
              <w:rPr>
                <w:rFonts w:ascii="GHEA Grapalat" w:hAnsi="GHEA Grapalat" w:cs="Sylfaen"/>
                <w:b/>
                <w:lang w:val="pt-BR"/>
              </w:rPr>
              <w:t>վերանորոգման և պահպանման ծառայություններ</w:t>
            </w:r>
          </w:p>
        </w:tc>
        <w:tc>
          <w:tcPr>
            <w:tcW w:w="2722" w:type="dxa"/>
            <w:shd w:val="clear" w:color="auto" w:fill="FFFFFF"/>
            <w:vAlign w:val="center"/>
          </w:tcPr>
          <w:p w14:paraId="2871C35E" w14:textId="77777777" w:rsidR="00EC50CA" w:rsidRPr="00D85AC9" w:rsidRDefault="00EC50CA" w:rsidP="00EC50CA">
            <w:pPr>
              <w:jc w:val="center"/>
              <w:rPr>
                <w:rFonts w:ascii="GHEA Grapalat" w:hAnsi="GHEA Grapalat" w:cs="Arial"/>
                <w:color w:val="000000"/>
                <w:lang w:val="nl-NL"/>
              </w:rPr>
            </w:pPr>
          </w:p>
        </w:tc>
      </w:tr>
      <w:tr w:rsidR="00EC50CA" w:rsidRPr="00D85AC9" w14:paraId="239FDB47" w14:textId="77777777" w:rsidTr="0070438B">
        <w:trPr>
          <w:trHeight w:val="374"/>
        </w:trPr>
        <w:tc>
          <w:tcPr>
            <w:tcW w:w="1242" w:type="dxa"/>
            <w:gridSpan w:val="2"/>
            <w:shd w:val="clear" w:color="auto" w:fill="FFFFFF"/>
            <w:vAlign w:val="center"/>
          </w:tcPr>
          <w:p w14:paraId="2E3A6F8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18</w:t>
            </w:r>
            <w:r>
              <w:rPr>
                <w:rFonts w:ascii="GHEA Grapalat" w:hAnsi="GHEA Grapalat" w:cs="Arial"/>
                <w:bCs/>
              </w:rPr>
              <w:t>3</w:t>
            </w:r>
            <w:r w:rsidRPr="00D85AC9">
              <w:rPr>
                <w:rFonts w:ascii="GHEA Grapalat" w:hAnsi="GHEA Grapalat" w:cs="Arial"/>
                <w:bCs/>
                <w:lang w:val="nl-NL"/>
              </w:rPr>
              <w:t>.</w:t>
            </w:r>
          </w:p>
        </w:tc>
        <w:tc>
          <w:tcPr>
            <w:tcW w:w="10632" w:type="dxa"/>
            <w:shd w:val="clear" w:color="auto" w:fill="FFFFFF"/>
          </w:tcPr>
          <w:p w14:paraId="12D58B8D" w14:textId="77777777" w:rsidR="00EC50CA" w:rsidRPr="00D85AC9" w:rsidRDefault="00EC50CA" w:rsidP="00EC50CA">
            <w:pPr>
              <w:rPr>
                <w:rFonts w:ascii="GHEA Grapalat" w:hAnsi="GHEA Grapalat" w:cs="Sylfaen"/>
                <w:b/>
                <w:lang w:val="ru-RU"/>
              </w:rPr>
            </w:pPr>
            <w:r w:rsidRPr="00D85AC9">
              <w:rPr>
                <w:rFonts w:ascii="GHEA Grapalat" w:hAnsi="GHEA Grapalat" w:cs="Sylfaen"/>
                <w:lang w:val="hy-AM"/>
              </w:rPr>
              <w:t xml:space="preserve">Լեդ լուսատուների </w:t>
            </w:r>
            <w:r w:rsidRPr="00D85AC9">
              <w:rPr>
                <w:rFonts w:ascii="GHEA Grapalat" w:hAnsi="GHEA Grapalat" w:cs="Sylfaen"/>
              </w:rPr>
              <w:t>վերանորոգում</w:t>
            </w:r>
          </w:p>
        </w:tc>
        <w:tc>
          <w:tcPr>
            <w:tcW w:w="2722" w:type="dxa"/>
            <w:shd w:val="clear" w:color="auto" w:fill="FFFFFF"/>
            <w:vAlign w:val="center"/>
          </w:tcPr>
          <w:p w14:paraId="25575D37"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2000</w:t>
            </w:r>
          </w:p>
        </w:tc>
      </w:tr>
      <w:tr w:rsidR="00EC50CA" w:rsidRPr="00D85AC9" w14:paraId="521116D6" w14:textId="77777777" w:rsidTr="0070438B">
        <w:trPr>
          <w:trHeight w:val="501"/>
        </w:trPr>
        <w:tc>
          <w:tcPr>
            <w:tcW w:w="1242" w:type="dxa"/>
            <w:gridSpan w:val="2"/>
            <w:shd w:val="clear" w:color="auto" w:fill="FFFFFF"/>
            <w:vAlign w:val="center"/>
          </w:tcPr>
          <w:p w14:paraId="46ABF38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18</w:t>
            </w:r>
            <w:r>
              <w:rPr>
                <w:rFonts w:ascii="GHEA Grapalat" w:hAnsi="GHEA Grapalat" w:cs="Arial"/>
                <w:bCs/>
              </w:rPr>
              <w:t>4</w:t>
            </w:r>
            <w:r w:rsidRPr="00D85AC9">
              <w:rPr>
                <w:rFonts w:ascii="GHEA Grapalat" w:hAnsi="GHEA Grapalat" w:cs="Arial"/>
                <w:bCs/>
                <w:lang w:val="nl-NL"/>
              </w:rPr>
              <w:t>.</w:t>
            </w:r>
          </w:p>
        </w:tc>
        <w:tc>
          <w:tcPr>
            <w:tcW w:w="10632" w:type="dxa"/>
            <w:shd w:val="clear" w:color="auto" w:fill="FFFFFF"/>
          </w:tcPr>
          <w:p w14:paraId="4DAA7FD9" w14:textId="77777777" w:rsidR="00EC50CA" w:rsidRPr="00D85AC9" w:rsidRDefault="00EC50CA" w:rsidP="00EC50CA">
            <w:pPr>
              <w:rPr>
                <w:rFonts w:ascii="GHEA Grapalat" w:hAnsi="GHEA Grapalat" w:cs="Sylfaen"/>
                <w:b/>
                <w:lang w:val="nl-NL"/>
              </w:rPr>
            </w:pPr>
            <w:r w:rsidRPr="00D85AC9">
              <w:rPr>
                <w:rFonts w:ascii="GHEA Grapalat" w:hAnsi="GHEA Grapalat" w:cs="Sylfaen"/>
                <w:lang w:val="hy-AM"/>
              </w:rPr>
              <w:t>Ե 27 բնիկով լեդ լուսատուների փոխարինում</w:t>
            </w:r>
          </w:p>
        </w:tc>
        <w:tc>
          <w:tcPr>
            <w:tcW w:w="2722" w:type="dxa"/>
            <w:shd w:val="clear" w:color="auto" w:fill="FFFFFF"/>
            <w:vAlign w:val="center"/>
          </w:tcPr>
          <w:p w14:paraId="20F780B3" w14:textId="77777777" w:rsidR="00EC50CA" w:rsidRPr="00D85AC9" w:rsidRDefault="00EC50CA" w:rsidP="00EC50CA">
            <w:pPr>
              <w:shd w:val="clear" w:color="auto" w:fill="FFFFFF"/>
              <w:jc w:val="center"/>
              <w:rPr>
                <w:rFonts w:ascii="GHEA Grapalat" w:hAnsi="GHEA Grapalat" w:cs="Arial"/>
                <w:color w:val="000000"/>
                <w:lang w:val="pt-BR"/>
              </w:rPr>
            </w:pPr>
            <w:r w:rsidRPr="00D85AC9">
              <w:rPr>
                <w:rFonts w:ascii="GHEA Grapalat" w:hAnsi="GHEA Grapalat" w:cs="Arial"/>
                <w:color w:val="000000"/>
                <w:lang w:val="hy-AM"/>
              </w:rPr>
              <w:t>500</w:t>
            </w:r>
          </w:p>
        </w:tc>
      </w:tr>
      <w:tr w:rsidR="00EC50CA" w:rsidRPr="00D85AC9" w14:paraId="4772CB53" w14:textId="77777777" w:rsidTr="0070438B">
        <w:trPr>
          <w:trHeight w:val="474"/>
        </w:trPr>
        <w:tc>
          <w:tcPr>
            <w:tcW w:w="1242" w:type="dxa"/>
            <w:gridSpan w:val="2"/>
            <w:shd w:val="clear" w:color="auto" w:fill="FFFFFF"/>
            <w:vAlign w:val="center"/>
          </w:tcPr>
          <w:p w14:paraId="74A5F857"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18</w:t>
            </w:r>
            <w:r>
              <w:rPr>
                <w:rFonts w:ascii="GHEA Grapalat" w:hAnsi="GHEA Grapalat" w:cs="Arial"/>
                <w:bCs/>
              </w:rPr>
              <w:t>5</w:t>
            </w:r>
            <w:r w:rsidRPr="00D85AC9">
              <w:rPr>
                <w:rFonts w:ascii="GHEA Grapalat" w:hAnsi="GHEA Grapalat" w:cs="Arial"/>
                <w:bCs/>
                <w:lang w:val="nl-NL"/>
              </w:rPr>
              <w:t>.</w:t>
            </w:r>
          </w:p>
        </w:tc>
        <w:tc>
          <w:tcPr>
            <w:tcW w:w="10632" w:type="dxa"/>
            <w:shd w:val="clear" w:color="auto" w:fill="FFFFFF"/>
          </w:tcPr>
          <w:p w14:paraId="1E351153" w14:textId="77777777" w:rsidR="00EC50CA" w:rsidRPr="00D85AC9" w:rsidRDefault="00EC50CA" w:rsidP="00EC50CA">
            <w:pPr>
              <w:rPr>
                <w:rFonts w:ascii="GHEA Grapalat" w:hAnsi="GHEA Grapalat" w:cs="Sylfaen"/>
                <w:lang w:val="hy-AM"/>
              </w:rPr>
            </w:pPr>
            <w:r w:rsidRPr="00D85AC9">
              <w:rPr>
                <w:rFonts w:ascii="GHEA Grapalat" w:hAnsi="GHEA Grapalat" w:cs="Sylfaen"/>
                <w:lang w:val="hy-AM"/>
              </w:rPr>
              <w:t>Լեդ լուսատուների փոխարինում</w:t>
            </w:r>
          </w:p>
        </w:tc>
        <w:tc>
          <w:tcPr>
            <w:tcW w:w="2722" w:type="dxa"/>
            <w:shd w:val="clear" w:color="auto" w:fill="FFFFFF"/>
            <w:vAlign w:val="center"/>
          </w:tcPr>
          <w:p w14:paraId="74E67065" w14:textId="77777777" w:rsidR="00EC50CA" w:rsidRPr="00D85AC9" w:rsidRDefault="00EC50CA" w:rsidP="00EC50CA">
            <w:pPr>
              <w:shd w:val="clear" w:color="auto" w:fill="FFFFFF"/>
              <w:jc w:val="center"/>
              <w:rPr>
                <w:rFonts w:ascii="GHEA Grapalat" w:hAnsi="GHEA Grapalat" w:cs="Arial"/>
                <w:color w:val="000000"/>
                <w:lang w:val="hy-AM"/>
              </w:rPr>
            </w:pPr>
            <w:r w:rsidRPr="00D85AC9">
              <w:rPr>
                <w:rFonts w:ascii="GHEA Grapalat" w:hAnsi="GHEA Grapalat" w:cs="Arial"/>
                <w:color w:val="000000"/>
                <w:lang w:val="hy-AM"/>
              </w:rPr>
              <w:t>1800</w:t>
            </w:r>
          </w:p>
        </w:tc>
      </w:tr>
      <w:tr w:rsidR="00EC50CA" w:rsidRPr="00D85AC9" w14:paraId="583046CA" w14:textId="77777777" w:rsidTr="0070438B">
        <w:trPr>
          <w:trHeight w:val="558"/>
        </w:trPr>
        <w:tc>
          <w:tcPr>
            <w:tcW w:w="1242" w:type="dxa"/>
            <w:gridSpan w:val="2"/>
            <w:shd w:val="clear" w:color="auto" w:fill="FFFFFF"/>
            <w:vAlign w:val="center"/>
          </w:tcPr>
          <w:p w14:paraId="19EF1A14"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18</w:t>
            </w:r>
            <w:r>
              <w:rPr>
                <w:rFonts w:ascii="GHEA Grapalat" w:hAnsi="GHEA Grapalat" w:cs="Arial"/>
                <w:bCs/>
              </w:rPr>
              <w:t>6</w:t>
            </w:r>
            <w:r w:rsidRPr="00D85AC9">
              <w:rPr>
                <w:rFonts w:ascii="GHEA Grapalat" w:hAnsi="GHEA Grapalat" w:cs="Arial"/>
                <w:bCs/>
                <w:lang w:val="nl-NL"/>
              </w:rPr>
              <w:t>.</w:t>
            </w:r>
          </w:p>
        </w:tc>
        <w:tc>
          <w:tcPr>
            <w:tcW w:w="10632" w:type="dxa"/>
            <w:shd w:val="clear" w:color="auto" w:fill="FFFFFF"/>
          </w:tcPr>
          <w:p w14:paraId="04C82C77" w14:textId="77777777" w:rsidR="00EC50CA" w:rsidRPr="00D85AC9" w:rsidRDefault="00EC50CA" w:rsidP="00EC50CA">
            <w:pPr>
              <w:rPr>
                <w:rFonts w:ascii="GHEA Grapalat" w:hAnsi="GHEA Grapalat" w:cs="Sylfaen"/>
                <w:lang w:val="nl-NL"/>
              </w:rPr>
            </w:pPr>
            <w:r w:rsidRPr="00D85AC9">
              <w:rPr>
                <w:rFonts w:ascii="GHEA Grapalat" w:hAnsi="GHEA Grapalat" w:cs="Sylfaen"/>
                <w:color w:val="000000"/>
                <w:lang w:val="nl-NL"/>
              </w:rPr>
              <w:t>Արտաքին</w:t>
            </w:r>
            <w:r w:rsidRPr="00D85AC9">
              <w:rPr>
                <w:rFonts w:ascii="GHEA Grapalat" w:hAnsi="GHEA Grapalat" w:cs="Sylfaen"/>
                <w:lang w:val="pt-BR"/>
              </w:rPr>
              <w:t xml:space="preserve">(Փողոցի) լուսավորման լեդ լուսարձակների վերանորոգում/փոխարինում </w:t>
            </w:r>
            <w:r w:rsidRPr="00D85AC9">
              <w:rPr>
                <w:rFonts w:ascii="GHEA Grapalat" w:hAnsi="GHEA Grapalat" w:cs="Sylfaen"/>
                <w:lang w:val="nl-NL"/>
              </w:rPr>
              <w:t>( ներառյալ ավտոամբարձիչը )</w:t>
            </w:r>
          </w:p>
        </w:tc>
        <w:tc>
          <w:tcPr>
            <w:tcW w:w="2722" w:type="dxa"/>
            <w:shd w:val="clear" w:color="auto" w:fill="FFFFFF"/>
            <w:vAlign w:val="center"/>
          </w:tcPr>
          <w:p w14:paraId="0E5E7161" w14:textId="77777777" w:rsidR="00EC50CA" w:rsidRPr="00D85AC9" w:rsidRDefault="00EC50CA" w:rsidP="00EC50CA">
            <w:pPr>
              <w:shd w:val="clear" w:color="auto" w:fill="FFFFFF"/>
              <w:jc w:val="center"/>
              <w:rPr>
                <w:rFonts w:ascii="GHEA Grapalat" w:hAnsi="GHEA Grapalat" w:cs="Arial"/>
                <w:color w:val="000000"/>
                <w:lang w:val="hy-AM"/>
              </w:rPr>
            </w:pPr>
            <w:r w:rsidRPr="00D85AC9">
              <w:rPr>
                <w:rFonts w:ascii="GHEA Grapalat" w:hAnsi="GHEA Grapalat" w:cs="Arial"/>
                <w:color w:val="000000"/>
              </w:rPr>
              <w:t>14000</w:t>
            </w:r>
          </w:p>
        </w:tc>
      </w:tr>
      <w:tr w:rsidR="00EC50CA" w:rsidRPr="00D85AC9" w14:paraId="45484EC9" w14:textId="77777777" w:rsidTr="0070438B">
        <w:trPr>
          <w:trHeight w:val="225"/>
        </w:trPr>
        <w:tc>
          <w:tcPr>
            <w:tcW w:w="1242" w:type="dxa"/>
            <w:gridSpan w:val="2"/>
            <w:shd w:val="clear" w:color="auto" w:fill="FFFFFF"/>
            <w:vAlign w:val="center"/>
          </w:tcPr>
          <w:p w14:paraId="4F18A832"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18</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tcPr>
          <w:p w14:paraId="7FF966D1" w14:textId="77777777" w:rsidR="00EC50CA" w:rsidRPr="00D85AC9" w:rsidRDefault="00EC50CA" w:rsidP="00EC50CA">
            <w:pPr>
              <w:rPr>
                <w:rFonts w:ascii="GHEA Grapalat" w:hAnsi="GHEA Grapalat" w:cs="Sylfaen"/>
                <w:lang w:val="hy-AM"/>
              </w:rPr>
            </w:pPr>
            <w:r w:rsidRPr="00D85AC9">
              <w:rPr>
                <w:rFonts w:ascii="GHEA Grapalat" w:hAnsi="GHEA Grapalat" w:cs="Sylfaen"/>
                <w:color w:val="000000"/>
                <w:lang w:val="nl-NL"/>
              </w:rPr>
              <w:t>Արտաքին</w:t>
            </w:r>
            <w:r w:rsidRPr="00D85AC9">
              <w:rPr>
                <w:rFonts w:ascii="GHEA Grapalat" w:hAnsi="GHEA Grapalat" w:cs="Sylfaen"/>
                <w:lang w:val="pt-BR"/>
              </w:rPr>
              <w:t xml:space="preserve">(Փողոցի) լուսավորման լեդ լուսարձակի վերանորոգում/փոխարինում </w:t>
            </w:r>
            <w:r w:rsidRPr="00D85AC9">
              <w:rPr>
                <w:rFonts w:ascii="GHEA Grapalat" w:hAnsi="GHEA Grapalat" w:cs="Sylfaen"/>
                <w:lang w:val="nl-NL"/>
              </w:rPr>
              <w:t>( առանց ավտոամբարձիչի )</w:t>
            </w:r>
          </w:p>
        </w:tc>
        <w:tc>
          <w:tcPr>
            <w:tcW w:w="2722" w:type="dxa"/>
            <w:shd w:val="clear" w:color="auto" w:fill="FFFFFF"/>
            <w:vAlign w:val="center"/>
          </w:tcPr>
          <w:p w14:paraId="1DEA6C45" w14:textId="77777777" w:rsidR="00EC50CA" w:rsidRPr="00D85AC9" w:rsidRDefault="00EC50CA" w:rsidP="00EC50CA">
            <w:pPr>
              <w:shd w:val="clear" w:color="auto" w:fill="FFFFFF"/>
              <w:jc w:val="center"/>
              <w:rPr>
                <w:rFonts w:ascii="GHEA Grapalat" w:hAnsi="GHEA Grapalat" w:cs="Arial"/>
                <w:color w:val="000000"/>
              </w:rPr>
            </w:pPr>
            <w:r w:rsidRPr="00D85AC9">
              <w:rPr>
                <w:rFonts w:ascii="GHEA Grapalat" w:hAnsi="GHEA Grapalat" w:cs="Arial"/>
                <w:color w:val="000000"/>
                <w:lang w:val="nl-NL"/>
              </w:rPr>
              <w:t>5000</w:t>
            </w:r>
          </w:p>
        </w:tc>
      </w:tr>
      <w:tr w:rsidR="00EC50CA" w:rsidRPr="00D85AC9" w14:paraId="3CB474C5" w14:textId="77777777" w:rsidTr="0070438B">
        <w:trPr>
          <w:trHeight w:val="225"/>
        </w:trPr>
        <w:tc>
          <w:tcPr>
            <w:tcW w:w="1242" w:type="dxa"/>
            <w:gridSpan w:val="2"/>
            <w:shd w:val="clear" w:color="auto" w:fill="FFFFFF"/>
            <w:vAlign w:val="center"/>
          </w:tcPr>
          <w:p w14:paraId="020345F2"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18</w:t>
            </w:r>
            <w:r>
              <w:rPr>
                <w:rFonts w:ascii="GHEA Grapalat" w:hAnsi="GHEA Grapalat" w:cs="Arial"/>
                <w:bCs/>
              </w:rPr>
              <w:t>8</w:t>
            </w:r>
            <w:r w:rsidRPr="00D85AC9">
              <w:rPr>
                <w:rFonts w:ascii="GHEA Grapalat" w:hAnsi="GHEA Grapalat" w:cs="Arial"/>
                <w:bCs/>
                <w:lang w:val="nl-NL"/>
              </w:rPr>
              <w:t>.</w:t>
            </w:r>
          </w:p>
        </w:tc>
        <w:tc>
          <w:tcPr>
            <w:tcW w:w="10632" w:type="dxa"/>
            <w:shd w:val="clear" w:color="auto" w:fill="FFFFFF"/>
          </w:tcPr>
          <w:p w14:paraId="529F0EFC" w14:textId="77777777" w:rsidR="00EC50CA" w:rsidRPr="00D85AC9" w:rsidRDefault="00EC50CA" w:rsidP="00EC50CA">
            <w:pPr>
              <w:rPr>
                <w:rFonts w:ascii="GHEA Grapalat" w:hAnsi="GHEA Grapalat" w:cs="Sylfaen"/>
                <w:color w:val="000000"/>
                <w:lang w:val="nl-NL"/>
              </w:rPr>
            </w:pPr>
            <w:r w:rsidRPr="00D85AC9">
              <w:rPr>
                <w:rFonts w:ascii="GHEA Grapalat" w:hAnsi="GHEA Grapalat" w:cs="Sylfaen"/>
                <w:color w:val="000000"/>
                <w:lang w:val="nl-NL"/>
              </w:rPr>
              <w:t>Արտաքին</w:t>
            </w:r>
            <w:r w:rsidRPr="00D85AC9">
              <w:rPr>
                <w:rFonts w:ascii="GHEA Grapalat" w:hAnsi="GHEA Grapalat" w:cs="Sylfaen"/>
                <w:lang w:val="pt-BR"/>
              </w:rPr>
              <w:t xml:space="preserve">(Փողոցի) լուսավորման </w:t>
            </w:r>
            <w:r w:rsidRPr="00D85AC9">
              <w:rPr>
                <w:rFonts w:ascii="GHEA Grapalat" w:hAnsi="GHEA Grapalat" w:cs="Sylfaen"/>
                <w:color w:val="000000"/>
                <w:lang w:val="nl-NL"/>
              </w:rPr>
              <w:t xml:space="preserve">ամրացումից հետո հորիզոնական կամ ուղղահայաց շարժվող </w:t>
            </w:r>
            <w:r w:rsidRPr="00D85AC9">
              <w:rPr>
                <w:rFonts w:ascii="GHEA Grapalat" w:hAnsi="GHEA Grapalat" w:cs="Sylfaen"/>
                <w:lang w:val="pt-BR"/>
              </w:rPr>
              <w:t xml:space="preserve"> լեդ լուսարձակների </w:t>
            </w:r>
            <w:r w:rsidRPr="00D85AC9">
              <w:rPr>
                <w:rFonts w:ascii="GHEA Grapalat" w:hAnsi="GHEA Grapalat" w:cs="Sylfaen"/>
                <w:lang w:val="nl-NL"/>
              </w:rPr>
              <w:t>հանում և տեղադրում, փորձարկում ( ներառյալ ավտոամբարձիչը )</w:t>
            </w:r>
          </w:p>
        </w:tc>
        <w:tc>
          <w:tcPr>
            <w:tcW w:w="2722" w:type="dxa"/>
            <w:shd w:val="clear" w:color="auto" w:fill="FFFFFF"/>
            <w:vAlign w:val="center"/>
          </w:tcPr>
          <w:p w14:paraId="3B0EAA9F"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15000</w:t>
            </w:r>
          </w:p>
        </w:tc>
      </w:tr>
      <w:tr w:rsidR="00EC50CA" w:rsidRPr="00D85AC9" w14:paraId="422A2DA0" w14:textId="77777777" w:rsidTr="0070438B">
        <w:trPr>
          <w:trHeight w:val="225"/>
        </w:trPr>
        <w:tc>
          <w:tcPr>
            <w:tcW w:w="1242" w:type="dxa"/>
            <w:gridSpan w:val="2"/>
            <w:shd w:val="clear" w:color="auto" w:fill="FFFFFF"/>
            <w:vAlign w:val="center"/>
          </w:tcPr>
          <w:p w14:paraId="71F08FB1"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18</w:t>
            </w:r>
            <w:r>
              <w:rPr>
                <w:rFonts w:ascii="GHEA Grapalat" w:hAnsi="GHEA Grapalat" w:cs="Arial"/>
                <w:bCs/>
              </w:rPr>
              <w:t>9</w:t>
            </w:r>
            <w:r w:rsidRPr="00D85AC9">
              <w:rPr>
                <w:rFonts w:ascii="GHEA Grapalat" w:hAnsi="GHEA Grapalat" w:cs="Arial"/>
                <w:bCs/>
                <w:lang w:val="nl-NL"/>
              </w:rPr>
              <w:t>.</w:t>
            </w:r>
          </w:p>
        </w:tc>
        <w:tc>
          <w:tcPr>
            <w:tcW w:w="10632" w:type="dxa"/>
            <w:shd w:val="clear" w:color="auto" w:fill="FFFFFF"/>
          </w:tcPr>
          <w:p w14:paraId="34C5693F" w14:textId="77777777" w:rsidR="00EC50CA" w:rsidRPr="00D85AC9" w:rsidRDefault="00EC50CA" w:rsidP="00EC50CA">
            <w:pPr>
              <w:rPr>
                <w:rFonts w:ascii="GHEA Grapalat" w:hAnsi="GHEA Grapalat" w:cs="Sylfaen"/>
                <w:color w:val="000000"/>
                <w:lang w:val="nl-NL"/>
              </w:rPr>
            </w:pPr>
            <w:r w:rsidRPr="00D85AC9">
              <w:rPr>
                <w:rFonts w:ascii="GHEA Grapalat" w:hAnsi="GHEA Grapalat" w:cs="Sylfaen"/>
                <w:color w:val="000000"/>
                <w:lang w:val="nl-NL"/>
              </w:rPr>
              <w:t>Արտաքին</w:t>
            </w:r>
            <w:r w:rsidRPr="00D85AC9">
              <w:rPr>
                <w:rFonts w:ascii="GHEA Grapalat" w:hAnsi="GHEA Grapalat" w:cs="Sylfaen"/>
                <w:lang w:val="pt-BR"/>
              </w:rPr>
              <w:t xml:space="preserve">(Փողոցի) լուսավորման </w:t>
            </w:r>
            <w:r w:rsidRPr="00D85AC9">
              <w:rPr>
                <w:rFonts w:ascii="GHEA Grapalat" w:hAnsi="GHEA Grapalat" w:cs="Sylfaen"/>
                <w:color w:val="000000"/>
                <w:lang w:val="nl-NL"/>
              </w:rPr>
              <w:t xml:space="preserve">ամրացումից հետո հորիզոնական կամ ուղղահայաց շարժվող </w:t>
            </w:r>
            <w:r w:rsidRPr="00D85AC9">
              <w:rPr>
                <w:rFonts w:ascii="GHEA Grapalat" w:hAnsi="GHEA Grapalat" w:cs="Sylfaen"/>
                <w:lang w:val="pt-BR"/>
              </w:rPr>
              <w:t xml:space="preserve"> լեդ լուսարձակների </w:t>
            </w:r>
            <w:r w:rsidRPr="00D85AC9">
              <w:rPr>
                <w:rFonts w:ascii="GHEA Grapalat" w:hAnsi="GHEA Grapalat" w:cs="Sylfaen"/>
                <w:lang w:val="nl-NL"/>
              </w:rPr>
              <w:t>հանում և տեղադրում  նորով, փորձարկում ( առանց ավտոամբարձիչի )</w:t>
            </w:r>
          </w:p>
        </w:tc>
        <w:tc>
          <w:tcPr>
            <w:tcW w:w="2722" w:type="dxa"/>
            <w:shd w:val="clear" w:color="auto" w:fill="FFFFFF"/>
            <w:vAlign w:val="center"/>
          </w:tcPr>
          <w:p w14:paraId="146357C0"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5000</w:t>
            </w:r>
          </w:p>
        </w:tc>
      </w:tr>
      <w:tr w:rsidR="00EC50CA" w:rsidRPr="00D85AC9" w14:paraId="6E0F5A23" w14:textId="77777777" w:rsidTr="0070438B">
        <w:trPr>
          <w:trHeight w:val="225"/>
        </w:trPr>
        <w:tc>
          <w:tcPr>
            <w:tcW w:w="1242" w:type="dxa"/>
            <w:gridSpan w:val="2"/>
            <w:shd w:val="clear" w:color="auto" w:fill="FFFFFF"/>
            <w:vAlign w:val="center"/>
          </w:tcPr>
          <w:p w14:paraId="67253AE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90</w:t>
            </w:r>
            <w:r w:rsidRPr="00D85AC9">
              <w:rPr>
                <w:rFonts w:ascii="GHEA Grapalat" w:hAnsi="GHEA Grapalat" w:cs="Arial"/>
                <w:bCs/>
                <w:lang w:val="nl-NL"/>
              </w:rPr>
              <w:t>.</w:t>
            </w:r>
          </w:p>
        </w:tc>
        <w:tc>
          <w:tcPr>
            <w:tcW w:w="10632" w:type="dxa"/>
            <w:shd w:val="clear" w:color="auto" w:fill="FFFFFF"/>
          </w:tcPr>
          <w:p w14:paraId="1A51795A" w14:textId="77777777" w:rsidR="00EC50CA" w:rsidRPr="00D85AC9" w:rsidRDefault="00EC50CA" w:rsidP="00EC50CA">
            <w:pPr>
              <w:rPr>
                <w:rFonts w:ascii="GHEA Grapalat" w:hAnsi="GHEA Grapalat" w:cs="Sylfaen"/>
                <w:color w:val="000000"/>
                <w:lang w:val="nl-NL"/>
              </w:rPr>
            </w:pPr>
            <w:r w:rsidRPr="00D85AC9">
              <w:rPr>
                <w:rFonts w:ascii="GHEA Grapalat" w:hAnsi="GHEA Grapalat" w:cs="Sylfaen"/>
                <w:color w:val="000000"/>
                <w:lang w:val="nl-NL"/>
              </w:rPr>
              <w:t>Արտաքին</w:t>
            </w:r>
            <w:r w:rsidRPr="00D85AC9">
              <w:rPr>
                <w:rFonts w:ascii="GHEA Grapalat" w:hAnsi="GHEA Grapalat" w:cs="Sylfaen"/>
                <w:lang w:val="pt-BR"/>
              </w:rPr>
              <w:t xml:space="preserve">(Փողոցի) լուսավորման անշարժ ամրացված լեդ լուսարձակների </w:t>
            </w:r>
            <w:r w:rsidRPr="00D85AC9">
              <w:rPr>
                <w:rFonts w:ascii="GHEA Grapalat" w:hAnsi="GHEA Grapalat" w:cs="Sylfaen"/>
                <w:lang w:val="nl-NL"/>
              </w:rPr>
              <w:t>հանում և տեղադրում, փորձարկում ( ներառյալ ավտոամբարձիչը )</w:t>
            </w:r>
          </w:p>
        </w:tc>
        <w:tc>
          <w:tcPr>
            <w:tcW w:w="2722" w:type="dxa"/>
            <w:shd w:val="clear" w:color="auto" w:fill="FFFFFF"/>
            <w:vAlign w:val="center"/>
          </w:tcPr>
          <w:p w14:paraId="42A92579"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rPr>
              <w:t>14000</w:t>
            </w:r>
          </w:p>
        </w:tc>
      </w:tr>
      <w:tr w:rsidR="00EC50CA" w:rsidRPr="00D85AC9" w14:paraId="4B072441" w14:textId="77777777" w:rsidTr="0070438B">
        <w:trPr>
          <w:trHeight w:val="225"/>
        </w:trPr>
        <w:tc>
          <w:tcPr>
            <w:tcW w:w="1242" w:type="dxa"/>
            <w:gridSpan w:val="2"/>
            <w:shd w:val="clear" w:color="auto" w:fill="FFFFFF"/>
            <w:vAlign w:val="center"/>
          </w:tcPr>
          <w:p w14:paraId="5E01DFF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ru-RU"/>
              </w:rPr>
              <w:t>9</w:t>
            </w:r>
            <w:r>
              <w:rPr>
                <w:rFonts w:ascii="GHEA Grapalat" w:hAnsi="GHEA Grapalat" w:cs="Arial"/>
                <w:bCs/>
              </w:rPr>
              <w:t>1</w:t>
            </w:r>
            <w:r w:rsidRPr="00D85AC9">
              <w:rPr>
                <w:rFonts w:ascii="GHEA Grapalat" w:hAnsi="GHEA Grapalat" w:cs="Arial"/>
                <w:bCs/>
                <w:lang w:val="nl-NL"/>
              </w:rPr>
              <w:t>.</w:t>
            </w:r>
          </w:p>
        </w:tc>
        <w:tc>
          <w:tcPr>
            <w:tcW w:w="10632" w:type="dxa"/>
            <w:shd w:val="clear" w:color="auto" w:fill="FFFFFF"/>
          </w:tcPr>
          <w:p w14:paraId="08FA9659" w14:textId="77777777" w:rsidR="00EC50CA" w:rsidRPr="00D85AC9" w:rsidRDefault="00EC50CA" w:rsidP="00EC50CA">
            <w:pPr>
              <w:rPr>
                <w:rFonts w:ascii="GHEA Grapalat" w:hAnsi="GHEA Grapalat" w:cs="Sylfaen"/>
                <w:lang w:val="hy-AM"/>
              </w:rPr>
            </w:pPr>
            <w:r w:rsidRPr="00D85AC9">
              <w:rPr>
                <w:rFonts w:ascii="GHEA Grapalat" w:hAnsi="GHEA Grapalat" w:cs="Sylfaen"/>
                <w:color w:val="000000"/>
                <w:lang w:val="nl-NL"/>
              </w:rPr>
              <w:t>Արտաքին</w:t>
            </w:r>
            <w:r w:rsidRPr="00D85AC9">
              <w:rPr>
                <w:rFonts w:ascii="GHEA Grapalat" w:hAnsi="GHEA Grapalat" w:cs="Sylfaen"/>
                <w:lang w:val="pt-BR"/>
              </w:rPr>
              <w:t xml:space="preserve">(Փողոցի) լուսավորման անշարժ ամրացված լեդ լուսարձակների </w:t>
            </w:r>
            <w:r w:rsidRPr="00D85AC9">
              <w:rPr>
                <w:rFonts w:ascii="GHEA Grapalat" w:hAnsi="GHEA Grapalat" w:cs="Sylfaen"/>
                <w:lang w:val="nl-NL"/>
              </w:rPr>
              <w:t>հանում և տեղադրում  նորով, փորձարկում (առանց ավտոամբարձիչի )</w:t>
            </w:r>
          </w:p>
        </w:tc>
        <w:tc>
          <w:tcPr>
            <w:tcW w:w="2722" w:type="dxa"/>
            <w:shd w:val="clear" w:color="auto" w:fill="FFFFFF"/>
            <w:vAlign w:val="center"/>
          </w:tcPr>
          <w:p w14:paraId="106698F8" w14:textId="77777777" w:rsidR="00EC50CA" w:rsidRPr="00D85AC9" w:rsidRDefault="00EC50CA" w:rsidP="00EC50CA">
            <w:pPr>
              <w:shd w:val="clear" w:color="auto" w:fill="FFFFFF"/>
              <w:jc w:val="center"/>
              <w:rPr>
                <w:rFonts w:ascii="GHEA Grapalat" w:hAnsi="GHEA Grapalat" w:cs="Arial"/>
                <w:color w:val="000000"/>
              </w:rPr>
            </w:pPr>
            <w:r w:rsidRPr="00D85AC9">
              <w:rPr>
                <w:rFonts w:ascii="GHEA Grapalat" w:hAnsi="GHEA Grapalat" w:cs="Arial"/>
                <w:color w:val="000000"/>
                <w:lang w:val="nl-NL"/>
              </w:rPr>
              <w:t>5000</w:t>
            </w:r>
          </w:p>
        </w:tc>
      </w:tr>
      <w:tr w:rsidR="00EC50CA" w:rsidRPr="00D85AC9" w14:paraId="79326D15" w14:textId="77777777" w:rsidTr="0070438B">
        <w:trPr>
          <w:trHeight w:val="225"/>
        </w:trPr>
        <w:tc>
          <w:tcPr>
            <w:tcW w:w="1242" w:type="dxa"/>
            <w:gridSpan w:val="2"/>
            <w:shd w:val="clear" w:color="auto" w:fill="FFFFFF"/>
            <w:vAlign w:val="center"/>
          </w:tcPr>
          <w:p w14:paraId="6C06BA5C" w14:textId="77777777" w:rsidR="00EC50CA" w:rsidRPr="00D85AC9" w:rsidRDefault="00EC50CA" w:rsidP="00EC50CA">
            <w:pPr>
              <w:shd w:val="clear" w:color="auto" w:fill="FFFFFF"/>
              <w:jc w:val="center"/>
              <w:rPr>
                <w:rFonts w:ascii="GHEA Grapalat" w:hAnsi="GHEA Grapalat" w:cs="Arial"/>
                <w:bCs/>
                <w:lang w:val="nl-NL"/>
              </w:rPr>
            </w:pPr>
          </w:p>
        </w:tc>
        <w:tc>
          <w:tcPr>
            <w:tcW w:w="10632" w:type="dxa"/>
            <w:shd w:val="clear" w:color="auto" w:fill="FFFFFF"/>
            <w:vAlign w:val="center"/>
          </w:tcPr>
          <w:p w14:paraId="59285913" w14:textId="77777777" w:rsidR="00EC50CA" w:rsidRPr="00D85AC9" w:rsidRDefault="00EC50CA" w:rsidP="00EC50CA">
            <w:pPr>
              <w:jc w:val="center"/>
              <w:rPr>
                <w:rFonts w:ascii="GHEA Grapalat" w:hAnsi="GHEA Grapalat" w:cs="Sylfaen"/>
                <w:color w:val="000000"/>
                <w:lang w:val="nl-NL"/>
              </w:rPr>
            </w:pPr>
            <w:r w:rsidRPr="00D85AC9">
              <w:rPr>
                <w:rFonts w:ascii="GHEA Grapalat" w:hAnsi="GHEA Grapalat" w:cs="Sylfaen"/>
                <w:b/>
                <w:lang w:val="pt-BR"/>
              </w:rPr>
              <w:t>11. Էլեկտրամեխանիկական արգելափակոցի վերանորոգման և պահպանման</w:t>
            </w:r>
            <w:r>
              <w:rPr>
                <w:rFonts w:ascii="GHEA Grapalat" w:hAnsi="GHEA Grapalat" w:cs="Sylfaen"/>
                <w:b/>
                <w:lang w:val="pt-BR"/>
              </w:rPr>
              <w:t xml:space="preserve"> </w:t>
            </w:r>
            <w:r w:rsidRPr="00D85AC9">
              <w:rPr>
                <w:rFonts w:ascii="GHEA Grapalat" w:hAnsi="GHEA Grapalat" w:cs="Sylfaen"/>
                <w:b/>
                <w:lang w:val="pt-BR"/>
              </w:rPr>
              <w:t>ծառայություններ</w:t>
            </w:r>
          </w:p>
        </w:tc>
        <w:tc>
          <w:tcPr>
            <w:tcW w:w="2722" w:type="dxa"/>
            <w:shd w:val="clear" w:color="auto" w:fill="FFFFFF"/>
            <w:vAlign w:val="center"/>
          </w:tcPr>
          <w:p w14:paraId="7BEE1F44" w14:textId="77777777" w:rsidR="00EC50CA" w:rsidRPr="00D85AC9" w:rsidRDefault="00EC50CA" w:rsidP="00EC50CA">
            <w:pPr>
              <w:shd w:val="clear" w:color="auto" w:fill="FFFFFF"/>
              <w:jc w:val="center"/>
              <w:rPr>
                <w:rFonts w:ascii="GHEA Grapalat" w:hAnsi="GHEA Grapalat" w:cs="Arial"/>
                <w:color w:val="000000"/>
                <w:lang w:val="nl-NL"/>
              </w:rPr>
            </w:pPr>
          </w:p>
        </w:tc>
      </w:tr>
      <w:tr w:rsidR="00EC50CA" w:rsidRPr="00D85AC9" w14:paraId="2341226B" w14:textId="77777777" w:rsidTr="0070438B">
        <w:trPr>
          <w:trHeight w:val="225"/>
        </w:trPr>
        <w:tc>
          <w:tcPr>
            <w:tcW w:w="1242" w:type="dxa"/>
            <w:gridSpan w:val="2"/>
            <w:shd w:val="clear" w:color="auto" w:fill="FFFFFF"/>
            <w:vAlign w:val="center"/>
          </w:tcPr>
          <w:p w14:paraId="1E8FC8B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19</w:t>
            </w:r>
            <w:r>
              <w:rPr>
                <w:rFonts w:ascii="GHEA Grapalat" w:hAnsi="GHEA Grapalat" w:cs="Arial"/>
                <w:bCs/>
              </w:rPr>
              <w:t>2</w:t>
            </w:r>
            <w:r w:rsidRPr="00D85AC9">
              <w:rPr>
                <w:rFonts w:ascii="GHEA Grapalat" w:hAnsi="GHEA Grapalat" w:cs="Arial"/>
                <w:bCs/>
                <w:lang w:val="nl-NL"/>
              </w:rPr>
              <w:t>.</w:t>
            </w:r>
          </w:p>
        </w:tc>
        <w:tc>
          <w:tcPr>
            <w:tcW w:w="10632" w:type="dxa"/>
            <w:shd w:val="clear" w:color="auto" w:fill="FFFFFF"/>
          </w:tcPr>
          <w:p w14:paraId="0D14320F"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Հեռակառավարման վահանակի վերանորոգում</w:t>
            </w:r>
          </w:p>
        </w:tc>
        <w:tc>
          <w:tcPr>
            <w:tcW w:w="2722" w:type="dxa"/>
            <w:shd w:val="clear" w:color="auto" w:fill="FFFFFF"/>
            <w:vAlign w:val="center"/>
          </w:tcPr>
          <w:p w14:paraId="5AD11C8D" w14:textId="77777777" w:rsidR="00EC50CA" w:rsidRPr="00D85AC9" w:rsidRDefault="00EC50CA" w:rsidP="00EC50CA">
            <w:pPr>
              <w:shd w:val="clear" w:color="auto" w:fill="FFFFFF"/>
              <w:jc w:val="center"/>
              <w:rPr>
                <w:rFonts w:ascii="GHEA Grapalat" w:hAnsi="GHEA Grapalat" w:cs="Arial"/>
                <w:lang w:val="nl-NL"/>
              </w:rPr>
            </w:pPr>
            <w:r w:rsidRPr="00D85AC9">
              <w:rPr>
                <w:rFonts w:ascii="GHEA Grapalat" w:hAnsi="GHEA Grapalat" w:cs="Arial"/>
                <w:color w:val="000000"/>
              </w:rPr>
              <w:t>3000</w:t>
            </w:r>
          </w:p>
        </w:tc>
      </w:tr>
      <w:tr w:rsidR="00EC50CA" w:rsidRPr="00D85AC9" w14:paraId="6E4879E1" w14:textId="77777777" w:rsidTr="0070438B">
        <w:trPr>
          <w:trHeight w:val="225"/>
        </w:trPr>
        <w:tc>
          <w:tcPr>
            <w:tcW w:w="1242" w:type="dxa"/>
            <w:gridSpan w:val="2"/>
            <w:shd w:val="clear" w:color="auto" w:fill="FFFFFF"/>
            <w:vAlign w:val="center"/>
          </w:tcPr>
          <w:p w14:paraId="14D22A81"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19</w:t>
            </w:r>
            <w:r>
              <w:rPr>
                <w:rFonts w:ascii="GHEA Grapalat" w:hAnsi="GHEA Grapalat" w:cs="Arial"/>
                <w:bCs/>
              </w:rPr>
              <w:t>3</w:t>
            </w:r>
            <w:r w:rsidRPr="00D85AC9">
              <w:rPr>
                <w:rFonts w:ascii="GHEA Grapalat" w:hAnsi="GHEA Grapalat" w:cs="Arial"/>
                <w:bCs/>
                <w:lang w:val="nl-NL"/>
              </w:rPr>
              <w:t>.</w:t>
            </w:r>
          </w:p>
        </w:tc>
        <w:tc>
          <w:tcPr>
            <w:tcW w:w="10632" w:type="dxa"/>
            <w:shd w:val="clear" w:color="auto" w:fill="FFFFFF"/>
          </w:tcPr>
          <w:p w14:paraId="5DB56337"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Ընդունիչ բլոկի վերանորոգում՝ փորձարկմամբ</w:t>
            </w:r>
          </w:p>
        </w:tc>
        <w:tc>
          <w:tcPr>
            <w:tcW w:w="2722" w:type="dxa"/>
            <w:shd w:val="clear" w:color="auto" w:fill="FFFFFF"/>
            <w:vAlign w:val="center"/>
          </w:tcPr>
          <w:p w14:paraId="12AC1258" w14:textId="77777777" w:rsidR="00EC50CA" w:rsidRPr="00D85AC9" w:rsidRDefault="00EC50CA" w:rsidP="00EC50CA">
            <w:pPr>
              <w:shd w:val="clear" w:color="auto" w:fill="FFFFFF"/>
              <w:jc w:val="center"/>
              <w:rPr>
                <w:rFonts w:ascii="GHEA Grapalat" w:hAnsi="GHEA Grapalat" w:cs="Arial"/>
                <w:color w:val="000000"/>
              </w:rPr>
            </w:pPr>
            <w:r w:rsidRPr="00D85AC9">
              <w:rPr>
                <w:rFonts w:ascii="GHEA Grapalat" w:hAnsi="GHEA Grapalat" w:cs="Arial"/>
                <w:color w:val="000000"/>
                <w:lang w:val="nl-NL"/>
              </w:rPr>
              <w:t>16000</w:t>
            </w:r>
          </w:p>
        </w:tc>
      </w:tr>
      <w:tr w:rsidR="00EC50CA" w:rsidRPr="00D85AC9" w14:paraId="310D0DE5" w14:textId="77777777" w:rsidTr="0070438B">
        <w:trPr>
          <w:trHeight w:val="225"/>
        </w:trPr>
        <w:tc>
          <w:tcPr>
            <w:tcW w:w="1242" w:type="dxa"/>
            <w:gridSpan w:val="2"/>
            <w:shd w:val="clear" w:color="auto" w:fill="FFFFFF"/>
            <w:vAlign w:val="center"/>
          </w:tcPr>
          <w:p w14:paraId="6D78AA9E"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19</w:t>
            </w:r>
            <w:r>
              <w:rPr>
                <w:rFonts w:ascii="GHEA Grapalat" w:hAnsi="GHEA Grapalat" w:cs="Arial"/>
                <w:bCs/>
              </w:rPr>
              <w:t>4</w:t>
            </w:r>
            <w:r w:rsidRPr="00D85AC9">
              <w:rPr>
                <w:rFonts w:ascii="GHEA Grapalat" w:hAnsi="GHEA Grapalat" w:cs="Arial"/>
                <w:bCs/>
                <w:lang w:val="nl-NL"/>
              </w:rPr>
              <w:t>.</w:t>
            </w:r>
          </w:p>
        </w:tc>
        <w:tc>
          <w:tcPr>
            <w:tcW w:w="10632" w:type="dxa"/>
            <w:shd w:val="clear" w:color="auto" w:fill="FFFFFF"/>
          </w:tcPr>
          <w:p w14:paraId="49364F3B"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Ընդունիչ բլոկի փոխարինում՝ փորձարկմամբ</w:t>
            </w:r>
          </w:p>
        </w:tc>
        <w:tc>
          <w:tcPr>
            <w:tcW w:w="2722" w:type="dxa"/>
            <w:shd w:val="clear" w:color="auto" w:fill="FFFFFF"/>
            <w:vAlign w:val="center"/>
          </w:tcPr>
          <w:p w14:paraId="438A7090"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7000</w:t>
            </w:r>
          </w:p>
        </w:tc>
      </w:tr>
      <w:tr w:rsidR="00EC50CA" w:rsidRPr="00D85AC9" w14:paraId="55350E77" w14:textId="77777777" w:rsidTr="0070438B">
        <w:trPr>
          <w:trHeight w:val="225"/>
        </w:trPr>
        <w:tc>
          <w:tcPr>
            <w:tcW w:w="1242" w:type="dxa"/>
            <w:gridSpan w:val="2"/>
            <w:shd w:val="clear" w:color="auto" w:fill="FFFFFF"/>
            <w:vAlign w:val="center"/>
          </w:tcPr>
          <w:p w14:paraId="5CDACBE7"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19</w:t>
            </w:r>
            <w:r>
              <w:rPr>
                <w:rFonts w:ascii="GHEA Grapalat" w:hAnsi="GHEA Grapalat" w:cs="Arial"/>
                <w:bCs/>
              </w:rPr>
              <w:t>5</w:t>
            </w:r>
            <w:r w:rsidRPr="00D85AC9">
              <w:rPr>
                <w:rFonts w:ascii="GHEA Grapalat" w:hAnsi="GHEA Grapalat" w:cs="Arial"/>
                <w:bCs/>
                <w:lang w:val="nl-NL"/>
              </w:rPr>
              <w:t>.</w:t>
            </w:r>
          </w:p>
        </w:tc>
        <w:tc>
          <w:tcPr>
            <w:tcW w:w="10632" w:type="dxa"/>
            <w:shd w:val="clear" w:color="auto" w:fill="FFFFFF"/>
          </w:tcPr>
          <w:p w14:paraId="50CD4238"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Ֆոտոէլեմենտի փոխարինում նորով </w:t>
            </w:r>
          </w:p>
        </w:tc>
        <w:tc>
          <w:tcPr>
            <w:tcW w:w="2722" w:type="dxa"/>
            <w:shd w:val="clear" w:color="auto" w:fill="FFFFFF"/>
            <w:vAlign w:val="center"/>
          </w:tcPr>
          <w:p w14:paraId="6D724E5C"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w:t>
            </w:r>
          </w:p>
        </w:tc>
      </w:tr>
      <w:tr w:rsidR="00EC50CA" w:rsidRPr="00D85AC9" w14:paraId="6D2A38F8" w14:textId="77777777" w:rsidTr="0070438B">
        <w:trPr>
          <w:trHeight w:val="225"/>
        </w:trPr>
        <w:tc>
          <w:tcPr>
            <w:tcW w:w="1242" w:type="dxa"/>
            <w:gridSpan w:val="2"/>
            <w:shd w:val="clear" w:color="auto" w:fill="FFFFFF"/>
            <w:vAlign w:val="center"/>
          </w:tcPr>
          <w:p w14:paraId="6F78CC8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19</w:t>
            </w:r>
            <w:r>
              <w:rPr>
                <w:rFonts w:ascii="GHEA Grapalat" w:hAnsi="GHEA Grapalat" w:cs="Arial"/>
                <w:bCs/>
              </w:rPr>
              <w:t>6</w:t>
            </w:r>
            <w:r w:rsidRPr="00D85AC9">
              <w:rPr>
                <w:rFonts w:ascii="GHEA Grapalat" w:hAnsi="GHEA Grapalat" w:cs="Arial"/>
                <w:bCs/>
                <w:lang w:val="nl-NL"/>
              </w:rPr>
              <w:t>.</w:t>
            </w:r>
          </w:p>
        </w:tc>
        <w:tc>
          <w:tcPr>
            <w:tcW w:w="10632" w:type="dxa"/>
            <w:shd w:val="clear" w:color="auto" w:fill="FFFFFF"/>
          </w:tcPr>
          <w:p w14:paraId="084C8848"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Լույսային ազդանշանի փոխարինում նորով </w:t>
            </w:r>
          </w:p>
        </w:tc>
        <w:tc>
          <w:tcPr>
            <w:tcW w:w="2722" w:type="dxa"/>
            <w:shd w:val="clear" w:color="auto" w:fill="FFFFFF"/>
            <w:vAlign w:val="center"/>
          </w:tcPr>
          <w:p w14:paraId="7B14EF38"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w:t>
            </w:r>
          </w:p>
        </w:tc>
      </w:tr>
      <w:tr w:rsidR="00EC50CA" w:rsidRPr="00D85AC9" w14:paraId="0674024E" w14:textId="77777777" w:rsidTr="0070438B">
        <w:trPr>
          <w:trHeight w:val="225"/>
        </w:trPr>
        <w:tc>
          <w:tcPr>
            <w:tcW w:w="1242" w:type="dxa"/>
            <w:gridSpan w:val="2"/>
            <w:shd w:val="clear" w:color="auto" w:fill="FFFFFF"/>
            <w:vAlign w:val="center"/>
          </w:tcPr>
          <w:p w14:paraId="07D8653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19</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tcPr>
          <w:p w14:paraId="13B0218A"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Ընդհանուր կարգաբերում և փորձարկում</w:t>
            </w:r>
          </w:p>
        </w:tc>
        <w:tc>
          <w:tcPr>
            <w:tcW w:w="2722" w:type="dxa"/>
            <w:shd w:val="clear" w:color="auto" w:fill="FFFFFF"/>
            <w:vAlign w:val="center"/>
          </w:tcPr>
          <w:p w14:paraId="670358D6"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5000</w:t>
            </w:r>
          </w:p>
        </w:tc>
      </w:tr>
      <w:tr w:rsidR="00EC50CA" w:rsidRPr="00D85AC9" w14:paraId="583AFBA1" w14:textId="77777777" w:rsidTr="0070438B">
        <w:trPr>
          <w:trHeight w:val="225"/>
        </w:trPr>
        <w:tc>
          <w:tcPr>
            <w:tcW w:w="1242" w:type="dxa"/>
            <w:gridSpan w:val="2"/>
            <w:shd w:val="clear" w:color="auto" w:fill="FFFFFF"/>
            <w:vAlign w:val="center"/>
          </w:tcPr>
          <w:p w14:paraId="2B8927C7" w14:textId="77777777" w:rsidR="00EC50CA" w:rsidRPr="00D85AC9" w:rsidRDefault="00EC50CA" w:rsidP="00EC50CA">
            <w:pPr>
              <w:shd w:val="clear" w:color="auto" w:fill="FFFFFF"/>
              <w:jc w:val="center"/>
              <w:rPr>
                <w:rFonts w:ascii="GHEA Grapalat" w:hAnsi="GHEA Grapalat" w:cs="Arial"/>
                <w:bCs/>
                <w:lang w:val="nl-NL"/>
              </w:rPr>
            </w:pPr>
          </w:p>
        </w:tc>
        <w:tc>
          <w:tcPr>
            <w:tcW w:w="10632" w:type="dxa"/>
            <w:shd w:val="clear" w:color="auto" w:fill="FFFFFF"/>
            <w:vAlign w:val="center"/>
          </w:tcPr>
          <w:p w14:paraId="47C7D509" w14:textId="77777777" w:rsidR="00EC50CA" w:rsidRPr="00D85AC9" w:rsidRDefault="00EC50CA" w:rsidP="00EC50CA">
            <w:pPr>
              <w:rPr>
                <w:rFonts w:ascii="GHEA Grapalat" w:hAnsi="GHEA Grapalat" w:cs="Sylfaen"/>
                <w:lang w:val="nl-NL"/>
              </w:rPr>
            </w:pPr>
            <w:r w:rsidRPr="00D85AC9">
              <w:rPr>
                <w:rFonts w:ascii="GHEA Grapalat" w:hAnsi="GHEA Grapalat" w:cs="Sylfaen"/>
                <w:b/>
                <w:lang w:val="pt-BR"/>
              </w:rPr>
              <w:t>Ծառայությունների մատուցման ժամանակ անհրաժեշտ պահեստամասերի և օժանդակ   նյութերի անվանումները</w:t>
            </w:r>
          </w:p>
        </w:tc>
        <w:tc>
          <w:tcPr>
            <w:tcW w:w="2722" w:type="dxa"/>
            <w:shd w:val="clear" w:color="auto" w:fill="FFFFFF"/>
            <w:vAlign w:val="center"/>
          </w:tcPr>
          <w:p w14:paraId="584488A5" w14:textId="77777777" w:rsidR="00EC50CA" w:rsidRPr="00D85AC9" w:rsidRDefault="00EC50CA" w:rsidP="00EC50CA">
            <w:pPr>
              <w:shd w:val="clear" w:color="auto" w:fill="FFFFFF"/>
              <w:jc w:val="center"/>
              <w:rPr>
                <w:rFonts w:ascii="GHEA Grapalat" w:hAnsi="GHEA Grapalat" w:cs="Arial"/>
                <w:lang w:val="nl-NL"/>
              </w:rPr>
            </w:pPr>
          </w:p>
        </w:tc>
      </w:tr>
      <w:tr w:rsidR="00EC50CA" w:rsidRPr="00D85AC9" w14:paraId="7387A63D" w14:textId="77777777" w:rsidTr="0070438B">
        <w:trPr>
          <w:trHeight w:val="510"/>
        </w:trPr>
        <w:tc>
          <w:tcPr>
            <w:tcW w:w="1242" w:type="dxa"/>
            <w:gridSpan w:val="2"/>
            <w:shd w:val="clear" w:color="auto" w:fill="FFFFFF"/>
            <w:vAlign w:val="center"/>
          </w:tcPr>
          <w:p w14:paraId="69D43996" w14:textId="77777777" w:rsidR="00EC50CA" w:rsidRPr="00D85AC9" w:rsidRDefault="00EC50CA" w:rsidP="00EC50CA">
            <w:pPr>
              <w:shd w:val="clear" w:color="auto" w:fill="FFFFFF"/>
              <w:jc w:val="center"/>
              <w:rPr>
                <w:rFonts w:ascii="GHEA Grapalat" w:hAnsi="GHEA Grapalat" w:cs="Arial"/>
                <w:bCs/>
                <w:lang w:val="nl-NL"/>
              </w:rPr>
            </w:pPr>
          </w:p>
        </w:tc>
        <w:tc>
          <w:tcPr>
            <w:tcW w:w="10632" w:type="dxa"/>
            <w:shd w:val="clear" w:color="auto" w:fill="FFFFFF"/>
            <w:vAlign w:val="center"/>
          </w:tcPr>
          <w:p w14:paraId="0DB21121" w14:textId="77777777" w:rsidR="00EC50CA" w:rsidRPr="00D85AC9" w:rsidRDefault="00EC50CA" w:rsidP="00EC50CA">
            <w:pPr>
              <w:jc w:val="center"/>
              <w:rPr>
                <w:rFonts w:ascii="GHEA Grapalat" w:hAnsi="GHEA Grapalat" w:cs="Sylfaen"/>
                <w:b/>
                <w:lang w:val="nl-NL"/>
              </w:rPr>
            </w:pPr>
            <w:r w:rsidRPr="00D85AC9">
              <w:rPr>
                <w:rFonts w:ascii="GHEA Grapalat" w:hAnsi="GHEA Grapalat" w:cs="Sylfaen"/>
                <w:b/>
                <w:lang w:val="nl-NL"/>
              </w:rPr>
              <w:t xml:space="preserve">1. </w:t>
            </w:r>
            <w:r w:rsidRPr="00D85AC9">
              <w:rPr>
                <w:rFonts w:ascii="GHEA Grapalat" w:hAnsi="GHEA Grapalat" w:cs="Sylfaen"/>
                <w:b/>
                <w:lang w:val="pt-BR"/>
              </w:rPr>
              <w:t>Սառնարանների</w:t>
            </w:r>
            <w:r>
              <w:rPr>
                <w:rFonts w:ascii="GHEA Grapalat" w:hAnsi="GHEA Grapalat" w:cs="Sylfaen"/>
                <w:b/>
                <w:lang w:val="pt-BR"/>
              </w:rPr>
              <w:t xml:space="preserve"> </w:t>
            </w:r>
            <w:r w:rsidRPr="00D85AC9">
              <w:rPr>
                <w:rFonts w:ascii="GHEA Grapalat" w:hAnsi="GHEA Grapalat" w:cs="Sylfaen"/>
                <w:b/>
                <w:lang w:val="pt-BR"/>
              </w:rPr>
              <w:t>պահեստամասերի և օժանդակ նյութերի անվանումները</w:t>
            </w:r>
          </w:p>
        </w:tc>
        <w:tc>
          <w:tcPr>
            <w:tcW w:w="2722" w:type="dxa"/>
            <w:shd w:val="clear" w:color="auto" w:fill="FFFFFF"/>
            <w:vAlign w:val="center"/>
          </w:tcPr>
          <w:p w14:paraId="0347C61B" w14:textId="77777777" w:rsidR="00EC50CA" w:rsidRPr="00D85AC9" w:rsidRDefault="00EC50CA" w:rsidP="00EC50CA">
            <w:pPr>
              <w:shd w:val="clear" w:color="auto" w:fill="FFFFFF"/>
              <w:jc w:val="center"/>
              <w:rPr>
                <w:rFonts w:ascii="GHEA Grapalat" w:hAnsi="GHEA Grapalat" w:cs="Arial"/>
                <w:color w:val="000000"/>
                <w:lang w:val="pt-BR"/>
              </w:rPr>
            </w:pPr>
          </w:p>
        </w:tc>
      </w:tr>
      <w:tr w:rsidR="00EC50CA" w:rsidRPr="00D85AC9" w14:paraId="6C197815" w14:textId="77777777" w:rsidTr="0070438B">
        <w:trPr>
          <w:trHeight w:val="270"/>
        </w:trPr>
        <w:tc>
          <w:tcPr>
            <w:tcW w:w="1242" w:type="dxa"/>
            <w:gridSpan w:val="2"/>
            <w:shd w:val="clear" w:color="auto" w:fill="FFFFFF"/>
            <w:vAlign w:val="center"/>
          </w:tcPr>
          <w:p w14:paraId="3601675A" w14:textId="77777777" w:rsidR="00EC50CA" w:rsidRPr="00D85AC9" w:rsidRDefault="00EC50CA" w:rsidP="00EC50CA">
            <w:pPr>
              <w:shd w:val="clear" w:color="auto" w:fill="FFFFFF"/>
              <w:ind w:left="660" w:hanging="234"/>
              <w:rPr>
                <w:rFonts w:ascii="GHEA Grapalat" w:hAnsi="GHEA Grapalat" w:cs="Arial"/>
                <w:bCs/>
                <w:lang w:val="nl-NL"/>
              </w:rPr>
            </w:pPr>
            <w:r w:rsidRPr="00D85AC9">
              <w:rPr>
                <w:rFonts w:ascii="GHEA Grapalat" w:hAnsi="GHEA Grapalat" w:cs="Arial"/>
                <w:bCs/>
                <w:lang w:val="nl-NL"/>
              </w:rPr>
              <w:t>1.</w:t>
            </w:r>
          </w:p>
        </w:tc>
        <w:tc>
          <w:tcPr>
            <w:tcW w:w="10632" w:type="dxa"/>
            <w:shd w:val="clear" w:color="auto" w:fill="FFFFFF"/>
          </w:tcPr>
          <w:p w14:paraId="6EE6B58B"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Կոնդենսատոր</w:t>
            </w:r>
          </w:p>
        </w:tc>
        <w:tc>
          <w:tcPr>
            <w:tcW w:w="2722" w:type="dxa"/>
            <w:shd w:val="clear" w:color="auto" w:fill="FFFFFF"/>
            <w:vAlign w:val="center"/>
          </w:tcPr>
          <w:p w14:paraId="23CF8B23"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5000</w:t>
            </w:r>
          </w:p>
        </w:tc>
      </w:tr>
      <w:tr w:rsidR="00EC50CA" w:rsidRPr="00D85AC9" w14:paraId="329EA86F" w14:textId="77777777" w:rsidTr="0070438B">
        <w:trPr>
          <w:trHeight w:val="225"/>
        </w:trPr>
        <w:tc>
          <w:tcPr>
            <w:tcW w:w="1242" w:type="dxa"/>
            <w:gridSpan w:val="2"/>
            <w:shd w:val="clear" w:color="auto" w:fill="FFFFFF"/>
            <w:vAlign w:val="center"/>
          </w:tcPr>
          <w:p w14:paraId="2820AA94"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p>
        </w:tc>
        <w:tc>
          <w:tcPr>
            <w:tcW w:w="10632" w:type="dxa"/>
            <w:shd w:val="clear" w:color="auto" w:fill="FFFFFF"/>
          </w:tcPr>
          <w:p w14:paraId="083CA771"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Մանրիլային խողովակ ( 1մետրը)</w:t>
            </w:r>
          </w:p>
        </w:tc>
        <w:tc>
          <w:tcPr>
            <w:tcW w:w="2722" w:type="dxa"/>
            <w:shd w:val="clear" w:color="auto" w:fill="FFFFFF"/>
            <w:vAlign w:val="center"/>
          </w:tcPr>
          <w:p w14:paraId="19F04BF5"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1000</w:t>
            </w:r>
          </w:p>
        </w:tc>
      </w:tr>
      <w:tr w:rsidR="00EC50CA" w:rsidRPr="00D85AC9" w14:paraId="622161F3" w14:textId="77777777" w:rsidTr="0070438B">
        <w:trPr>
          <w:trHeight w:val="225"/>
        </w:trPr>
        <w:tc>
          <w:tcPr>
            <w:tcW w:w="1242" w:type="dxa"/>
            <w:gridSpan w:val="2"/>
            <w:shd w:val="clear" w:color="auto" w:fill="FFFFFF"/>
            <w:vAlign w:val="center"/>
          </w:tcPr>
          <w:p w14:paraId="0BB0672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w:t>
            </w:r>
          </w:p>
        </w:tc>
        <w:tc>
          <w:tcPr>
            <w:tcW w:w="10632" w:type="dxa"/>
            <w:shd w:val="clear" w:color="auto" w:fill="FFFFFF"/>
          </w:tcPr>
          <w:p w14:paraId="0972A2FB"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Կոմպրեսոր   հզորությունը`  150վտ</w:t>
            </w:r>
          </w:p>
        </w:tc>
        <w:tc>
          <w:tcPr>
            <w:tcW w:w="2722" w:type="dxa"/>
            <w:shd w:val="clear" w:color="auto" w:fill="FFFFFF"/>
            <w:vAlign w:val="center"/>
          </w:tcPr>
          <w:p w14:paraId="0DE3402B"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41000</w:t>
            </w:r>
          </w:p>
        </w:tc>
      </w:tr>
      <w:tr w:rsidR="00EC50CA" w:rsidRPr="00D85AC9" w14:paraId="1E81919D" w14:textId="77777777" w:rsidTr="0070438B">
        <w:trPr>
          <w:trHeight w:val="225"/>
        </w:trPr>
        <w:tc>
          <w:tcPr>
            <w:tcW w:w="1242" w:type="dxa"/>
            <w:gridSpan w:val="2"/>
            <w:shd w:val="clear" w:color="auto" w:fill="FFFFFF"/>
            <w:vAlign w:val="center"/>
          </w:tcPr>
          <w:p w14:paraId="35B78730"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4.</w:t>
            </w:r>
          </w:p>
        </w:tc>
        <w:tc>
          <w:tcPr>
            <w:tcW w:w="10632" w:type="dxa"/>
            <w:shd w:val="clear" w:color="auto" w:fill="FFFFFF"/>
          </w:tcPr>
          <w:p w14:paraId="5CCA0318"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Կոմպրեսոր   հզորությունը`  185վտ</w:t>
            </w:r>
          </w:p>
        </w:tc>
        <w:tc>
          <w:tcPr>
            <w:tcW w:w="2722" w:type="dxa"/>
            <w:shd w:val="clear" w:color="auto" w:fill="FFFFFF"/>
            <w:vAlign w:val="center"/>
          </w:tcPr>
          <w:p w14:paraId="4CE59492"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51000</w:t>
            </w:r>
          </w:p>
        </w:tc>
      </w:tr>
      <w:tr w:rsidR="00EC50CA" w:rsidRPr="00D85AC9" w14:paraId="7FCE9D81" w14:textId="77777777" w:rsidTr="0070438B">
        <w:trPr>
          <w:trHeight w:val="225"/>
        </w:trPr>
        <w:tc>
          <w:tcPr>
            <w:tcW w:w="1242" w:type="dxa"/>
            <w:gridSpan w:val="2"/>
            <w:shd w:val="clear" w:color="auto" w:fill="FFFFFF"/>
            <w:vAlign w:val="center"/>
          </w:tcPr>
          <w:p w14:paraId="6BBBEF14"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5.</w:t>
            </w:r>
          </w:p>
        </w:tc>
        <w:tc>
          <w:tcPr>
            <w:tcW w:w="10632" w:type="dxa"/>
            <w:shd w:val="clear" w:color="auto" w:fill="FFFFFF"/>
          </w:tcPr>
          <w:p w14:paraId="23CFB134"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Կոմպրեսոր   հզորությունը`  350վտ</w:t>
            </w:r>
          </w:p>
        </w:tc>
        <w:tc>
          <w:tcPr>
            <w:tcW w:w="2722" w:type="dxa"/>
            <w:shd w:val="clear" w:color="auto" w:fill="FFFFFF"/>
            <w:vAlign w:val="center"/>
          </w:tcPr>
          <w:p w14:paraId="71CDD0C2"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56000</w:t>
            </w:r>
          </w:p>
        </w:tc>
      </w:tr>
      <w:tr w:rsidR="00EC50CA" w:rsidRPr="00D85AC9" w14:paraId="43C01E97" w14:textId="77777777" w:rsidTr="0070438B">
        <w:trPr>
          <w:trHeight w:val="225"/>
        </w:trPr>
        <w:tc>
          <w:tcPr>
            <w:tcW w:w="1242" w:type="dxa"/>
            <w:gridSpan w:val="2"/>
            <w:shd w:val="clear" w:color="auto" w:fill="FFFFFF"/>
            <w:vAlign w:val="center"/>
          </w:tcPr>
          <w:p w14:paraId="347D67F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6.</w:t>
            </w:r>
          </w:p>
        </w:tc>
        <w:tc>
          <w:tcPr>
            <w:tcW w:w="10632" w:type="dxa"/>
            <w:shd w:val="clear" w:color="auto" w:fill="FFFFFF"/>
          </w:tcPr>
          <w:p w14:paraId="4A09F2DA"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Կոմպրեսոր   հզորությունը`  425վտ</w:t>
            </w:r>
          </w:p>
        </w:tc>
        <w:tc>
          <w:tcPr>
            <w:tcW w:w="2722" w:type="dxa"/>
            <w:shd w:val="clear" w:color="auto" w:fill="FFFFFF"/>
            <w:vAlign w:val="center"/>
          </w:tcPr>
          <w:p w14:paraId="7AB66EA8"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78000</w:t>
            </w:r>
          </w:p>
        </w:tc>
      </w:tr>
      <w:tr w:rsidR="00EC50CA" w:rsidRPr="00D85AC9" w14:paraId="4C365E02" w14:textId="77777777" w:rsidTr="0070438B">
        <w:trPr>
          <w:trHeight w:val="225"/>
        </w:trPr>
        <w:tc>
          <w:tcPr>
            <w:tcW w:w="1242" w:type="dxa"/>
            <w:gridSpan w:val="2"/>
            <w:shd w:val="clear" w:color="auto" w:fill="FFFFFF"/>
            <w:vAlign w:val="center"/>
          </w:tcPr>
          <w:p w14:paraId="3C624E90"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7.</w:t>
            </w:r>
          </w:p>
        </w:tc>
        <w:tc>
          <w:tcPr>
            <w:tcW w:w="10632" w:type="dxa"/>
            <w:shd w:val="clear" w:color="auto" w:fill="FFFFFF"/>
          </w:tcPr>
          <w:p w14:paraId="226CBDA3"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Կոմպրեսոր   հզորությունը`  500վտ</w:t>
            </w:r>
          </w:p>
        </w:tc>
        <w:tc>
          <w:tcPr>
            <w:tcW w:w="2722" w:type="dxa"/>
            <w:shd w:val="clear" w:color="auto" w:fill="FFFFFF"/>
            <w:vAlign w:val="center"/>
          </w:tcPr>
          <w:p w14:paraId="40B3C917"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90000</w:t>
            </w:r>
          </w:p>
        </w:tc>
      </w:tr>
      <w:tr w:rsidR="00EC50CA" w:rsidRPr="00D85AC9" w14:paraId="100792B2" w14:textId="77777777" w:rsidTr="0070438B">
        <w:trPr>
          <w:trHeight w:val="225"/>
        </w:trPr>
        <w:tc>
          <w:tcPr>
            <w:tcW w:w="1242" w:type="dxa"/>
            <w:gridSpan w:val="2"/>
            <w:shd w:val="clear" w:color="auto" w:fill="FFFFFF"/>
            <w:vAlign w:val="center"/>
          </w:tcPr>
          <w:p w14:paraId="5CC146B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8.</w:t>
            </w:r>
          </w:p>
        </w:tc>
        <w:tc>
          <w:tcPr>
            <w:tcW w:w="10632" w:type="dxa"/>
            <w:shd w:val="clear" w:color="auto" w:fill="FFFFFF"/>
          </w:tcPr>
          <w:p w14:paraId="7DC2F26E"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Կոմպրեսոր   հզորությունը`  650վտ</w:t>
            </w:r>
          </w:p>
        </w:tc>
        <w:tc>
          <w:tcPr>
            <w:tcW w:w="2722" w:type="dxa"/>
            <w:shd w:val="clear" w:color="auto" w:fill="FFFFFF"/>
            <w:vAlign w:val="center"/>
          </w:tcPr>
          <w:p w14:paraId="3ADB7440"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120000</w:t>
            </w:r>
          </w:p>
        </w:tc>
      </w:tr>
      <w:tr w:rsidR="00EC50CA" w:rsidRPr="00D85AC9" w14:paraId="45C65BAB" w14:textId="77777777" w:rsidTr="0070438B">
        <w:trPr>
          <w:trHeight w:val="225"/>
        </w:trPr>
        <w:tc>
          <w:tcPr>
            <w:tcW w:w="1242" w:type="dxa"/>
            <w:gridSpan w:val="2"/>
            <w:shd w:val="clear" w:color="auto" w:fill="FFFFFF"/>
            <w:vAlign w:val="center"/>
          </w:tcPr>
          <w:p w14:paraId="0D93692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9.</w:t>
            </w:r>
          </w:p>
        </w:tc>
        <w:tc>
          <w:tcPr>
            <w:tcW w:w="10632" w:type="dxa"/>
            <w:shd w:val="clear" w:color="auto" w:fill="FFFFFF"/>
          </w:tcPr>
          <w:p w14:paraId="6B365A6E"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Գոլորշիատոր (испаритель)</w:t>
            </w:r>
          </w:p>
        </w:tc>
        <w:tc>
          <w:tcPr>
            <w:tcW w:w="2722" w:type="dxa"/>
            <w:shd w:val="clear" w:color="auto" w:fill="FFFFFF"/>
            <w:vAlign w:val="center"/>
          </w:tcPr>
          <w:p w14:paraId="1F381690"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15000</w:t>
            </w:r>
          </w:p>
        </w:tc>
      </w:tr>
      <w:tr w:rsidR="00EC50CA" w:rsidRPr="00D85AC9" w14:paraId="7AFD365B" w14:textId="77777777" w:rsidTr="0070438B">
        <w:trPr>
          <w:trHeight w:val="225"/>
        </w:trPr>
        <w:tc>
          <w:tcPr>
            <w:tcW w:w="1242" w:type="dxa"/>
            <w:gridSpan w:val="2"/>
            <w:shd w:val="clear" w:color="auto" w:fill="FFFFFF"/>
            <w:vAlign w:val="center"/>
          </w:tcPr>
          <w:p w14:paraId="65B7824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10.</w:t>
            </w:r>
          </w:p>
        </w:tc>
        <w:tc>
          <w:tcPr>
            <w:tcW w:w="10632" w:type="dxa"/>
            <w:shd w:val="clear" w:color="auto" w:fill="FFFFFF"/>
          </w:tcPr>
          <w:p w14:paraId="4C0E428C"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Չորացնող  ֆիլտր</w:t>
            </w:r>
          </w:p>
        </w:tc>
        <w:tc>
          <w:tcPr>
            <w:tcW w:w="2722" w:type="dxa"/>
            <w:shd w:val="clear" w:color="auto" w:fill="FFFFFF"/>
            <w:vAlign w:val="center"/>
          </w:tcPr>
          <w:p w14:paraId="5A1BE3C1"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w:t>
            </w:r>
          </w:p>
        </w:tc>
      </w:tr>
      <w:tr w:rsidR="00EC50CA" w:rsidRPr="00D85AC9" w14:paraId="7A5C0935" w14:textId="77777777" w:rsidTr="0070438B">
        <w:trPr>
          <w:trHeight w:val="225"/>
        </w:trPr>
        <w:tc>
          <w:tcPr>
            <w:tcW w:w="1242" w:type="dxa"/>
            <w:gridSpan w:val="2"/>
            <w:shd w:val="clear" w:color="auto" w:fill="FFFFFF"/>
            <w:vAlign w:val="center"/>
          </w:tcPr>
          <w:p w14:paraId="5F1B39B1"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11.</w:t>
            </w:r>
          </w:p>
        </w:tc>
        <w:tc>
          <w:tcPr>
            <w:tcW w:w="10632" w:type="dxa"/>
            <w:shd w:val="clear" w:color="auto" w:fill="FFFFFF"/>
          </w:tcPr>
          <w:p w14:paraId="32812639"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Վերադարձնող խողովակ ( 1մետրը)</w:t>
            </w:r>
          </w:p>
        </w:tc>
        <w:tc>
          <w:tcPr>
            <w:tcW w:w="2722" w:type="dxa"/>
            <w:shd w:val="clear" w:color="auto" w:fill="FFFFFF"/>
            <w:vAlign w:val="center"/>
          </w:tcPr>
          <w:p w14:paraId="1FA43A44"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w:t>
            </w:r>
          </w:p>
        </w:tc>
      </w:tr>
      <w:tr w:rsidR="00EC50CA" w:rsidRPr="00D85AC9" w14:paraId="45CA7BFA" w14:textId="77777777" w:rsidTr="0070438B">
        <w:trPr>
          <w:trHeight w:val="225"/>
        </w:trPr>
        <w:tc>
          <w:tcPr>
            <w:tcW w:w="1242" w:type="dxa"/>
            <w:gridSpan w:val="2"/>
            <w:shd w:val="clear" w:color="auto" w:fill="FFFFFF"/>
            <w:vAlign w:val="center"/>
          </w:tcPr>
          <w:p w14:paraId="37DA338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12.</w:t>
            </w:r>
          </w:p>
        </w:tc>
        <w:tc>
          <w:tcPr>
            <w:tcW w:w="10632" w:type="dxa"/>
            <w:shd w:val="clear" w:color="auto" w:fill="FFFFFF"/>
          </w:tcPr>
          <w:p w14:paraId="48F7DD38"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TRV (ջերմաստիճանի վերահսկվող ընդլայնման փական)</w:t>
            </w:r>
          </w:p>
        </w:tc>
        <w:tc>
          <w:tcPr>
            <w:tcW w:w="2722" w:type="dxa"/>
            <w:shd w:val="clear" w:color="auto" w:fill="FFFFFF"/>
            <w:vAlign w:val="center"/>
          </w:tcPr>
          <w:p w14:paraId="67EE8E00"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20000</w:t>
            </w:r>
          </w:p>
        </w:tc>
      </w:tr>
      <w:tr w:rsidR="00EC50CA" w:rsidRPr="00D85AC9" w14:paraId="4DC16801" w14:textId="77777777" w:rsidTr="0070438B">
        <w:trPr>
          <w:trHeight w:val="225"/>
        </w:trPr>
        <w:tc>
          <w:tcPr>
            <w:tcW w:w="1242" w:type="dxa"/>
            <w:gridSpan w:val="2"/>
            <w:shd w:val="clear" w:color="auto" w:fill="FFFFFF"/>
            <w:vAlign w:val="center"/>
          </w:tcPr>
          <w:p w14:paraId="040307D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13.</w:t>
            </w:r>
          </w:p>
        </w:tc>
        <w:tc>
          <w:tcPr>
            <w:tcW w:w="10632" w:type="dxa"/>
            <w:shd w:val="clear" w:color="auto" w:fill="FFFFFF"/>
          </w:tcPr>
          <w:p w14:paraId="035019F9" w14:textId="77777777" w:rsidR="00EC50CA" w:rsidRPr="00D85AC9" w:rsidRDefault="00EC50CA" w:rsidP="00EC50CA">
            <w:pPr>
              <w:rPr>
                <w:rFonts w:ascii="GHEA Grapalat" w:hAnsi="GHEA Grapalat" w:cs="Sylfaen"/>
                <w:lang w:val="pt-BR"/>
              </w:rPr>
            </w:pPr>
            <w:r w:rsidRPr="00D85AC9">
              <w:rPr>
                <w:rFonts w:ascii="GHEA Grapalat" w:hAnsi="GHEA Grapalat" w:cs="Sylfaen"/>
                <w:lang w:val="nl-NL"/>
              </w:rPr>
              <w:t>Ռելե</w:t>
            </w:r>
          </w:p>
        </w:tc>
        <w:tc>
          <w:tcPr>
            <w:tcW w:w="2722" w:type="dxa"/>
            <w:shd w:val="clear" w:color="auto" w:fill="FFFFFF"/>
            <w:vAlign w:val="center"/>
          </w:tcPr>
          <w:p w14:paraId="330123A6"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5000</w:t>
            </w:r>
          </w:p>
        </w:tc>
      </w:tr>
      <w:tr w:rsidR="00EC50CA" w:rsidRPr="00D85AC9" w14:paraId="6AC51C22" w14:textId="77777777" w:rsidTr="0070438B">
        <w:trPr>
          <w:trHeight w:val="225"/>
        </w:trPr>
        <w:tc>
          <w:tcPr>
            <w:tcW w:w="1242" w:type="dxa"/>
            <w:gridSpan w:val="2"/>
            <w:shd w:val="clear" w:color="auto" w:fill="FFFFFF"/>
            <w:vAlign w:val="center"/>
          </w:tcPr>
          <w:p w14:paraId="0FBFD0E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14.</w:t>
            </w:r>
          </w:p>
        </w:tc>
        <w:tc>
          <w:tcPr>
            <w:tcW w:w="10632" w:type="dxa"/>
            <w:shd w:val="clear" w:color="auto" w:fill="FFFFFF"/>
          </w:tcPr>
          <w:p w14:paraId="4CBDB58F"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Ջերմաստիճանի տվիչի անջատիչ</w:t>
            </w:r>
          </w:p>
        </w:tc>
        <w:tc>
          <w:tcPr>
            <w:tcW w:w="2722" w:type="dxa"/>
            <w:shd w:val="clear" w:color="auto" w:fill="FFFFFF"/>
            <w:vAlign w:val="center"/>
          </w:tcPr>
          <w:p w14:paraId="24EB1D05"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4000</w:t>
            </w:r>
          </w:p>
        </w:tc>
      </w:tr>
      <w:tr w:rsidR="00EC50CA" w:rsidRPr="00D85AC9" w14:paraId="32D46AA5" w14:textId="77777777" w:rsidTr="0070438B">
        <w:trPr>
          <w:trHeight w:val="225"/>
        </w:trPr>
        <w:tc>
          <w:tcPr>
            <w:tcW w:w="1242" w:type="dxa"/>
            <w:gridSpan w:val="2"/>
            <w:shd w:val="clear" w:color="auto" w:fill="FFFFFF"/>
            <w:vAlign w:val="center"/>
          </w:tcPr>
          <w:p w14:paraId="26D543F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15.</w:t>
            </w:r>
          </w:p>
        </w:tc>
        <w:tc>
          <w:tcPr>
            <w:tcW w:w="10632" w:type="dxa"/>
            <w:shd w:val="clear" w:color="auto" w:fill="FFFFFF"/>
          </w:tcPr>
          <w:p w14:paraId="5E9CCE5E" w14:textId="77777777" w:rsidR="00EC50CA" w:rsidRPr="00D85AC9" w:rsidRDefault="00EC50CA" w:rsidP="00EC50CA">
            <w:pPr>
              <w:rPr>
                <w:rFonts w:ascii="GHEA Grapalat" w:hAnsi="GHEA Grapalat" w:cs="Sylfaen"/>
                <w:lang w:val="pt-BR"/>
              </w:rPr>
            </w:pPr>
            <w:r w:rsidRPr="00D85AC9">
              <w:rPr>
                <w:rFonts w:ascii="GHEA Grapalat" w:hAnsi="GHEA Grapalat" w:cs="Sylfaen"/>
                <w:lang w:val="nl-NL"/>
              </w:rPr>
              <w:t>Էլեկտրական  մալուխի  մուտքի  վահանակ</w:t>
            </w:r>
          </w:p>
        </w:tc>
        <w:tc>
          <w:tcPr>
            <w:tcW w:w="2722" w:type="dxa"/>
            <w:shd w:val="clear" w:color="auto" w:fill="FFFFFF"/>
            <w:vAlign w:val="center"/>
          </w:tcPr>
          <w:p w14:paraId="40A5C71D"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10000</w:t>
            </w:r>
          </w:p>
        </w:tc>
      </w:tr>
      <w:tr w:rsidR="00EC50CA" w:rsidRPr="00D85AC9" w14:paraId="012DF7D4" w14:textId="77777777" w:rsidTr="0070438B">
        <w:trPr>
          <w:trHeight w:val="225"/>
        </w:trPr>
        <w:tc>
          <w:tcPr>
            <w:tcW w:w="1242" w:type="dxa"/>
            <w:gridSpan w:val="2"/>
            <w:shd w:val="clear" w:color="auto" w:fill="FFFFFF"/>
            <w:vAlign w:val="center"/>
          </w:tcPr>
          <w:p w14:paraId="1A0BFDE2"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16.</w:t>
            </w:r>
          </w:p>
        </w:tc>
        <w:tc>
          <w:tcPr>
            <w:tcW w:w="10632" w:type="dxa"/>
            <w:shd w:val="clear" w:color="auto" w:fill="FFFFFF"/>
          </w:tcPr>
          <w:p w14:paraId="59177495" w14:textId="77777777" w:rsidR="00EC50CA" w:rsidRPr="00D85AC9" w:rsidRDefault="00EC50CA" w:rsidP="00EC50CA">
            <w:pPr>
              <w:rPr>
                <w:rFonts w:ascii="GHEA Grapalat" w:hAnsi="GHEA Grapalat" w:cs="Sylfaen"/>
                <w:lang w:val="pt-BR"/>
              </w:rPr>
            </w:pPr>
            <w:r w:rsidRPr="00D85AC9">
              <w:rPr>
                <w:rFonts w:ascii="GHEA Grapalat" w:hAnsi="GHEA Grapalat" w:cs="Sylfaen"/>
                <w:lang w:val="nl-NL"/>
              </w:rPr>
              <w:t xml:space="preserve">Էլեկտրասնուցող  հաղորդալար </w:t>
            </w:r>
            <w:r w:rsidRPr="00D85AC9">
              <w:rPr>
                <w:rFonts w:ascii="GHEA Grapalat" w:hAnsi="GHEA Grapalat" w:cs="Sylfaen"/>
                <w:lang w:val="pt-BR"/>
              </w:rPr>
              <w:t>( 1 մետրը )</w:t>
            </w:r>
          </w:p>
        </w:tc>
        <w:tc>
          <w:tcPr>
            <w:tcW w:w="2722" w:type="dxa"/>
            <w:shd w:val="clear" w:color="auto" w:fill="FFFFFF"/>
            <w:vAlign w:val="center"/>
          </w:tcPr>
          <w:p w14:paraId="73E05BC8"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700</w:t>
            </w:r>
          </w:p>
        </w:tc>
      </w:tr>
      <w:tr w:rsidR="00EC50CA" w:rsidRPr="00D85AC9" w14:paraId="202250C3" w14:textId="77777777" w:rsidTr="0070438B">
        <w:trPr>
          <w:trHeight w:val="225"/>
        </w:trPr>
        <w:tc>
          <w:tcPr>
            <w:tcW w:w="1242" w:type="dxa"/>
            <w:gridSpan w:val="2"/>
            <w:shd w:val="clear" w:color="auto" w:fill="FFFFFF"/>
            <w:vAlign w:val="center"/>
          </w:tcPr>
          <w:p w14:paraId="5B89305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17.</w:t>
            </w:r>
          </w:p>
        </w:tc>
        <w:tc>
          <w:tcPr>
            <w:tcW w:w="10632" w:type="dxa"/>
            <w:shd w:val="clear" w:color="auto" w:fill="FFFFFF"/>
          </w:tcPr>
          <w:p w14:paraId="39107FE1"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Լուսարձակիչ</w:t>
            </w:r>
          </w:p>
        </w:tc>
        <w:tc>
          <w:tcPr>
            <w:tcW w:w="2722" w:type="dxa"/>
            <w:shd w:val="clear" w:color="auto" w:fill="FFFFFF"/>
            <w:vAlign w:val="center"/>
          </w:tcPr>
          <w:p w14:paraId="4906ACDC"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2000</w:t>
            </w:r>
          </w:p>
        </w:tc>
      </w:tr>
      <w:tr w:rsidR="00EC50CA" w:rsidRPr="00D85AC9" w14:paraId="14A0E6A9" w14:textId="77777777" w:rsidTr="0070438B">
        <w:trPr>
          <w:trHeight w:val="225"/>
        </w:trPr>
        <w:tc>
          <w:tcPr>
            <w:tcW w:w="1242" w:type="dxa"/>
            <w:gridSpan w:val="2"/>
            <w:shd w:val="clear" w:color="auto" w:fill="FFFFFF"/>
            <w:vAlign w:val="center"/>
          </w:tcPr>
          <w:p w14:paraId="5F80FE5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18.</w:t>
            </w:r>
          </w:p>
        </w:tc>
        <w:tc>
          <w:tcPr>
            <w:tcW w:w="10632" w:type="dxa"/>
            <w:shd w:val="clear" w:color="auto" w:fill="FFFFFF"/>
          </w:tcPr>
          <w:p w14:paraId="72AA1D9A"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Ֆեն  շարժիչ</w:t>
            </w:r>
          </w:p>
        </w:tc>
        <w:tc>
          <w:tcPr>
            <w:tcW w:w="2722" w:type="dxa"/>
            <w:shd w:val="clear" w:color="auto" w:fill="FFFFFF"/>
            <w:vAlign w:val="center"/>
          </w:tcPr>
          <w:p w14:paraId="033EA086"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12000</w:t>
            </w:r>
          </w:p>
        </w:tc>
      </w:tr>
      <w:tr w:rsidR="00EC50CA" w:rsidRPr="00D85AC9" w14:paraId="47FA1868" w14:textId="77777777" w:rsidTr="0070438B">
        <w:trPr>
          <w:trHeight w:val="225"/>
        </w:trPr>
        <w:tc>
          <w:tcPr>
            <w:tcW w:w="1242" w:type="dxa"/>
            <w:gridSpan w:val="2"/>
            <w:shd w:val="clear" w:color="auto" w:fill="FFFFFF"/>
            <w:vAlign w:val="center"/>
          </w:tcPr>
          <w:p w14:paraId="7BBD9AC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19.</w:t>
            </w:r>
          </w:p>
        </w:tc>
        <w:tc>
          <w:tcPr>
            <w:tcW w:w="10632" w:type="dxa"/>
            <w:shd w:val="clear" w:color="auto" w:fill="FFFFFF"/>
          </w:tcPr>
          <w:p w14:paraId="33E82D79"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Թմբուկավոր  ֆեն  շարժիչ</w:t>
            </w:r>
          </w:p>
        </w:tc>
        <w:tc>
          <w:tcPr>
            <w:tcW w:w="2722" w:type="dxa"/>
            <w:shd w:val="clear" w:color="auto" w:fill="FFFFFF"/>
            <w:vAlign w:val="center"/>
          </w:tcPr>
          <w:p w14:paraId="6D25389F"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17000</w:t>
            </w:r>
          </w:p>
        </w:tc>
      </w:tr>
      <w:tr w:rsidR="00EC50CA" w:rsidRPr="00D85AC9" w14:paraId="723FA172" w14:textId="77777777" w:rsidTr="0070438B">
        <w:trPr>
          <w:trHeight w:val="225"/>
        </w:trPr>
        <w:tc>
          <w:tcPr>
            <w:tcW w:w="1242" w:type="dxa"/>
            <w:gridSpan w:val="2"/>
            <w:shd w:val="clear" w:color="auto" w:fill="FFFFFF"/>
            <w:vAlign w:val="center"/>
          </w:tcPr>
          <w:p w14:paraId="6087364E"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20.</w:t>
            </w:r>
          </w:p>
        </w:tc>
        <w:tc>
          <w:tcPr>
            <w:tcW w:w="10632" w:type="dxa"/>
            <w:shd w:val="clear" w:color="auto" w:fill="FFFFFF"/>
          </w:tcPr>
          <w:p w14:paraId="3E3B3716"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Մեխանիկական  ջերմակարգավորիչ</w:t>
            </w:r>
          </w:p>
        </w:tc>
        <w:tc>
          <w:tcPr>
            <w:tcW w:w="2722" w:type="dxa"/>
            <w:shd w:val="clear" w:color="auto" w:fill="FFFFFF"/>
            <w:vAlign w:val="center"/>
          </w:tcPr>
          <w:p w14:paraId="00BD1E4A"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7000</w:t>
            </w:r>
          </w:p>
        </w:tc>
      </w:tr>
      <w:tr w:rsidR="00EC50CA" w:rsidRPr="00D85AC9" w14:paraId="7D63006D" w14:textId="77777777" w:rsidTr="0070438B">
        <w:trPr>
          <w:trHeight w:val="225"/>
        </w:trPr>
        <w:tc>
          <w:tcPr>
            <w:tcW w:w="1242" w:type="dxa"/>
            <w:gridSpan w:val="2"/>
            <w:shd w:val="clear" w:color="auto" w:fill="FFFFFF"/>
            <w:vAlign w:val="center"/>
          </w:tcPr>
          <w:p w14:paraId="0E2184D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21.</w:t>
            </w:r>
          </w:p>
        </w:tc>
        <w:tc>
          <w:tcPr>
            <w:tcW w:w="10632" w:type="dxa"/>
            <w:shd w:val="clear" w:color="auto" w:fill="FFFFFF"/>
          </w:tcPr>
          <w:p w14:paraId="36F1AC7B"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Էլեկտրական  ջերմակարգավորիչ </w:t>
            </w:r>
          </w:p>
        </w:tc>
        <w:tc>
          <w:tcPr>
            <w:tcW w:w="2722" w:type="dxa"/>
            <w:shd w:val="clear" w:color="auto" w:fill="FFFFFF"/>
            <w:vAlign w:val="center"/>
          </w:tcPr>
          <w:p w14:paraId="7072C100"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25000</w:t>
            </w:r>
          </w:p>
        </w:tc>
      </w:tr>
      <w:tr w:rsidR="00EC50CA" w:rsidRPr="00D85AC9" w14:paraId="7FCEBE8C" w14:textId="77777777" w:rsidTr="0070438B">
        <w:trPr>
          <w:trHeight w:val="225"/>
        </w:trPr>
        <w:tc>
          <w:tcPr>
            <w:tcW w:w="1242" w:type="dxa"/>
            <w:gridSpan w:val="2"/>
            <w:shd w:val="clear" w:color="auto" w:fill="FFFFFF"/>
            <w:vAlign w:val="center"/>
          </w:tcPr>
          <w:p w14:paraId="5A14574C"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22.</w:t>
            </w:r>
          </w:p>
        </w:tc>
        <w:tc>
          <w:tcPr>
            <w:tcW w:w="10632" w:type="dxa"/>
            <w:shd w:val="clear" w:color="auto" w:fill="FFFFFF"/>
          </w:tcPr>
          <w:p w14:paraId="5965E8A2"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Սառնարանի տաքացուցիչ</w:t>
            </w:r>
          </w:p>
        </w:tc>
        <w:tc>
          <w:tcPr>
            <w:tcW w:w="2722" w:type="dxa"/>
            <w:shd w:val="clear" w:color="auto" w:fill="FFFFFF"/>
            <w:vAlign w:val="center"/>
          </w:tcPr>
          <w:p w14:paraId="359A6984"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9000</w:t>
            </w:r>
          </w:p>
        </w:tc>
      </w:tr>
      <w:tr w:rsidR="00EC50CA" w:rsidRPr="00D85AC9" w14:paraId="17E3BCD7" w14:textId="77777777" w:rsidTr="0070438B">
        <w:trPr>
          <w:trHeight w:val="225"/>
        </w:trPr>
        <w:tc>
          <w:tcPr>
            <w:tcW w:w="1242" w:type="dxa"/>
            <w:gridSpan w:val="2"/>
            <w:shd w:val="clear" w:color="auto" w:fill="FFFFFF"/>
            <w:vAlign w:val="center"/>
          </w:tcPr>
          <w:p w14:paraId="3970F9A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23.</w:t>
            </w:r>
          </w:p>
        </w:tc>
        <w:tc>
          <w:tcPr>
            <w:tcW w:w="10632" w:type="dxa"/>
            <w:shd w:val="clear" w:color="auto" w:fill="FFFFFF"/>
          </w:tcPr>
          <w:p w14:paraId="3E26014A"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Սառնարանի ժամանակի ռելե</w:t>
            </w:r>
          </w:p>
        </w:tc>
        <w:tc>
          <w:tcPr>
            <w:tcW w:w="2722" w:type="dxa"/>
            <w:shd w:val="clear" w:color="auto" w:fill="FFFFFF"/>
            <w:vAlign w:val="center"/>
          </w:tcPr>
          <w:p w14:paraId="530C3F43"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6000</w:t>
            </w:r>
          </w:p>
        </w:tc>
      </w:tr>
      <w:tr w:rsidR="00EC50CA" w:rsidRPr="00D85AC9" w14:paraId="00795456" w14:textId="77777777" w:rsidTr="0070438B">
        <w:trPr>
          <w:trHeight w:val="225"/>
        </w:trPr>
        <w:tc>
          <w:tcPr>
            <w:tcW w:w="1242" w:type="dxa"/>
            <w:gridSpan w:val="2"/>
            <w:shd w:val="clear" w:color="auto" w:fill="FFFFFF"/>
            <w:vAlign w:val="center"/>
          </w:tcPr>
          <w:p w14:paraId="16D0533C"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24.</w:t>
            </w:r>
          </w:p>
        </w:tc>
        <w:tc>
          <w:tcPr>
            <w:tcW w:w="10632" w:type="dxa"/>
            <w:shd w:val="clear" w:color="auto" w:fill="FFFFFF"/>
          </w:tcPr>
          <w:p w14:paraId="5115D114"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Սառնարանի բիմետալլ ( երկմետաղներ )</w:t>
            </w:r>
          </w:p>
        </w:tc>
        <w:tc>
          <w:tcPr>
            <w:tcW w:w="2722" w:type="dxa"/>
            <w:shd w:val="clear" w:color="auto" w:fill="FFFFFF"/>
            <w:vAlign w:val="center"/>
          </w:tcPr>
          <w:p w14:paraId="4D02D384"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w:t>
            </w:r>
          </w:p>
        </w:tc>
      </w:tr>
      <w:tr w:rsidR="00EC50CA" w:rsidRPr="00D85AC9" w14:paraId="54FBC477" w14:textId="77777777" w:rsidTr="0070438B">
        <w:trPr>
          <w:trHeight w:val="225"/>
        </w:trPr>
        <w:tc>
          <w:tcPr>
            <w:tcW w:w="1242" w:type="dxa"/>
            <w:gridSpan w:val="2"/>
            <w:shd w:val="clear" w:color="auto" w:fill="FFFFFF"/>
            <w:vAlign w:val="center"/>
          </w:tcPr>
          <w:p w14:paraId="49A51180"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25.</w:t>
            </w:r>
          </w:p>
        </w:tc>
        <w:tc>
          <w:tcPr>
            <w:tcW w:w="10632" w:type="dxa"/>
            <w:shd w:val="clear" w:color="auto" w:fill="FFFFFF"/>
          </w:tcPr>
          <w:p w14:paraId="5C9D466C"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Սառնարանի ջերմաստիճանի զգայարան</w:t>
            </w:r>
          </w:p>
        </w:tc>
        <w:tc>
          <w:tcPr>
            <w:tcW w:w="2722" w:type="dxa"/>
            <w:shd w:val="clear" w:color="auto" w:fill="FFFFFF"/>
            <w:vAlign w:val="center"/>
          </w:tcPr>
          <w:p w14:paraId="18A38A42"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w:t>
            </w:r>
          </w:p>
        </w:tc>
      </w:tr>
      <w:tr w:rsidR="00EC50CA" w:rsidRPr="00D85AC9" w14:paraId="7A2840A4" w14:textId="77777777" w:rsidTr="0070438B">
        <w:trPr>
          <w:trHeight w:val="479"/>
        </w:trPr>
        <w:tc>
          <w:tcPr>
            <w:tcW w:w="1242" w:type="dxa"/>
            <w:gridSpan w:val="2"/>
            <w:shd w:val="clear" w:color="auto" w:fill="FFFFFF"/>
            <w:vAlign w:val="center"/>
          </w:tcPr>
          <w:p w14:paraId="59ACF5CD" w14:textId="77777777" w:rsidR="00EC50CA" w:rsidRPr="00D85AC9" w:rsidRDefault="00EC50CA" w:rsidP="00EC50CA">
            <w:pPr>
              <w:shd w:val="clear" w:color="auto" w:fill="FFFFFF"/>
              <w:jc w:val="center"/>
              <w:rPr>
                <w:rFonts w:ascii="GHEA Grapalat" w:hAnsi="GHEA Grapalat" w:cs="Arial"/>
                <w:bCs/>
                <w:lang w:val="nl-NL"/>
              </w:rPr>
            </w:pPr>
          </w:p>
        </w:tc>
        <w:tc>
          <w:tcPr>
            <w:tcW w:w="10632" w:type="dxa"/>
            <w:vAlign w:val="center"/>
          </w:tcPr>
          <w:p w14:paraId="5B5E9AE1" w14:textId="77777777" w:rsidR="00EC50CA" w:rsidRPr="00D85AC9" w:rsidRDefault="00EC50CA" w:rsidP="00EC50CA">
            <w:pPr>
              <w:jc w:val="center"/>
              <w:rPr>
                <w:rFonts w:ascii="GHEA Grapalat" w:hAnsi="GHEA Grapalat" w:cs="Sylfaen"/>
                <w:b/>
                <w:lang w:val="pt-BR"/>
              </w:rPr>
            </w:pPr>
            <w:r w:rsidRPr="00D85AC9">
              <w:rPr>
                <w:rFonts w:ascii="GHEA Grapalat" w:hAnsi="GHEA Grapalat" w:cs="Sylfaen"/>
                <w:b/>
                <w:lang w:val="nl-NL"/>
              </w:rPr>
              <w:t>2.</w:t>
            </w:r>
            <w:r w:rsidRPr="00D85AC9">
              <w:rPr>
                <w:rFonts w:ascii="GHEA Grapalat" w:hAnsi="GHEA Grapalat" w:cs="Sylfaen"/>
                <w:b/>
                <w:lang w:val="pt-BR"/>
              </w:rPr>
              <w:t xml:space="preserve"> Խոհանոցային էլեկտրական սալօջախի պահեստամասերի և օժանդակ նյութերի</w:t>
            </w:r>
          </w:p>
          <w:p w14:paraId="576888AC" w14:textId="77777777" w:rsidR="00EC50CA" w:rsidRPr="00D85AC9" w:rsidRDefault="00EC50CA" w:rsidP="00EC50CA">
            <w:pPr>
              <w:jc w:val="center"/>
              <w:rPr>
                <w:rFonts w:ascii="GHEA Grapalat" w:hAnsi="GHEA Grapalat" w:cs="Sylfaen"/>
                <w:lang w:val="nl-NL"/>
              </w:rPr>
            </w:pPr>
            <w:r w:rsidRPr="00D85AC9">
              <w:rPr>
                <w:rFonts w:ascii="GHEA Grapalat" w:hAnsi="GHEA Grapalat" w:cs="Sylfaen"/>
                <w:b/>
                <w:lang w:val="pt-BR"/>
              </w:rPr>
              <w:t>անվանումները</w:t>
            </w:r>
          </w:p>
        </w:tc>
        <w:tc>
          <w:tcPr>
            <w:tcW w:w="2722" w:type="dxa"/>
            <w:vAlign w:val="center"/>
          </w:tcPr>
          <w:p w14:paraId="60500DA4" w14:textId="77777777" w:rsidR="00EC50CA" w:rsidRPr="00D85AC9" w:rsidRDefault="00EC50CA" w:rsidP="00EC50CA">
            <w:pPr>
              <w:shd w:val="clear" w:color="auto" w:fill="FFFFFF"/>
              <w:jc w:val="center"/>
              <w:rPr>
                <w:rFonts w:ascii="GHEA Grapalat" w:hAnsi="GHEA Grapalat" w:cs="Sylfaen"/>
                <w:color w:val="000000"/>
                <w:lang w:val="nl-NL"/>
              </w:rPr>
            </w:pPr>
          </w:p>
        </w:tc>
      </w:tr>
      <w:tr w:rsidR="00EC50CA" w:rsidRPr="00D85AC9" w14:paraId="1D5A0C13" w14:textId="77777777" w:rsidTr="0070438B">
        <w:trPr>
          <w:trHeight w:val="322"/>
        </w:trPr>
        <w:tc>
          <w:tcPr>
            <w:tcW w:w="1242" w:type="dxa"/>
            <w:gridSpan w:val="2"/>
            <w:shd w:val="clear" w:color="auto" w:fill="FFFFFF"/>
            <w:vAlign w:val="center"/>
          </w:tcPr>
          <w:p w14:paraId="7544BB47" w14:textId="77777777" w:rsidR="00EC50CA" w:rsidRPr="00D85AC9" w:rsidRDefault="00EC50CA" w:rsidP="00EC50CA">
            <w:pPr>
              <w:shd w:val="clear" w:color="auto" w:fill="FFFFFF"/>
              <w:ind w:left="1020" w:hanging="1020"/>
              <w:jc w:val="center"/>
              <w:rPr>
                <w:rFonts w:ascii="GHEA Grapalat" w:hAnsi="GHEA Grapalat" w:cs="Arial"/>
                <w:bCs/>
                <w:lang w:val="nl-NL"/>
              </w:rPr>
            </w:pPr>
            <w:r w:rsidRPr="00D85AC9">
              <w:rPr>
                <w:rFonts w:ascii="GHEA Grapalat" w:hAnsi="GHEA Grapalat" w:cs="Arial"/>
                <w:bCs/>
                <w:lang w:val="nl-NL"/>
              </w:rPr>
              <w:t>26.</w:t>
            </w:r>
          </w:p>
        </w:tc>
        <w:tc>
          <w:tcPr>
            <w:tcW w:w="10632" w:type="dxa"/>
          </w:tcPr>
          <w:p w14:paraId="68D17B9E" w14:textId="77777777" w:rsidR="00EC50CA" w:rsidRPr="00D85AC9" w:rsidRDefault="00EC50CA" w:rsidP="00EC50CA">
            <w:pPr>
              <w:rPr>
                <w:rFonts w:ascii="GHEA Grapalat" w:hAnsi="GHEA Grapalat" w:cs="Sylfaen"/>
                <w:lang w:val="pt-BR"/>
              </w:rPr>
            </w:pPr>
            <w:r w:rsidRPr="00D85AC9">
              <w:rPr>
                <w:rFonts w:ascii="GHEA Grapalat" w:hAnsi="GHEA Grapalat" w:cs="Sylfaen"/>
                <w:lang w:val="nl-NL"/>
              </w:rPr>
              <w:t xml:space="preserve">Էլեկտրական  տաքացուցիչ </w:t>
            </w:r>
            <w:r w:rsidRPr="00D85AC9">
              <w:rPr>
                <w:rFonts w:ascii="GHEA Grapalat" w:hAnsi="GHEA Grapalat" w:cs="Sylfaen"/>
                <w:lang w:val="pt-BR"/>
              </w:rPr>
              <w:t xml:space="preserve"> (ТЭН)  ( 1 հատը )</w:t>
            </w:r>
          </w:p>
        </w:tc>
        <w:tc>
          <w:tcPr>
            <w:tcW w:w="2722" w:type="dxa"/>
            <w:vAlign w:val="center"/>
          </w:tcPr>
          <w:p w14:paraId="47803ABC"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7000</w:t>
            </w:r>
          </w:p>
        </w:tc>
      </w:tr>
      <w:tr w:rsidR="00EC50CA" w:rsidRPr="00D85AC9" w14:paraId="0950A5DE" w14:textId="77777777" w:rsidTr="0070438B">
        <w:trPr>
          <w:trHeight w:val="203"/>
        </w:trPr>
        <w:tc>
          <w:tcPr>
            <w:tcW w:w="1242" w:type="dxa"/>
            <w:gridSpan w:val="2"/>
            <w:shd w:val="clear" w:color="auto" w:fill="FFFFFF"/>
            <w:vAlign w:val="center"/>
          </w:tcPr>
          <w:p w14:paraId="228DFD3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27.</w:t>
            </w:r>
          </w:p>
        </w:tc>
        <w:tc>
          <w:tcPr>
            <w:tcW w:w="10632" w:type="dxa"/>
          </w:tcPr>
          <w:p w14:paraId="3C37BEF5"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Էլ.  սալօջախի  կորպուս</w:t>
            </w:r>
          </w:p>
        </w:tc>
        <w:tc>
          <w:tcPr>
            <w:tcW w:w="2722" w:type="dxa"/>
            <w:vAlign w:val="center"/>
          </w:tcPr>
          <w:p w14:paraId="41A59BA3"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60000</w:t>
            </w:r>
          </w:p>
        </w:tc>
      </w:tr>
      <w:tr w:rsidR="00EC50CA" w:rsidRPr="00D85AC9" w14:paraId="36CFF4FD" w14:textId="77777777" w:rsidTr="0070438B">
        <w:trPr>
          <w:trHeight w:val="203"/>
        </w:trPr>
        <w:tc>
          <w:tcPr>
            <w:tcW w:w="1242" w:type="dxa"/>
            <w:gridSpan w:val="2"/>
            <w:shd w:val="clear" w:color="auto" w:fill="FFFFFF"/>
            <w:vAlign w:val="center"/>
          </w:tcPr>
          <w:p w14:paraId="75F7ED7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28.</w:t>
            </w:r>
          </w:p>
        </w:tc>
        <w:tc>
          <w:tcPr>
            <w:tcW w:w="10632" w:type="dxa"/>
          </w:tcPr>
          <w:p w14:paraId="435DFACC"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Սալօջախ  ( ներառյալ  տենը ) ( 1 հատը )</w:t>
            </w:r>
          </w:p>
        </w:tc>
        <w:tc>
          <w:tcPr>
            <w:tcW w:w="2722" w:type="dxa"/>
            <w:vAlign w:val="center"/>
          </w:tcPr>
          <w:p w14:paraId="076B34A9"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18000</w:t>
            </w:r>
          </w:p>
        </w:tc>
      </w:tr>
      <w:tr w:rsidR="00EC50CA" w:rsidRPr="00D85AC9" w14:paraId="39C45A92" w14:textId="77777777" w:rsidTr="0070438B">
        <w:trPr>
          <w:trHeight w:val="203"/>
        </w:trPr>
        <w:tc>
          <w:tcPr>
            <w:tcW w:w="1242" w:type="dxa"/>
            <w:gridSpan w:val="2"/>
            <w:shd w:val="clear" w:color="auto" w:fill="FFFFFF"/>
            <w:vAlign w:val="center"/>
          </w:tcPr>
          <w:p w14:paraId="62F64D3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29.</w:t>
            </w:r>
          </w:p>
        </w:tc>
        <w:tc>
          <w:tcPr>
            <w:tcW w:w="10632" w:type="dxa"/>
          </w:tcPr>
          <w:p w14:paraId="1DFD7035"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Էլեկտրական</w:t>
            </w:r>
            <w:r w:rsidRPr="00D85AC9">
              <w:rPr>
                <w:rFonts w:ascii="GHEA Grapalat" w:hAnsi="GHEA Grapalat" w:cs="Sylfaen"/>
                <w:lang w:val="nl-NL"/>
              </w:rPr>
              <w:t xml:space="preserve"> </w:t>
            </w:r>
            <w:r w:rsidRPr="00D85AC9">
              <w:rPr>
                <w:rFonts w:ascii="GHEA Grapalat" w:hAnsi="GHEA Grapalat" w:cs="Sylfaen"/>
                <w:lang w:val="ru-RU"/>
              </w:rPr>
              <w:t>խ</w:t>
            </w:r>
            <w:r w:rsidRPr="00D85AC9">
              <w:rPr>
                <w:rFonts w:ascii="GHEA Grapalat" w:hAnsi="GHEA Grapalat" w:cs="Sylfaen"/>
                <w:lang w:val="pt-BR"/>
              </w:rPr>
              <w:t>ոհանոցային</w:t>
            </w:r>
            <w:r w:rsidRPr="00D85AC9">
              <w:rPr>
                <w:rFonts w:ascii="GHEA Grapalat" w:hAnsi="GHEA Grapalat" w:cs="Sylfaen"/>
                <w:lang w:val="nl-NL"/>
              </w:rPr>
              <w:t xml:space="preserve"> </w:t>
            </w:r>
            <w:r w:rsidRPr="00D85AC9">
              <w:rPr>
                <w:rFonts w:ascii="GHEA Grapalat" w:hAnsi="GHEA Grapalat" w:cs="Sylfaen"/>
                <w:lang w:val="ru-RU"/>
              </w:rPr>
              <w:t>սալօջախ</w:t>
            </w:r>
            <w:r w:rsidRPr="00D85AC9">
              <w:rPr>
                <w:rFonts w:ascii="GHEA Grapalat" w:hAnsi="GHEA Grapalat" w:cs="Sylfaen"/>
                <w:lang w:val="nl-NL"/>
              </w:rPr>
              <w:t xml:space="preserve"> 2 </w:t>
            </w:r>
            <w:r w:rsidRPr="00D85AC9">
              <w:rPr>
                <w:rFonts w:ascii="GHEA Grapalat" w:hAnsi="GHEA Grapalat" w:cs="Sylfaen"/>
                <w:lang w:val="ru-RU"/>
              </w:rPr>
              <w:t>թուջէ</w:t>
            </w:r>
            <w:r w:rsidRPr="00D85AC9">
              <w:rPr>
                <w:rFonts w:ascii="GHEA Grapalat" w:hAnsi="GHEA Grapalat" w:cs="Sylfaen"/>
                <w:lang w:val="nl-NL"/>
              </w:rPr>
              <w:t xml:space="preserve"> </w:t>
            </w:r>
            <w:r w:rsidRPr="00D85AC9">
              <w:rPr>
                <w:rFonts w:ascii="GHEA Grapalat" w:hAnsi="GHEA Grapalat" w:cs="Sylfaen"/>
                <w:lang w:val="ru-RU"/>
              </w:rPr>
              <w:t>սալիկով</w:t>
            </w:r>
          </w:p>
        </w:tc>
        <w:tc>
          <w:tcPr>
            <w:tcW w:w="2722" w:type="dxa"/>
            <w:vAlign w:val="center"/>
          </w:tcPr>
          <w:p w14:paraId="1EC65555" w14:textId="77777777" w:rsidR="00EC50CA" w:rsidRPr="00D85AC9" w:rsidRDefault="00EC50CA" w:rsidP="00EC50CA">
            <w:pPr>
              <w:shd w:val="clear" w:color="auto" w:fill="FFFFFF"/>
              <w:jc w:val="center"/>
              <w:rPr>
                <w:rFonts w:ascii="GHEA Grapalat" w:hAnsi="GHEA Grapalat" w:cs="Sylfaen"/>
                <w:color w:val="000000"/>
                <w:lang w:val="ru-RU"/>
              </w:rPr>
            </w:pPr>
            <w:r w:rsidRPr="00D85AC9">
              <w:rPr>
                <w:rFonts w:ascii="GHEA Grapalat" w:hAnsi="GHEA Grapalat" w:cs="Sylfaen"/>
                <w:color w:val="000000"/>
                <w:lang w:val="ru-RU"/>
              </w:rPr>
              <w:t>13000</w:t>
            </w:r>
          </w:p>
        </w:tc>
      </w:tr>
      <w:tr w:rsidR="00EC50CA" w:rsidRPr="00D85AC9" w14:paraId="567DD160" w14:textId="77777777" w:rsidTr="0070438B">
        <w:trPr>
          <w:trHeight w:val="203"/>
        </w:trPr>
        <w:tc>
          <w:tcPr>
            <w:tcW w:w="1242" w:type="dxa"/>
            <w:gridSpan w:val="2"/>
            <w:shd w:val="clear" w:color="auto" w:fill="FFFFFF"/>
            <w:vAlign w:val="center"/>
          </w:tcPr>
          <w:p w14:paraId="3CD371D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30.</w:t>
            </w:r>
          </w:p>
        </w:tc>
        <w:tc>
          <w:tcPr>
            <w:tcW w:w="10632" w:type="dxa"/>
          </w:tcPr>
          <w:p w14:paraId="16C27CE1"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Էլեկտրական</w:t>
            </w:r>
            <w:r w:rsidRPr="00D85AC9">
              <w:rPr>
                <w:rFonts w:ascii="GHEA Grapalat" w:hAnsi="GHEA Grapalat" w:cs="Sylfaen"/>
                <w:lang w:val="nl-NL"/>
              </w:rPr>
              <w:t xml:space="preserve"> </w:t>
            </w:r>
            <w:r w:rsidRPr="00D85AC9">
              <w:rPr>
                <w:rFonts w:ascii="GHEA Grapalat" w:hAnsi="GHEA Grapalat" w:cs="Sylfaen"/>
                <w:lang w:val="ru-RU"/>
              </w:rPr>
              <w:t>խ</w:t>
            </w:r>
            <w:r w:rsidRPr="00D85AC9">
              <w:rPr>
                <w:rFonts w:ascii="GHEA Grapalat" w:hAnsi="GHEA Grapalat" w:cs="Sylfaen"/>
                <w:lang w:val="pt-BR"/>
              </w:rPr>
              <w:t>ոհանոցային</w:t>
            </w:r>
            <w:r w:rsidRPr="00D85AC9">
              <w:rPr>
                <w:rFonts w:ascii="GHEA Grapalat" w:hAnsi="GHEA Grapalat" w:cs="Sylfaen"/>
                <w:lang w:val="nl-NL"/>
              </w:rPr>
              <w:t xml:space="preserve"> </w:t>
            </w:r>
            <w:r w:rsidRPr="00D85AC9">
              <w:rPr>
                <w:rFonts w:ascii="GHEA Grapalat" w:hAnsi="GHEA Grapalat" w:cs="Sylfaen"/>
                <w:lang w:val="ru-RU"/>
              </w:rPr>
              <w:t>սալօջախ</w:t>
            </w:r>
            <w:r w:rsidRPr="00D85AC9">
              <w:rPr>
                <w:rFonts w:ascii="GHEA Grapalat" w:hAnsi="GHEA Grapalat" w:cs="Sylfaen"/>
                <w:lang w:val="nl-NL"/>
              </w:rPr>
              <w:t xml:space="preserve"> 1 </w:t>
            </w:r>
            <w:r w:rsidRPr="00D85AC9">
              <w:rPr>
                <w:rFonts w:ascii="GHEA Grapalat" w:hAnsi="GHEA Grapalat" w:cs="Sylfaen"/>
                <w:lang w:val="ru-RU"/>
              </w:rPr>
              <w:t>թուջէ</w:t>
            </w:r>
            <w:r w:rsidRPr="00D85AC9">
              <w:rPr>
                <w:rFonts w:ascii="GHEA Grapalat" w:hAnsi="GHEA Grapalat" w:cs="Sylfaen"/>
                <w:lang w:val="nl-NL"/>
              </w:rPr>
              <w:t xml:space="preserve"> </w:t>
            </w:r>
            <w:r w:rsidRPr="00D85AC9">
              <w:rPr>
                <w:rFonts w:ascii="GHEA Grapalat" w:hAnsi="GHEA Grapalat" w:cs="Sylfaen"/>
                <w:lang w:val="ru-RU"/>
              </w:rPr>
              <w:t>սալիկով</w:t>
            </w:r>
          </w:p>
        </w:tc>
        <w:tc>
          <w:tcPr>
            <w:tcW w:w="2722" w:type="dxa"/>
            <w:vAlign w:val="center"/>
          </w:tcPr>
          <w:p w14:paraId="3E3D7351" w14:textId="77777777" w:rsidR="00EC50CA" w:rsidRPr="00D85AC9" w:rsidRDefault="00EC50CA" w:rsidP="00EC50CA">
            <w:pPr>
              <w:shd w:val="clear" w:color="auto" w:fill="FFFFFF"/>
              <w:jc w:val="center"/>
              <w:rPr>
                <w:rFonts w:ascii="GHEA Grapalat" w:hAnsi="GHEA Grapalat" w:cs="Sylfaen"/>
                <w:color w:val="000000"/>
                <w:lang w:val="ru-RU"/>
              </w:rPr>
            </w:pPr>
            <w:r w:rsidRPr="00D85AC9">
              <w:rPr>
                <w:rFonts w:ascii="GHEA Grapalat" w:hAnsi="GHEA Grapalat" w:cs="Sylfaen"/>
                <w:color w:val="000000"/>
                <w:lang w:val="ru-RU"/>
              </w:rPr>
              <w:t>6000</w:t>
            </w:r>
          </w:p>
        </w:tc>
      </w:tr>
      <w:tr w:rsidR="00EC50CA" w:rsidRPr="00D85AC9" w14:paraId="696C1FC9" w14:textId="77777777" w:rsidTr="0070438B">
        <w:trPr>
          <w:trHeight w:val="203"/>
        </w:trPr>
        <w:tc>
          <w:tcPr>
            <w:tcW w:w="1242" w:type="dxa"/>
            <w:gridSpan w:val="2"/>
            <w:shd w:val="clear" w:color="auto" w:fill="FFFFFF"/>
            <w:vAlign w:val="center"/>
          </w:tcPr>
          <w:p w14:paraId="33D63FBE"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31.</w:t>
            </w:r>
          </w:p>
        </w:tc>
        <w:tc>
          <w:tcPr>
            <w:tcW w:w="10632" w:type="dxa"/>
          </w:tcPr>
          <w:p w14:paraId="3D583D22"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Կորպուսի  վրա  սալօջախների  տեղադրման  կարգավորիչ-հեղյուսներ(болти)  ( 1 հատը )</w:t>
            </w:r>
          </w:p>
        </w:tc>
        <w:tc>
          <w:tcPr>
            <w:tcW w:w="2722" w:type="dxa"/>
            <w:vAlign w:val="center"/>
          </w:tcPr>
          <w:p w14:paraId="7D2E0469"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500</w:t>
            </w:r>
          </w:p>
        </w:tc>
      </w:tr>
      <w:tr w:rsidR="00EC50CA" w:rsidRPr="00D85AC9" w14:paraId="168009F6" w14:textId="77777777" w:rsidTr="0070438B">
        <w:trPr>
          <w:trHeight w:val="203"/>
        </w:trPr>
        <w:tc>
          <w:tcPr>
            <w:tcW w:w="1242" w:type="dxa"/>
            <w:gridSpan w:val="2"/>
            <w:shd w:val="clear" w:color="auto" w:fill="FFFFFF"/>
            <w:vAlign w:val="center"/>
          </w:tcPr>
          <w:p w14:paraId="740C54B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32.</w:t>
            </w:r>
          </w:p>
        </w:tc>
        <w:tc>
          <w:tcPr>
            <w:tcW w:w="10632" w:type="dxa"/>
          </w:tcPr>
          <w:p w14:paraId="181B8DA9"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Կորպուսի  վրա  սալօջախների  ամրացման  ամրակներ(шпильки)  ( 1 հատը )</w:t>
            </w:r>
          </w:p>
        </w:tc>
        <w:tc>
          <w:tcPr>
            <w:tcW w:w="2722" w:type="dxa"/>
            <w:vAlign w:val="center"/>
          </w:tcPr>
          <w:p w14:paraId="74164C75"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500</w:t>
            </w:r>
          </w:p>
        </w:tc>
      </w:tr>
      <w:tr w:rsidR="00EC50CA" w:rsidRPr="00D85AC9" w14:paraId="3F236324" w14:textId="77777777" w:rsidTr="0070438B">
        <w:trPr>
          <w:trHeight w:val="203"/>
        </w:trPr>
        <w:tc>
          <w:tcPr>
            <w:tcW w:w="1242" w:type="dxa"/>
            <w:gridSpan w:val="2"/>
            <w:shd w:val="clear" w:color="auto" w:fill="FFFFFF"/>
            <w:vAlign w:val="center"/>
          </w:tcPr>
          <w:p w14:paraId="490AD3B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33.</w:t>
            </w:r>
          </w:p>
        </w:tc>
        <w:tc>
          <w:tcPr>
            <w:tcW w:w="10632" w:type="dxa"/>
          </w:tcPr>
          <w:p w14:paraId="3F6A14C3"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Ազդանշանային  համակարգ</w:t>
            </w:r>
          </w:p>
        </w:tc>
        <w:tc>
          <w:tcPr>
            <w:tcW w:w="2722" w:type="dxa"/>
            <w:vAlign w:val="center"/>
          </w:tcPr>
          <w:p w14:paraId="63AB5687"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3000</w:t>
            </w:r>
          </w:p>
        </w:tc>
      </w:tr>
      <w:tr w:rsidR="00EC50CA" w:rsidRPr="00D85AC9" w14:paraId="7E1A7646" w14:textId="77777777" w:rsidTr="0070438B">
        <w:trPr>
          <w:trHeight w:val="203"/>
        </w:trPr>
        <w:tc>
          <w:tcPr>
            <w:tcW w:w="1242" w:type="dxa"/>
            <w:gridSpan w:val="2"/>
            <w:shd w:val="clear" w:color="auto" w:fill="FFFFFF"/>
            <w:vAlign w:val="center"/>
          </w:tcPr>
          <w:p w14:paraId="4B9F3DB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34.</w:t>
            </w:r>
          </w:p>
        </w:tc>
        <w:tc>
          <w:tcPr>
            <w:tcW w:w="10632" w:type="dxa"/>
          </w:tcPr>
          <w:p w14:paraId="370F3C98"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Սալօջախների միացման-անջատման, հզորությունների փոփոխման բռնակ-կարգավորիչներ</w:t>
            </w:r>
          </w:p>
        </w:tc>
        <w:tc>
          <w:tcPr>
            <w:tcW w:w="2722" w:type="dxa"/>
            <w:vAlign w:val="center"/>
          </w:tcPr>
          <w:p w14:paraId="5E946603"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w:t>
            </w:r>
          </w:p>
        </w:tc>
      </w:tr>
      <w:tr w:rsidR="00EC50CA" w:rsidRPr="00D85AC9" w14:paraId="34C7C894" w14:textId="77777777" w:rsidTr="0070438B">
        <w:trPr>
          <w:trHeight w:val="203"/>
        </w:trPr>
        <w:tc>
          <w:tcPr>
            <w:tcW w:w="1242" w:type="dxa"/>
            <w:gridSpan w:val="2"/>
            <w:shd w:val="clear" w:color="auto" w:fill="FFFFFF"/>
            <w:vAlign w:val="center"/>
          </w:tcPr>
          <w:p w14:paraId="58385EED"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35.</w:t>
            </w:r>
          </w:p>
        </w:tc>
        <w:tc>
          <w:tcPr>
            <w:tcW w:w="10632" w:type="dxa"/>
          </w:tcPr>
          <w:p w14:paraId="059EA1E9" w14:textId="77777777" w:rsidR="00EC50CA" w:rsidRPr="00D85AC9" w:rsidRDefault="00EC50CA" w:rsidP="00EC50CA">
            <w:pPr>
              <w:rPr>
                <w:rFonts w:ascii="GHEA Grapalat" w:hAnsi="GHEA Grapalat" w:cs="Sylfaen"/>
                <w:lang w:val="pt-BR"/>
              </w:rPr>
            </w:pPr>
            <w:r w:rsidRPr="00D85AC9">
              <w:rPr>
                <w:rFonts w:ascii="GHEA Grapalat" w:hAnsi="GHEA Grapalat" w:cs="Sylfaen"/>
                <w:lang w:val="nl-NL"/>
              </w:rPr>
              <w:t>Էլեկտրական  մալուխի  մուտքի  վահանակ</w:t>
            </w:r>
          </w:p>
        </w:tc>
        <w:tc>
          <w:tcPr>
            <w:tcW w:w="2722" w:type="dxa"/>
            <w:vAlign w:val="center"/>
          </w:tcPr>
          <w:p w14:paraId="31B62C21"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10000</w:t>
            </w:r>
          </w:p>
        </w:tc>
      </w:tr>
      <w:tr w:rsidR="00EC50CA" w:rsidRPr="00D85AC9" w14:paraId="1FA00857" w14:textId="77777777" w:rsidTr="0070438B">
        <w:trPr>
          <w:trHeight w:val="203"/>
        </w:trPr>
        <w:tc>
          <w:tcPr>
            <w:tcW w:w="1242" w:type="dxa"/>
            <w:gridSpan w:val="2"/>
            <w:shd w:val="clear" w:color="auto" w:fill="FFFFFF"/>
            <w:vAlign w:val="center"/>
          </w:tcPr>
          <w:p w14:paraId="6F66A064"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36.</w:t>
            </w:r>
          </w:p>
        </w:tc>
        <w:tc>
          <w:tcPr>
            <w:tcW w:w="10632" w:type="dxa"/>
          </w:tcPr>
          <w:p w14:paraId="4F24193C"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 xml:space="preserve">Էլեկտրասնուցման  հաղորդալարերի </w:t>
            </w:r>
            <w:r w:rsidRPr="00D85AC9">
              <w:rPr>
                <w:rFonts w:ascii="GHEA Grapalat" w:hAnsi="GHEA Grapalat" w:cs="Sylfaen"/>
                <w:lang w:val="nl-NL"/>
              </w:rPr>
              <w:t xml:space="preserve"> կառավարման  բլոկ</w:t>
            </w:r>
          </w:p>
        </w:tc>
        <w:tc>
          <w:tcPr>
            <w:tcW w:w="2722" w:type="dxa"/>
            <w:vAlign w:val="center"/>
          </w:tcPr>
          <w:p w14:paraId="36E8E4D8"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20000</w:t>
            </w:r>
          </w:p>
        </w:tc>
      </w:tr>
      <w:tr w:rsidR="00EC50CA" w:rsidRPr="00D85AC9" w14:paraId="11058DA4" w14:textId="77777777" w:rsidTr="0070438B">
        <w:trPr>
          <w:trHeight w:val="203"/>
        </w:trPr>
        <w:tc>
          <w:tcPr>
            <w:tcW w:w="1242" w:type="dxa"/>
            <w:gridSpan w:val="2"/>
            <w:shd w:val="clear" w:color="auto" w:fill="FFFFFF"/>
            <w:vAlign w:val="center"/>
          </w:tcPr>
          <w:p w14:paraId="596CAB3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37.</w:t>
            </w:r>
          </w:p>
        </w:tc>
        <w:tc>
          <w:tcPr>
            <w:tcW w:w="10632" w:type="dxa"/>
          </w:tcPr>
          <w:p w14:paraId="38F19DB2"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Ջերմամեկուսիչ  շերտ</w:t>
            </w:r>
          </w:p>
        </w:tc>
        <w:tc>
          <w:tcPr>
            <w:tcW w:w="2722" w:type="dxa"/>
            <w:vAlign w:val="center"/>
          </w:tcPr>
          <w:p w14:paraId="283B9666"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5000</w:t>
            </w:r>
          </w:p>
        </w:tc>
      </w:tr>
      <w:tr w:rsidR="00EC50CA" w:rsidRPr="00D85AC9" w14:paraId="295096D3" w14:textId="77777777" w:rsidTr="0070438B">
        <w:trPr>
          <w:trHeight w:val="203"/>
        </w:trPr>
        <w:tc>
          <w:tcPr>
            <w:tcW w:w="1242" w:type="dxa"/>
            <w:gridSpan w:val="2"/>
            <w:shd w:val="clear" w:color="auto" w:fill="FFFFFF"/>
            <w:vAlign w:val="center"/>
          </w:tcPr>
          <w:p w14:paraId="1D17841A"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38.</w:t>
            </w:r>
          </w:p>
        </w:tc>
        <w:tc>
          <w:tcPr>
            <w:tcW w:w="10632" w:type="dxa"/>
          </w:tcPr>
          <w:p w14:paraId="2A33A3C7" w14:textId="77777777" w:rsidR="00EC50CA" w:rsidRPr="00D85AC9" w:rsidRDefault="00EC50CA" w:rsidP="00EC50CA">
            <w:pPr>
              <w:rPr>
                <w:rFonts w:ascii="GHEA Grapalat" w:hAnsi="GHEA Grapalat" w:cs="Sylfaen"/>
                <w:lang w:val="pt-BR"/>
              </w:rPr>
            </w:pPr>
            <w:r w:rsidRPr="00D85AC9">
              <w:rPr>
                <w:rFonts w:ascii="GHEA Grapalat" w:hAnsi="GHEA Grapalat" w:cs="Sylfaen"/>
                <w:lang w:val="nl-NL"/>
              </w:rPr>
              <w:t xml:space="preserve">Էլեկտրասնուցող  հաղորդալար </w:t>
            </w:r>
            <w:r w:rsidRPr="00D85AC9">
              <w:rPr>
                <w:rFonts w:ascii="GHEA Grapalat" w:hAnsi="GHEA Grapalat" w:cs="Sylfaen"/>
                <w:lang w:val="pt-BR"/>
              </w:rPr>
              <w:t>( 1 մետրը )</w:t>
            </w:r>
          </w:p>
        </w:tc>
        <w:tc>
          <w:tcPr>
            <w:tcW w:w="2722" w:type="dxa"/>
            <w:vAlign w:val="center"/>
          </w:tcPr>
          <w:p w14:paraId="1A1EC3F7"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hy-AM"/>
              </w:rPr>
              <w:t>7</w:t>
            </w:r>
            <w:r w:rsidRPr="00D85AC9">
              <w:rPr>
                <w:rFonts w:ascii="GHEA Grapalat" w:hAnsi="GHEA Grapalat" w:cs="Sylfaen"/>
                <w:color w:val="000000"/>
              </w:rPr>
              <w:t>0</w:t>
            </w:r>
            <w:r w:rsidRPr="00D85AC9">
              <w:rPr>
                <w:rFonts w:ascii="GHEA Grapalat" w:hAnsi="GHEA Grapalat" w:cs="Sylfaen"/>
                <w:color w:val="000000"/>
                <w:lang w:val="nl-NL"/>
              </w:rPr>
              <w:t>0</w:t>
            </w:r>
          </w:p>
        </w:tc>
      </w:tr>
      <w:tr w:rsidR="00EC50CA" w:rsidRPr="00D85AC9" w14:paraId="17B07A7B" w14:textId="77777777" w:rsidTr="0070438B">
        <w:trPr>
          <w:trHeight w:val="203"/>
        </w:trPr>
        <w:tc>
          <w:tcPr>
            <w:tcW w:w="1242" w:type="dxa"/>
            <w:gridSpan w:val="2"/>
            <w:shd w:val="clear" w:color="auto" w:fill="FFFFFF"/>
            <w:vAlign w:val="center"/>
          </w:tcPr>
          <w:p w14:paraId="13B6EA0E"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w:t>
            </w:r>
            <w:r>
              <w:rPr>
                <w:rFonts w:ascii="GHEA Grapalat" w:hAnsi="GHEA Grapalat" w:cs="Arial"/>
                <w:bCs/>
                <w:lang w:val="nl-NL"/>
              </w:rPr>
              <w:t>9</w:t>
            </w:r>
            <w:r w:rsidRPr="00D85AC9">
              <w:rPr>
                <w:rFonts w:ascii="GHEA Grapalat" w:hAnsi="GHEA Grapalat" w:cs="Arial"/>
                <w:bCs/>
                <w:lang w:val="nl-NL"/>
              </w:rPr>
              <w:t>.</w:t>
            </w:r>
          </w:p>
        </w:tc>
        <w:tc>
          <w:tcPr>
            <w:tcW w:w="10632" w:type="dxa"/>
          </w:tcPr>
          <w:p w14:paraId="6B3DE6E9" w14:textId="77777777" w:rsidR="00EC50CA" w:rsidRPr="00D85AC9" w:rsidRDefault="00EC50CA" w:rsidP="00EC50CA">
            <w:pPr>
              <w:rPr>
                <w:rFonts w:ascii="GHEA Grapalat" w:hAnsi="GHEA Grapalat" w:cs="Sylfaen"/>
                <w:lang w:val="pt-BR"/>
              </w:rPr>
            </w:pPr>
            <w:r w:rsidRPr="00D85AC9">
              <w:rPr>
                <w:rFonts w:ascii="GHEA Grapalat" w:hAnsi="GHEA Grapalat" w:cs="Sylfaen"/>
                <w:lang w:val="nl-NL"/>
              </w:rPr>
              <w:t>Կարգավորիչ  անջատիչ</w:t>
            </w:r>
          </w:p>
        </w:tc>
        <w:tc>
          <w:tcPr>
            <w:tcW w:w="2722" w:type="dxa"/>
            <w:vAlign w:val="center"/>
          </w:tcPr>
          <w:p w14:paraId="40D071F4"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EC50CA" w:rsidRPr="00D85AC9" w14:paraId="3579FDE0" w14:textId="77777777" w:rsidTr="0070438B">
        <w:trPr>
          <w:trHeight w:val="443"/>
        </w:trPr>
        <w:tc>
          <w:tcPr>
            <w:tcW w:w="1242" w:type="dxa"/>
            <w:gridSpan w:val="2"/>
            <w:shd w:val="clear" w:color="auto" w:fill="FFFFFF"/>
            <w:vAlign w:val="center"/>
          </w:tcPr>
          <w:p w14:paraId="6857762E" w14:textId="77777777" w:rsidR="00EC50CA" w:rsidRPr="00D85AC9" w:rsidRDefault="00EC50CA" w:rsidP="00EC50CA">
            <w:pPr>
              <w:shd w:val="clear" w:color="auto" w:fill="FFFFFF"/>
              <w:jc w:val="center"/>
              <w:rPr>
                <w:rFonts w:ascii="GHEA Grapalat" w:hAnsi="GHEA Grapalat" w:cs="Arial"/>
                <w:bCs/>
                <w:lang w:val="nl-NL"/>
              </w:rPr>
            </w:pPr>
          </w:p>
        </w:tc>
        <w:tc>
          <w:tcPr>
            <w:tcW w:w="10632" w:type="dxa"/>
            <w:vAlign w:val="center"/>
          </w:tcPr>
          <w:p w14:paraId="7E5DB712" w14:textId="77777777" w:rsidR="00EC50CA" w:rsidRPr="00665EC8" w:rsidRDefault="00EC50CA" w:rsidP="00EC50CA">
            <w:pPr>
              <w:jc w:val="center"/>
              <w:rPr>
                <w:rFonts w:ascii="GHEA Grapalat" w:hAnsi="GHEA Grapalat" w:cs="Sylfaen"/>
                <w:b/>
                <w:lang w:val="pt-BR"/>
              </w:rPr>
            </w:pPr>
            <w:r w:rsidRPr="00D85AC9">
              <w:rPr>
                <w:rFonts w:ascii="GHEA Grapalat" w:hAnsi="GHEA Grapalat" w:cs="Sylfaen"/>
                <w:b/>
                <w:lang w:val="nl-NL"/>
              </w:rPr>
              <w:t xml:space="preserve">3. </w:t>
            </w:r>
            <w:r w:rsidRPr="00D85AC9">
              <w:rPr>
                <w:rFonts w:ascii="GHEA Grapalat" w:hAnsi="GHEA Grapalat" w:cs="Sylfaen"/>
                <w:b/>
                <w:lang w:val="pt-BR"/>
              </w:rPr>
              <w:t>Օդորակիչների պահեստամասերի և օժանդակ նյութերի անվանումները</w:t>
            </w:r>
          </w:p>
        </w:tc>
        <w:tc>
          <w:tcPr>
            <w:tcW w:w="2722" w:type="dxa"/>
            <w:vAlign w:val="center"/>
          </w:tcPr>
          <w:p w14:paraId="6C45311C" w14:textId="77777777" w:rsidR="00EC50CA" w:rsidRPr="00D85AC9" w:rsidRDefault="00EC50CA" w:rsidP="00EC50CA">
            <w:pPr>
              <w:shd w:val="clear" w:color="auto" w:fill="FFFFFF"/>
              <w:jc w:val="center"/>
              <w:rPr>
                <w:rFonts w:ascii="GHEA Grapalat" w:hAnsi="GHEA Grapalat" w:cs="Sylfaen"/>
                <w:color w:val="000000"/>
                <w:lang w:val="nl-NL"/>
              </w:rPr>
            </w:pPr>
          </w:p>
        </w:tc>
      </w:tr>
      <w:tr w:rsidR="00EC50CA" w:rsidRPr="00D85AC9" w14:paraId="7968E8E4" w14:textId="77777777" w:rsidTr="0070438B">
        <w:trPr>
          <w:trHeight w:val="203"/>
        </w:trPr>
        <w:tc>
          <w:tcPr>
            <w:tcW w:w="1242" w:type="dxa"/>
            <w:gridSpan w:val="2"/>
            <w:shd w:val="clear" w:color="auto" w:fill="FFFFFF"/>
            <w:vAlign w:val="center"/>
          </w:tcPr>
          <w:p w14:paraId="240D5A36"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40</w:t>
            </w:r>
            <w:r w:rsidRPr="00D85AC9">
              <w:rPr>
                <w:rFonts w:ascii="GHEA Grapalat" w:hAnsi="GHEA Grapalat" w:cs="Arial"/>
                <w:bCs/>
                <w:lang w:val="nl-NL"/>
              </w:rPr>
              <w:t>.</w:t>
            </w:r>
          </w:p>
        </w:tc>
        <w:tc>
          <w:tcPr>
            <w:tcW w:w="10632" w:type="dxa"/>
          </w:tcPr>
          <w:p w14:paraId="2F4A894F" w14:textId="77777777" w:rsidR="00EC50CA" w:rsidRPr="00D85AC9" w:rsidRDefault="00EC50CA" w:rsidP="00EC50CA">
            <w:pPr>
              <w:rPr>
                <w:rFonts w:ascii="GHEA Grapalat" w:hAnsi="GHEA Grapalat" w:cs="Sylfaen"/>
                <w:b/>
                <w:lang w:val="pt-BR"/>
              </w:rPr>
            </w:pPr>
            <w:r w:rsidRPr="00D85AC9">
              <w:rPr>
                <w:rFonts w:ascii="GHEA Grapalat" w:hAnsi="GHEA Grapalat" w:cs="Sylfaen"/>
                <w:lang w:val="nl-NL"/>
              </w:rPr>
              <w:t>Կոմպրեսոր 9000 BTU</w:t>
            </w:r>
          </w:p>
        </w:tc>
        <w:tc>
          <w:tcPr>
            <w:tcW w:w="2722" w:type="dxa"/>
            <w:vAlign w:val="center"/>
          </w:tcPr>
          <w:p w14:paraId="59825E4F"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64000</w:t>
            </w:r>
          </w:p>
        </w:tc>
      </w:tr>
      <w:tr w:rsidR="00EC50CA" w:rsidRPr="00D85AC9" w14:paraId="39B182A8" w14:textId="77777777" w:rsidTr="0070438B">
        <w:trPr>
          <w:trHeight w:val="203"/>
        </w:trPr>
        <w:tc>
          <w:tcPr>
            <w:tcW w:w="1242" w:type="dxa"/>
            <w:gridSpan w:val="2"/>
            <w:shd w:val="clear" w:color="auto" w:fill="FFFFFF"/>
            <w:vAlign w:val="center"/>
          </w:tcPr>
          <w:p w14:paraId="48BB7E1F"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41</w:t>
            </w:r>
            <w:r w:rsidRPr="00D85AC9">
              <w:rPr>
                <w:rFonts w:ascii="GHEA Grapalat" w:hAnsi="GHEA Grapalat" w:cs="Arial"/>
                <w:bCs/>
                <w:lang w:val="nl-NL"/>
              </w:rPr>
              <w:t>.</w:t>
            </w:r>
          </w:p>
        </w:tc>
        <w:tc>
          <w:tcPr>
            <w:tcW w:w="10632" w:type="dxa"/>
          </w:tcPr>
          <w:p w14:paraId="5BE23883"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Կոմպրեսոր 12000 BTU</w:t>
            </w:r>
          </w:p>
        </w:tc>
        <w:tc>
          <w:tcPr>
            <w:tcW w:w="2722" w:type="dxa"/>
            <w:vAlign w:val="center"/>
          </w:tcPr>
          <w:p w14:paraId="109EDDD9"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75000</w:t>
            </w:r>
          </w:p>
        </w:tc>
      </w:tr>
      <w:tr w:rsidR="00EC50CA" w:rsidRPr="00D85AC9" w14:paraId="55F4CDFC" w14:textId="77777777" w:rsidTr="0070438B">
        <w:trPr>
          <w:trHeight w:val="203"/>
        </w:trPr>
        <w:tc>
          <w:tcPr>
            <w:tcW w:w="1242" w:type="dxa"/>
            <w:gridSpan w:val="2"/>
            <w:shd w:val="clear" w:color="auto" w:fill="FFFFFF"/>
            <w:vAlign w:val="center"/>
          </w:tcPr>
          <w:p w14:paraId="69EE430A"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42</w:t>
            </w:r>
            <w:r w:rsidRPr="00D85AC9">
              <w:rPr>
                <w:rFonts w:ascii="GHEA Grapalat" w:hAnsi="GHEA Grapalat" w:cs="Arial"/>
                <w:bCs/>
                <w:lang w:val="nl-NL"/>
              </w:rPr>
              <w:t>.</w:t>
            </w:r>
          </w:p>
        </w:tc>
        <w:tc>
          <w:tcPr>
            <w:tcW w:w="10632" w:type="dxa"/>
          </w:tcPr>
          <w:p w14:paraId="748ED8EE"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Կոմպրեսոր 1</w:t>
            </w:r>
            <w:r w:rsidRPr="00D85AC9">
              <w:rPr>
                <w:rFonts w:ascii="GHEA Grapalat" w:hAnsi="GHEA Grapalat" w:cs="Sylfaen"/>
                <w:lang w:val="hy-AM"/>
              </w:rPr>
              <w:t>5</w:t>
            </w:r>
            <w:r w:rsidRPr="00D85AC9">
              <w:rPr>
                <w:rFonts w:ascii="GHEA Grapalat" w:hAnsi="GHEA Grapalat" w:cs="Sylfaen"/>
                <w:lang w:val="nl-NL"/>
              </w:rPr>
              <w:t>000 BTU</w:t>
            </w:r>
          </w:p>
        </w:tc>
        <w:tc>
          <w:tcPr>
            <w:tcW w:w="2722" w:type="dxa"/>
            <w:vAlign w:val="center"/>
          </w:tcPr>
          <w:p w14:paraId="27251DCB"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rPr>
              <w:t>91</w:t>
            </w:r>
            <w:r w:rsidRPr="00D85AC9">
              <w:rPr>
                <w:rFonts w:ascii="GHEA Grapalat" w:hAnsi="GHEA Grapalat" w:cs="Sylfaen"/>
                <w:color w:val="000000"/>
                <w:lang w:val="hy-AM"/>
              </w:rPr>
              <w:t>000</w:t>
            </w:r>
          </w:p>
        </w:tc>
      </w:tr>
      <w:tr w:rsidR="00EC50CA" w:rsidRPr="00D85AC9" w14:paraId="45089635" w14:textId="77777777" w:rsidTr="0070438B">
        <w:trPr>
          <w:trHeight w:val="203"/>
        </w:trPr>
        <w:tc>
          <w:tcPr>
            <w:tcW w:w="1242" w:type="dxa"/>
            <w:gridSpan w:val="2"/>
            <w:shd w:val="clear" w:color="auto" w:fill="FFFFFF"/>
            <w:vAlign w:val="center"/>
          </w:tcPr>
          <w:p w14:paraId="2B8F2333"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43</w:t>
            </w:r>
            <w:r w:rsidRPr="00D85AC9">
              <w:rPr>
                <w:rFonts w:ascii="GHEA Grapalat" w:hAnsi="GHEA Grapalat" w:cs="Arial"/>
                <w:bCs/>
                <w:lang w:val="nl-NL"/>
              </w:rPr>
              <w:t>.</w:t>
            </w:r>
          </w:p>
        </w:tc>
        <w:tc>
          <w:tcPr>
            <w:tcW w:w="10632" w:type="dxa"/>
          </w:tcPr>
          <w:p w14:paraId="2D462F86"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Կոմպրեսոր 18000 BTU</w:t>
            </w:r>
          </w:p>
        </w:tc>
        <w:tc>
          <w:tcPr>
            <w:tcW w:w="2722" w:type="dxa"/>
            <w:vAlign w:val="center"/>
          </w:tcPr>
          <w:p w14:paraId="7899F2E8" w14:textId="77777777" w:rsidR="00EC50CA" w:rsidRPr="00D85AC9" w:rsidRDefault="00EC50CA" w:rsidP="00EC50CA">
            <w:pPr>
              <w:shd w:val="clear" w:color="auto" w:fill="FFFFFF"/>
              <w:jc w:val="center"/>
              <w:rPr>
                <w:rFonts w:ascii="GHEA Grapalat" w:hAnsi="GHEA Grapalat" w:cs="Sylfaen"/>
                <w:color w:val="000000"/>
                <w:lang w:val="hy-AM"/>
              </w:rPr>
            </w:pPr>
            <w:r w:rsidRPr="00D85AC9">
              <w:rPr>
                <w:rFonts w:ascii="GHEA Grapalat" w:hAnsi="GHEA Grapalat" w:cs="Sylfaen"/>
                <w:color w:val="000000"/>
                <w:lang w:val="nl-NL"/>
              </w:rPr>
              <w:t>102000</w:t>
            </w:r>
          </w:p>
        </w:tc>
      </w:tr>
      <w:tr w:rsidR="00EC50CA" w:rsidRPr="00D85AC9" w14:paraId="47E02265" w14:textId="77777777" w:rsidTr="0070438B">
        <w:trPr>
          <w:trHeight w:val="203"/>
        </w:trPr>
        <w:tc>
          <w:tcPr>
            <w:tcW w:w="1242" w:type="dxa"/>
            <w:gridSpan w:val="2"/>
            <w:shd w:val="clear" w:color="auto" w:fill="FFFFFF"/>
            <w:vAlign w:val="center"/>
          </w:tcPr>
          <w:p w14:paraId="757746B1"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44</w:t>
            </w:r>
            <w:r w:rsidRPr="00D85AC9">
              <w:rPr>
                <w:rFonts w:ascii="GHEA Grapalat" w:hAnsi="GHEA Grapalat" w:cs="Arial"/>
                <w:bCs/>
                <w:lang w:val="nl-NL"/>
              </w:rPr>
              <w:t>.</w:t>
            </w:r>
          </w:p>
        </w:tc>
        <w:tc>
          <w:tcPr>
            <w:tcW w:w="10632" w:type="dxa"/>
          </w:tcPr>
          <w:p w14:paraId="7BDFF387"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 xml:space="preserve">Կոմպրեսոր </w:t>
            </w:r>
            <w:r w:rsidRPr="00D85AC9">
              <w:rPr>
                <w:rFonts w:ascii="GHEA Grapalat" w:hAnsi="GHEA Grapalat" w:cs="Sylfaen"/>
                <w:lang w:val="hy-AM"/>
              </w:rPr>
              <w:t>24</w:t>
            </w:r>
            <w:r w:rsidRPr="00D85AC9">
              <w:rPr>
                <w:rFonts w:ascii="GHEA Grapalat" w:hAnsi="GHEA Grapalat" w:cs="Sylfaen"/>
                <w:lang w:val="nl-NL"/>
              </w:rPr>
              <w:t>000 BTU</w:t>
            </w:r>
          </w:p>
        </w:tc>
        <w:tc>
          <w:tcPr>
            <w:tcW w:w="2722" w:type="dxa"/>
            <w:vAlign w:val="center"/>
          </w:tcPr>
          <w:p w14:paraId="598E6C5D"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hy-AM"/>
              </w:rPr>
              <w:t>1</w:t>
            </w:r>
            <w:r w:rsidRPr="00D85AC9">
              <w:rPr>
                <w:rFonts w:ascii="GHEA Grapalat" w:hAnsi="GHEA Grapalat" w:cs="Sylfaen"/>
                <w:color w:val="000000"/>
              </w:rPr>
              <w:t>18</w:t>
            </w:r>
            <w:r w:rsidRPr="00D85AC9">
              <w:rPr>
                <w:rFonts w:ascii="GHEA Grapalat" w:hAnsi="GHEA Grapalat" w:cs="Sylfaen"/>
                <w:color w:val="000000"/>
                <w:lang w:val="hy-AM"/>
              </w:rPr>
              <w:t>000</w:t>
            </w:r>
          </w:p>
        </w:tc>
      </w:tr>
      <w:tr w:rsidR="00EC50CA" w:rsidRPr="00D85AC9" w14:paraId="65C233E3" w14:textId="77777777" w:rsidTr="0070438B">
        <w:trPr>
          <w:trHeight w:val="203"/>
        </w:trPr>
        <w:tc>
          <w:tcPr>
            <w:tcW w:w="1242" w:type="dxa"/>
            <w:gridSpan w:val="2"/>
            <w:shd w:val="clear" w:color="auto" w:fill="FFFFFF"/>
            <w:vAlign w:val="center"/>
          </w:tcPr>
          <w:p w14:paraId="7C946B22"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45</w:t>
            </w:r>
            <w:r w:rsidRPr="00D85AC9">
              <w:rPr>
                <w:rFonts w:ascii="GHEA Grapalat" w:hAnsi="GHEA Grapalat" w:cs="Arial"/>
                <w:bCs/>
                <w:lang w:val="nl-NL"/>
              </w:rPr>
              <w:t>.</w:t>
            </w:r>
          </w:p>
        </w:tc>
        <w:tc>
          <w:tcPr>
            <w:tcW w:w="10632" w:type="dxa"/>
          </w:tcPr>
          <w:p w14:paraId="64DEED83"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Կոմպրեսոր 30000 BTU</w:t>
            </w:r>
          </w:p>
        </w:tc>
        <w:tc>
          <w:tcPr>
            <w:tcW w:w="2722" w:type="dxa"/>
            <w:vAlign w:val="center"/>
          </w:tcPr>
          <w:p w14:paraId="574AA5A9" w14:textId="77777777" w:rsidR="00EC50CA" w:rsidRPr="00D85AC9" w:rsidRDefault="00EC50CA" w:rsidP="00EC50CA">
            <w:pPr>
              <w:shd w:val="clear" w:color="auto" w:fill="FFFFFF"/>
              <w:jc w:val="center"/>
              <w:rPr>
                <w:rFonts w:ascii="GHEA Grapalat" w:hAnsi="GHEA Grapalat" w:cs="Sylfaen"/>
                <w:color w:val="000000"/>
                <w:lang w:val="hy-AM"/>
              </w:rPr>
            </w:pPr>
            <w:r w:rsidRPr="00D85AC9">
              <w:rPr>
                <w:rFonts w:ascii="GHEA Grapalat" w:hAnsi="GHEA Grapalat" w:cs="Sylfaen"/>
                <w:color w:val="000000"/>
                <w:lang w:val="hy-AM"/>
              </w:rPr>
              <w:t>1</w:t>
            </w:r>
            <w:r w:rsidRPr="00D85AC9">
              <w:rPr>
                <w:rFonts w:ascii="GHEA Grapalat" w:hAnsi="GHEA Grapalat" w:cs="Sylfaen"/>
                <w:color w:val="000000"/>
              </w:rPr>
              <w:t>32</w:t>
            </w:r>
            <w:r w:rsidRPr="00D85AC9">
              <w:rPr>
                <w:rFonts w:ascii="GHEA Grapalat" w:hAnsi="GHEA Grapalat" w:cs="Sylfaen"/>
                <w:color w:val="000000"/>
                <w:lang w:val="hy-AM"/>
              </w:rPr>
              <w:t>000</w:t>
            </w:r>
          </w:p>
        </w:tc>
      </w:tr>
      <w:tr w:rsidR="00EC50CA" w:rsidRPr="00D85AC9" w14:paraId="4F0C4352" w14:textId="77777777" w:rsidTr="0070438B">
        <w:trPr>
          <w:trHeight w:val="203"/>
        </w:trPr>
        <w:tc>
          <w:tcPr>
            <w:tcW w:w="1242" w:type="dxa"/>
            <w:gridSpan w:val="2"/>
            <w:shd w:val="clear" w:color="auto" w:fill="FFFFFF"/>
            <w:vAlign w:val="center"/>
          </w:tcPr>
          <w:p w14:paraId="664D7017"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46</w:t>
            </w:r>
            <w:r w:rsidRPr="00D85AC9">
              <w:rPr>
                <w:rFonts w:ascii="GHEA Grapalat" w:hAnsi="GHEA Grapalat" w:cs="Arial"/>
                <w:bCs/>
                <w:lang w:val="nl-NL"/>
              </w:rPr>
              <w:t>.</w:t>
            </w:r>
          </w:p>
        </w:tc>
        <w:tc>
          <w:tcPr>
            <w:tcW w:w="10632" w:type="dxa"/>
          </w:tcPr>
          <w:p w14:paraId="43D22063"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Ռեվերսի  կլապան</w:t>
            </w:r>
          </w:p>
        </w:tc>
        <w:tc>
          <w:tcPr>
            <w:tcW w:w="2722" w:type="dxa"/>
            <w:vAlign w:val="center"/>
          </w:tcPr>
          <w:p w14:paraId="6F313D5E" w14:textId="77777777" w:rsidR="00EC50CA" w:rsidRPr="00D85AC9" w:rsidRDefault="00EC50CA" w:rsidP="00EC50CA">
            <w:pPr>
              <w:shd w:val="clear" w:color="auto" w:fill="FFFFFF"/>
              <w:jc w:val="center"/>
              <w:rPr>
                <w:rFonts w:ascii="GHEA Grapalat" w:hAnsi="GHEA Grapalat" w:cs="Sylfaen"/>
                <w:color w:val="000000"/>
                <w:lang w:val="hy-AM"/>
              </w:rPr>
            </w:pPr>
            <w:r w:rsidRPr="00D85AC9">
              <w:rPr>
                <w:rFonts w:ascii="GHEA Grapalat" w:hAnsi="GHEA Grapalat" w:cs="Sylfaen"/>
                <w:color w:val="000000"/>
                <w:lang w:val="nl-NL"/>
              </w:rPr>
              <w:t>12000</w:t>
            </w:r>
          </w:p>
        </w:tc>
      </w:tr>
      <w:tr w:rsidR="00EC50CA" w:rsidRPr="00D85AC9" w14:paraId="7E5DD3BA" w14:textId="77777777" w:rsidTr="0070438B">
        <w:trPr>
          <w:trHeight w:val="203"/>
        </w:trPr>
        <w:tc>
          <w:tcPr>
            <w:tcW w:w="1242" w:type="dxa"/>
            <w:gridSpan w:val="2"/>
            <w:shd w:val="clear" w:color="auto" w:fill="FFFFFF"/>
            <w:vAlign w:val="center"/>
          </w:tcPr>
          <w:p w14:paraId="247F8A84"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47</w:t>
            </w:r>
            <w:r w:rsidRPr="00D85AC9">
              <w:rPr>
                <w:rFonts w:ascii="GHEA Grapalat" w:hAnsi="GHEA Grapalat" w:cs="Arial"/>
                <w:bCs/>
                <w:lang w:val="nl-NL"/>
              </w:rPr>
              <w:t>.</w:t>
            </w:r>
          </w:p>
        </w:tc>
        <w:tc>
          <w:tcPr>
            <w:tcW w:w="10632" w:type="dxa"/>
          </w:tcPr>
          <w:p w14:paraId="4BF1A8BE"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Ռելե</w:t>
            </w:r>
          </w:p>
        </w:tc>
        <w:tc>
          <w:tcPr>
            <w:tcW w:w="2722" w:type="dxa"/>
            <w:vAlign w:val="center"/>
          </w:tcPr>
          <w:p w14:paraId="10E3631C"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10000</w:t>
            </w:r>
          </w:p>
        </w:tc>
      </w:tr>
      <w:tr w:rsidR="00EC50CA" w:rsidRPr="00D85AC9" w14:paraId="60016925" w14:textId="77777777" w:rsidTr="0070438B">
        <w:trPr>
          <w:trHeight w:val="203"/>
        </w:trPr>
        <w:tc>
          <w:tcPr>
            <w:tcW w:w="1242" w:type="dxa"/>
            <w:gridSpan w:val="2"/>
            <w:shd w:val="clear" w:color="auto" w:fill="FFFFFF"/>
            <w:vAlign w:val="center"/>
          </w:tcPr>
          <w:p w14:paraId="70908D5D"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48</w:t>
            </w:r>
            <w:r w:rsidRPr="00D85AC9">
              <w:rPr>
                <w:rFonts w:ascii="GHEA Grapalat" w:hAnsi="GHEA Grapalat" w:cs="Arial"/>
                <w:bCs/>
                <w:lang w:val="nl-NL"/>
              </w:rPr>
              <w:t>.</w:t>
            </w:r>
          </w:p>
        </w:tc>
        <w:tc>
          <w:tcPr>
            <w:tcW w:w="10632" w:type="dxa"/>
          </w:tcPr>
          <w:p w14:paraId="748C204B"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Ֆեն-շարժիչ</w:t>
            </w:r>
          </w:p>
        </w:tc>
        <w:tc>
          <w:tcPr>
            <w:tcW w:w="2722" w:type="dxa"/>
            <w:vAlign w:val="center"/>
          </w:tcPr>
          <w:p w14:paraId="3EBFD2A9"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15000</w:t>
            </w:r>
          </w:p>
        </w:tc>
      </w:tr>
      <w:tr w:rsidR="00EC50CA" w:rsidRPr="00D85AC9" w14:paraId="5FE1A14F" w14:textId="77777777" w:rsidTr="0070438B">
        <w:trPr>
          <w:trHeight w:val="203"/>
        </w:trPr>
        <w:tc>
          <w:tcPr>
            <w:tcW w:w="1242" w:type="dxa"/>
            <w:gridSpan w:val="2"/>
            <w:shd w:val="clear" w:color="auto" w:fill="FFFFFF"/>
            <w:vAlign w:val="center"/>
          </w:tcPr>
          <w:p w14:paraId="312BA2C9"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lastRenderedPageBreak/>
              <w:t>49</w:t>
            </w:r>
            <w:r w:rsidRPr="00D85AC9">
              <w:rPr>
                <w:rFonts w:ascii="GHEA Grapalat" w:hAnsi="GHEA Grapalat" w:cs="Arial"/>
                <w:bCs/>
                <w:lang w:val="nl-NL"/>
              </w:rPr>
              <w:t>.</w:t>
            </w:r>
          </w:p>
        </w:tc>
        <w:tc>
          <w:tcPr>
            <w:tcW w:w="10632" w:type="dxa"/>
          </w:tcPr>
          <w:p w14:paraId="7210B389"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Կառավարման սալիկ</w:t>
            </w:r>
          </w:p>
        </w:tc>
        <w:tc>
          <w:tcPr>
            <w:tcW w:w="2722" w:type="dxa"/>
            <w:vAlign w:val="center"/>
          </w:tcPr>
          <w:p w14:paraId="05C489A8"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20000</w:t>
            </w:r>
          </w:p>
        </w:tc>
      </w:tr>
      <w:tr w:rsidR="00EC50CA" w:rsidRPr="00D85AC9" w14:paraId="5F377F09" w14:textId="77777777" w:rsidTr="0070438B">
        <w:trPr>
          <w:trHeight w:val="203"/>
        </w:trPr>
        <w:tc>
          <w:tcPr>
            <w:tcW w:w="1242" w:type="dxa"/>
            <w:gridSpan w:val="2"/>
            <w:shd w:val="clear" w:color="auto" w:fill="FFFFFF"/>
            <w:vAlign w:val="center"/>
          </w:tcPr>
          <w:p w14:paraId="6DF64523"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50</w:t>
            </w:r>
            <w:r w:rsidRPr="00D85AC9">
              <w:rPr>
                <w:rFonts w:ascii="GHEA Grapalat" w:hAnsi="GHEA Grapalat" w:cs="Arial"/>
                <w:bCs/>
                <w:lang w:val="nl-NL"/>
              </w:rPr>
              <w:t>.</w:t>
            </w:r>
          </w:p>
        </w:tc>
        <w:tc>
          <w:tcPr>
            <w:tcW w:w="10632" w:type="dxa"/>
          </w:tcPr>
          <w:p w14:paraId="1BC75012"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Առջևի պատյան</w:t>
            </w:r>
          </w:p>
        </w:tc>
        <w:tc>
          <w:tcPr>
            <w:tcW w:w="2722" w:type="dxa"/>
            <w:vAlign w:val="center"/>
          </w:tcPr>
          <w:p w14:paraId="48577BDC"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8000</w:t>
            </w:r>
          </w:p>
        </w:tc>
      </w:tr>
      <w:tr w:rsidR="00EC50CA" w:rsidRPr="00D85AC9" w14:paraId="5AE54926" w14:textId="77777777" w:rsidTr="0070438B">
        <w:trPr>
          <w:trHeight w:val="203"/>
        </w:trPr>
        <w:tc>
          <w:tcPr>
            <w:tcW w:w="1242" w:type="dxa"/>
            <w:gridSpan w:val="2"/>
            <w:shd w:val="clear" w:color="auto" w:fill="FFFFFF"/>
            <w:vAlign w:val="center"/>
          </w:tcPr>
          <w:p w14:paraId="6F116D7C"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51</w:t>
            </w:r>
            <w:r w:rsidRPr="00D85AC9">
              <w:rPr>
                <w:rFonts w:ascii="GHEA Grapalat" w:hAnsi="GHEA Grapalat" w:cs="Arial"/>
                <w:bCs/>
                <w:lang w:val="nl-NL"/>
              </w:rPr>
              <w:t>.</w:t>
            </w:r>
          </w:p>
        </w:tc>
        <w:tc>
          <w:tcPr>
            <w:tcW w:w="10632" w:type="dxa"/>
          </w:tcPr>
          <w:p w14:paraId="0AA2197F"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Շերտավարագույր</w:t>
            </w:r>
          </w:p>
        </w:tc>
        <w:tc>
          <w:tcPr>
            <w:tcW w:w="2722" w:type="dxa"/>
            <w:vAlign w:val="center"/>
          </w:tcPr>
          <w:p w14:paraId="07B8E2E6"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EC50CA" w:rsidRPr="00D85AC9" w14:paraId="65D62786" w14:textId="77777777" w:rsidTr="0070438B">
        <w:trPr>
          <w:trHeight w:val="203"/>
        </w:trPr>
        <w:tc>
          <w:tcPr>
            <w:tcW w:w="1242" w:type="dxa"/>
            <w:gridSpan w:val="2"/>
            <w:shd w:val="clear" w:color="auto" w:fill="FFFFFF"/>
            <w:vAlign w:val="center"/>
          </w:tcPr>
          <w:p w14:paraId="29342E78"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52</w:t>
            </w:r>
            <w:r w:rsidRPr="00D85AC9">
              <w:rPr>
                <w:rFonts w:ascii="GHEA Grapalat" w:hAnsi="GHEA Grapalat" w:cs="Arial"/>
                <w:bCs/>
                <w:lang w:val="nl-NL"/>
              </w:rPr>
              <w:t>.</w:t>
            </w:r>
          </w:p>
        </w:tc>
        <w:tc>
          <w:tcPr>
            <w:tcW w:w="10632" w:type="dxa"/>
          </w:tcPr>
          <w:p w14:paraId="51E76824"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 xml:space="preserve">Մեկուսացնող  ժապավեն </w:t>
            </w:r>
            <w:r w:rsidRPr="00D85AC9">
              <w:rPr>
                <w:rFonts w:ascii="GHEA Grapalat" w:hAnsi="GHEA Grapalat" w:cs="Sylfaen"/>
                <w:lang w:val="pt-BR"/>
              </w:rPr>
              <w:t>( 1 մետրը )</w:t>
            </w:r>
          </w:p>
        </w:tc>
        <w:tc>
          <w:tcPr>
            <w:tcW w:w="2722" w:type="dxa"/>
            <w:vAlign w:val="center"/>
          </w:tcPr>
          <w:p w14:paraId="35930FE9"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500</w:t>
            </w:r>
          </w:p>
        </w:tc>
      </w:tr>
      <w:tr w:rsidR="00EC50CA" w:rsidRPr="00D85AC9" w14:paraId="3E374D57" w14:textId="77777777" w:rsidTr="0070438B">
        <w:trPr>
          <w:trHeight w:val="203"/>
        </w:trPr>
        <w:tc>
          <w:tcPr>
            <w:tcW w:w="1242" w:type="dxa"/>
            <w:gridSpan w:val="2"/>
            <w:shd w:val="clear" w:color="auto" w:fill="FFFFFF"/>
            <w:vAlign w:val="center"/>
          </w:tcPr>
          <w:p w14:paraId="63B71D43"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53</w:t>
            </w:r>
            <w:r w:rsidRPr="00D85AC9">
              <w:rPr>
                <w:rFonts w:ascii="GHEA Grapalat" w:hAnsi="GHEA Grapalat" w:cs="Arial"/>
                <w:bCs/>
                <w:lang w:val="nl-NL"/>
              </w:rPr>
              <w:t>.</w:t>
            </w:r>
          </w:p>
        </w:tc>
        <w:tc>
          <w:tcPr>
            <w:tcW w:w="10632" w:type="dxa"/>
          </w:tcPr>
          <w:p w14:paraId="02EA8E87"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 xml:space="preserve">Ջրահեռացման  խողովակ  </w:t>
            </w:r>
            <w:r w:rsidRPr="00D85AC9">
              <w:rPr>
                <w:rFonts w:ascii="GHEA Grapalat" w:hAnsi="GHEA Grapalat" w:cs="Sylfaen"/>
                <w:lang w:val="pt-BR"/>
              </w:rPr>
              <w:t>( 1 մետրը )</w:t>
            </w:r>
          </w:p>
        </w:tc>
        <w:tc>
          <w:tcPr>
            <w:tcW w:w="2722" w:type="dxa"/>
            <w:vAlign w:val="center"/>
          </w:tcPr>
          <w:p w14:paraId="7B6A75D4"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800</w:t>
            </w:r>
          </w:p>
        </w:tc>
      </w:tr>
      <w:tr w:rsidR="00EC50CA" w:rsidRPr="00D85AC9" w14:paraId="393594ED" w14:textId="77777777" w:rsidTr="0070438B">
        <w:trPr>
          <w:trHeight w:val="203"/>
        </w:trPr>
        <w:tc>
          <w:tcPr>
            <w:tcW w:w="1242" w:type="dxa"/>
            <w:gridSpan w:val="2"/>
            <w:shd w:val="clear" w:color="auto" w:fill="FFFFFF"/>
            <w:vAlign w:val="center"/>
          </w:tcPr>
          <w:p w14:paraId="6A9ECECE"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54</w:t>
            </w:r>
            <w:r w:rsidRPr="00D85AC9">
              <w:rPr>
                <w:rFonts w:ascii="GHEA Grapalat" w:hAnsi="GHEA Grapalat" w:cs="Arial"/>
                <w:bCs/>
                <w:lang w:val="nl-NL"/>
              </w:rPr>
              <w:t>.</w:t>
            </w:r>
          </w:p>
        </w:tc>
        <w:tc>
          <w:tcPr>
            <w:tcW w:w="10632" w:type="dxa"/>
          </w:tcPr>
          <w:p w14:paraId="6970AA9F"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Հեռակառավարման վահանակ</w:t>
            </w:r>
          </w:p>
        </w:tc>
        <w:tc>
          <w:tcPr>
            <w:tcW w:w="2722" w:type="dxa"/>
            <w:vAlign w:val="center"/>
          </w:tcPr>
          <w:p w14:paraId="224E8448"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8000</w:t>
            </w:r>
          </w:p>
        </w:tc>
      </w:tr>
      <w:tr w:rsidR="00EC50CA" w:rsidRPr="00D85AC9" w14:paraId="3CDA80C1" w14:textId="77777777" w:rsidTr="0070438B">
        <w:trPr>
          <w:trHeight w:val="203"/>
        </w:trPr>
        <w:tc>
          <w:tcPr>
            <w:tcW w:w="1242" w:type="dxa"/>
            <w:gridSpan w:val="2"/>
            <w:shd w:val="clear" w:color="auto" w:fill="FFFFFF"/>
            <w:vAlign w:val="center"/>
          </w:tcPr>
          <w:p w14:paraId="579F089C"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55</w:t>
            </w:r>
            <w:r w:rsidRPr="00D85AC9">
              <w:rPr>
                <w:rFonts w:ascii="GHEA Grapalat" w:hAnsi="GHEA Grapalat" w:cs="Arial"/>
                <w:bCs/>
                <w:lang w:val="nl-NL"/>
              </w:rPr>
              <w:t>.</w:t>
            </w:r>
          </w:p>
        </w:tc>
        <w:tc>
          <w:tcPr>
            <w:tcW w:w="10632" w:type="dxa"/>
          </w:tcPr>
          <w:p w14:paraId="0B1A3193"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Էլեկտրասնուցման  ցուցիչ</w:t>
            </w:r>
          </w:p>
        </w:tc>
        <w:tc>
          <w:tcPr>
            <w:tcW w:w="2722" w:type="dxa"/>
            <w:vAlign w:val="center"/>
          </w:tcPr>
          <w:p w14:paraId="06EC9345"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4000</w:t>
            </w:r>
          </w:p>
        </w:tc>
      </w:tr>
      <w:tr w:rsidR="00EC50CA" w:rsidRPr="00D85AC9" w14:paraId="72C4B615" w14:textId="77777777" w:rsidTr="0070438B">
        <w:trPr>
          <w:trHeight w:val="203"/>
        </w:trPr>
        <w:tc>
          <w:tcPr>
            <w:tcW w:w="1242" w:type="dxa"/>
            <w:gridSpan w:val="2"/>
            <w:shd w:val="clear" w:color="auto" w:fill="FFFFFF"/>
            <w:vAlign w:val="center"/>
          </w:tcPr>
          <w:p w14:paraId="258A38EB"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56</w:t>
            </w:r>
            <w:r w:rsidRPr="00D85AC9">
              <w:rPr>
                <w:rFonts w:ascii="GHEA Grapalat" w:hAnsi="GHEA Grapalat" w:cs="Arial"/>
                <w:bCs/>
                <w:lang w:val="nl-NL"/>
              </w:rPr>
              <w:t>.</w:t>
            </w:r>
          </w:p>
        </w:tc>
        <w:tc>
          <w:tcPr>
            <w:tcW w:w="10632" w:type="dxa"/>
          </w:tcPr>
          <w:p w14:paraId="42B649D1"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Ռեժիմների  ցուցիչ</w:t>
            </w:r>
          </w:p>
        </w:tc>
        <w:tc>
          <w:tcPr>
            <w:tcW w:w="2722" w:type="dxa"/>
            <w:vAlign w:val="center"/>
          </w:tcPr>
          <w:p w14:paraId="663AA479"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ru-RU"/>
              </w:rPr>
              <w:t>4</w:t>
            </w:r>
            <w:r w:rsidRPr="00D85AC9">
              <w:rPr>
                <w:rFonts w:ascii="GHEA Grapalat" w:hAnsi="GHEA Grapalat" w:cs="Sylfaen"/>
                <w:color w:val="000000"/>
                <w:lang w:val="nl-NL"/>
              </w:rPr>
              <w:t>000</w:t>
            </w:r>
          </w:p>
        </w:tc>
      </w:tr>
      <w:tr w:rsidR="00EC50CA" w:rsidRPr="00D85AC9" w14:paraId="117FF7A4" w14:textId="77777777" w:rsidTr="0070438B">
        <w:trPr>
          <w:trHeight w:val="203"/>
        </w:trPr>
        <w:tc>
          <w:tcPr>
            <w:tcW w:w="1242" w:type="dxa"/>
            <w:gridSpan w:val="2"/>
            <w:shd w:val="clear" w:color="auto" w:fill="FFFFFF"/>
            <w:vAlign w:val="center"/>
          </w:tcPr>
          <w:p w14:paraId="7F8A34B1"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57</w:t>
            </w:r>
            <w:r w:rsidRPr="00D85AC9">
              <w:rPr>
                <w:rFonts w:ascii="GHEA Grapalat" w:hAnsi="GHEA Grapalat" w:cs="Arial"/>
                <w:bCs/>
                <w:lang w:val="nl-NL"/>
              </w:rPr>
              <w:t>.</w:t>
            </w:r>
          </w:p>
        </w:tc>
        <w:tc>
          <w:tcPr>
            <w:tcW w:w="10632" w:type="dxa"/>
          </w:tcPr>
          <w:p w14:paraId="74146E3F"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Ջերմաստիճանի  ցուցիչ</w:t>
            </w:r>
          </w:p>
        </w:tc>
        <w:tc>
          <w:tcPr>
            <w:tcW w:w="2722" w:type="dxa"/>
            <w:vAlign w:val="center"/>
          </w:tcPr>
          <w:p w14:paraId="4ED66225"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4000</w:t>
            </w:r>
          </w:p>
        </w:tc>
      </w:tr>
      <w:tr w:rsidR="00EC50CA" w:rsidRPr="00D85AC9" w14:paraId="1276C0B7" w14:textId="77777777" w:rsidTr="0070438B">
        <w:trPr>
          <w:trHeight w:val="203"/>
        </w:trPr>
        <w:tc>
          <w:tcPr>
            <w:tcW w:w="1242" w:type="dxa"/>
            <w:gridSpan w:val="2"/>
            <w:shd w:val="clear" w:color="auto" w:fill="FFFFFF"/>
            <w:vAlign w:val="center"/>
          </w:tcPr>
          <w:p w14:paraId="754C0C04"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58</w:t>
            </w:r>
            <w:r w:rsidRPr="00D85AC9">
              <w:rPr>
                <w:rFonts w:ascii="GHEA Grapalat" w:hAnsi="GHEA Grapalat" w:cs="Arial"/>
                <w:bCs/>
                <w:lang w:val="nl-NL"/>
              </w:rPr>
              <w:t>.</w:t>
            </w:r>
          </w:p>
        </w:tc>
        <w:tc>
          <w:tcPr>
            <w:tcW w:w="10632" w:type="dxa"/>
          </w:tcPr>
          <w:p w14:paraId="0175F390"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 xml:space="preserve">Ձեռքով  միացման/անջատման (վթարային) սեղմակ  </w:t>
            </w:r>
          </w:p>
        </w:tc>
        <w:tc>
          <w:tcPr>
            <w:tcW w:w="2722" w:type="dxa"/>
            <w:vAlign w:val="center"/>
          </w:tcPr>
          <w:p w14:paraId="250D8367"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3000</w:t>
            </w:r>
          </w:p>
        </w:tc>
      </w:tr>
      <w:tr w:rsidR="00EC50CA" w:rsidRPr="00D85AC9" w14:paraId="349D4B4B" w14:textId="77777777" w:rsidTr="0070438B">
        <w:trPr>
          <w:trHeight w:val="203"/>
        </w:trPr>
        <w:tc>
          <w:tcPr>
            <w:tcW w:w="1242" w:type="dxa"/>
            <w:gridSpan w:val="2"/>
            <w:shd w:val="clear" w:color="auto" w:fill="FFFFFF"/>
            <w:vAlign w:val="center"/>
          </w:tcPr>
          <w:p w14:paraId="70CBF798"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59</w:t>
            </w:r>
            <w:r w:rsidRPr="00D85AC9">
              <w:rPr>
                <w:rFonts w:ascii="GHEA Grapalat" w:hAnsi="GHEA Grapalat" w:cs="Arial"/>
                <w:bCs/>
                <w:lang w:val="nl-NL"/>
              </w:rPr>
              <w:t>.</w:t>
            </w:r>
          </w:p>
        </w:tc>
        <w:tc>
          <w:tcPr>
            <w:tcW w:w="10632" w:type="dxa"/>
          </w:tcPr>
          <w:p w14:paraId="5BE672DF"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 xml:space="preserve">Էլեկտրասնուցող  հաղորդալար </w:t>
            </w:r>
            <w:r w:rsidRPr="00D85AC9">
              <w:rPr>
                <w:rFonts w:ascii="GHEA Grapalat" w:hAnsi="GHEA Grapalat" w:cs="Sylfaen"/>
                <w:lang w:val="pt-BR"/>
              </w:rPr>
              <w:t>( 1 մետրը )</w:t>
            </w:r>
          </w:p>
        </w:tc>
        <w:tc>
          <w:tcPr>
            <w:tcW w:w="2722" w:type="dxa"/>
            <w:vAlign w:val="center"/>
          </w:tcPr>
          <w:p w14:paraId="32D1C5C8"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700</w:t>
            </w:r>
          </w:p>
        </w:tc>
      </w:tr>
      <w:tr w:rsidR="00EC50CA" w:rsidRPr="00D85AC9" w14:paraId="224AE646" w14:textId="77777777" w:rsidTr="0070438B">
        <w:trPr>
          <w:trHeight w:val="203"/>
        </w:trPr>
        <w:tc>
          <w:tcPr>
            <w:tcW w:w="1242" w:type="dxa"/>
            <w:gridSpan w:val="2"/>
            <w:shd w:val="clear" w:color="auto" w:fill="FFFFFF"/>
            <w:vAlign w:val="center"/>
          </w:tcPr>
          <w:p w14:paraId="115E5A96"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60</w:t>
            </w:r>
            <w:r w:rsidRPr="00D85AC9">
              <w:rPr>
                <w:rFonts w:ascii="GHEA Grapalat" w:hAnsi="GHEA Grapalat" w:cs="Arial"/>
                <w:bCs/>
                <w:lang w:val="nl-NL"/>
              </w:rPr>
              <w:t>.</w:t>
            </w:r>
          </w:p>
        </w:tc>
        <w:tc>
          <w:tcPr>
            <w:tcW w:w="10632" w:type="dxa"/>
          </w:tcPr>
          <w:p w14:paraId="6BC5D3E7" w14:textId="77777777" w:rsidR="00EC50CA" w:rsidRPr="00D85AC9" w:rsidRDefault="00EC50CA" w:rsidP="00EC50CA">
            <w:pPr>
              <w:rPr>
                <w:rFonts w:ascii="GHEA Grapalat" w:hAnsi="GHEA Grapalat" w:cs="Sylfaen"/>
                <w:lang w:val="pt-BR"/>
              </w:rPr>
            </w:pPr>
            <w:r w:rsidRPr="00D85AC9">
              <w:rPr>
                <w:rFonts w:ascii="GHEA Grapalat" w:hAnsi="GHEA Grapalat" w:cs="Sylfaen"/>
                <w:lang w:val="nl-NL"/>
              </w:rPr>
              <w:t>Էլեկտրական  մալուխի  մուտքի  վահանակ</w:t>
            </w:r>
          </w:p>
        </w:tc>
        <w:tc>
          <w:tcPr>
            <w:tcW w:w="2722" w:type="dxa"/>
            <w:vAlign w:val="center"/>
          </w:tcPr>
          <w:p w14:paraId="1F5F3397"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10000</w:t>
            </w:r>
          </w:p>
        </w:tc>
      </w:tr>
      <w:tr w:rsidR="00EC50CA" w:rsidRPr="00D85AC9" w14:paraId="128B65F8" w14:textId="77777777" w:rsidTr="0070438B">
        <w:trPr>
          <w:trHeight w:val="203"/>
        </w:trPr>
        <w:tc>
          <w:tcPr>
            <w:tcW w:w="1242" w:type="dxa"/>
            <w:gridSpan w:val="2"/>
            <w:shd w:val="clear" w:color="auto" w:fill="FFFFFF"/>
            <w:vAlign w:val="center"/>
          </w:tcPr>
          <w:p w14:paraId="2E70CAAC"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61</w:t>
            </w:r>
            <w:r w:rsidRPr="00D85AC9">
              <w:rPr>
                <w:rFonts w:ascii="GHEA Grapalat" w:hAnsi="GHEA Grapalat" w:cs="Arial"/>
                <w:bCs/>
                <w:lang w:val="nl-NL"/>
              </w:rPr>
              <w:t>.</w:t>
            </w:r>
          </w:p>
        </w:tc>
        <w:tc>
          <w:tcPr>
            <w:tcW w:w="10632" w:type="dxa"/>
          </w:tcPr>
          <w:p w14:paraId="381BE7A6"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Հենակ</w:t>
            </w:r>
          </w:p>
        </w:tc>
        <w:tc>
          <w:tcPr>
            <w:tcW w:w="2722" w:type="dxa"/>
            <w:vAlign w:val="center"/>
          </w:tcPr>
          <w:p w14:paraId="2192A9DE"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EC50CA" w:rsidRPr="00D85AC9" w14:paraId="18B67B5E" w14:textId="77777777" w:rsidTr="0070438B">
        <w:trPr>
          <w:trHeight w:val="437"/>
        </w:trPr>
        <w:tc>
          <w:tcPr>
            <w:tcW w:w="1242" w:type="dxa"/>
            <w:gridSpan w:val="2"/>
            <w:shd w:val="clear" w:color="auto" w:fill="FFFFFF"/>
            <w:vAlign w:val="center"/>
          </w:tcPr>
          <w:p w14:paraId="08D3970A"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62</w:t>
            </w:r>
            <w:r w:rsidRPr="00D85AC9">
              <w:rPr>
                <w:rFonts w:ascii="GHEA Grapalat" w:hAnsi="GHEA Grapalat" w:cs="Arial"/>
                <w:bCs/>
                <w:lang w:val="nl-NL"/>
              </w:rPr>
              <w:t>.</w:t>
            </w:r>
          </w:p>
        </w:tc>
        <w:tc>
          <w:tcPr>
            <w:tcW w:w="10632" w:type="dxa"/>
          </w:tcPr>
          <w:p w14:paraId="38561A19"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Արտաքին  բլոկի  մետաղական  հենարան</w:t>
            </w:r>
          </w:p>
        </w:tc>
        <w:tc>
          <w:tcPr>
            <w:tcW w:w="2722" w:type="dxa"/>
            <w:vAlign w:val="center"/>
          </w:tcPr>
          <w:p w14:paraId="5A340526"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12000</w:t>
            </w:r>
          </w:p>
        </w:tc>
      </w:tr>
      <w:tr w:rsidR="00EC50CA" w:rsidRPr="00D85AC9" w14:paraId="293541B2" w14:textId="77777777" w:rsidTr="0070438B">
        <w:trPr>
          <w:trHeight w:val="203"/>
        </w:trPr>
        <w:tc>
          <w:tcPr>
            <w:tcW w:w="1242" w:type="dxa"/>
            <w:gridSpan w:val="2"/>
            <w:shd w:val="clear" w:color="auto" w:fill="FFFFFF"/>
            <w:vAlign w:val="center"/>
          </w:tcPr>
          <w:p w14:paraId="2BA78297"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63</w:t>
            </w:r>
            <w:r w:rsidRPr="00D85AC9">
              <w:rPr>
                <w:rFonts w:ascii="GHEA Grapalat" w:hAnsi="GHEA Grapalat" w:cs="Arial"/>
                <w:bCs/>
                <w:lang w:val="nl-NL"/>
              </w:rPr>
              <w:t>.</w:t>
            </w:r>
          </w:p>
        </w:tc>
        <w:tc>
          <w:tcPr>
            <w:tcW w:w="10632" w:type="dxa"/>
          </w:tcPr>
          <w:p w14:paraId="5449B298"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Պղնձե  խողովակներ  ջերմամեկուսիչով ( 1 մետրը )</w:t>
            </w:r>
          </w:p>
        </w:tc>
        <w:tc>
          <w:tcPr>
            <w:tcW w:w="2722" w:type="dxa"/>
            <w:vAlign w:val="center"/>
          </w:tcPr>
          <w:p w14:paraId="2A5565F5"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EC50CA" w:rsidRPr="00D85AC9" w14:paraId="0C0E2941" w14:textId="77777777" w:rsidTr="0070438B">
        <w:trPr>
          <w:trHeight w:val="203"/>
        </w:trPr>
        <w:tc>
          <w:tcPr>
            <w:tcW w:w="1242" w:type="dxa"/>
            <w:gridSpan w:val="2"/>
            <w:shd w:val="clear" w:color="auto" w:fill="FFFFFF"/>
            <w:vAlign w:val="center"/>
          </w:tcPr>
          <w:p w14:paraId="7B260D65"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64</w:t>
            </w:r>
            <w:r w:rsidRPr="00D85AC9">
              <w:rPr>
                <w:rFonts w:ascii="GHEA Grapalat" w:hAnsi="GHEA Grapalat" w:cs="Arial"/>
                <w:bCs/>
                <w:lang w:val="nl-NL"/>
              </w:rPr>
              <w:t>.</w:t>
            </w:r>
          </w:p>
        </w:tc>
        <w:tc>
          <w:tcPr>
            <w:tcW w:w="10632" w:type="dxa"/>
          </w:tcPr>
          <w:p w14:paraId="7DDCE3AF"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Փական ( Փ6 )</w:t>
            </w:r>
          </w:p>
        </w:tc>
        <w:tc>
          <w:tcPr>
            <w:tcW w:w="2722" w:type="dxa"/>
            <w:vAlign w:val="center"/>
          </w:tcPr>
          <w:p w14:paraId="1E17A47E"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EC50CA" w:rsidRPr="00D85AC9" w14:paraId="727CBBF2" w14:textId="77777777" w:rsidTr="0070438B">
        <w:trPr>
          <w:trHeight w:val="203"/>
        </w:trPr>
        <w:tc>
          <w:tcPr>
            <w:tcW w:w="1242" w:type="dxa"/>
            <w:gridSpan w:val="2"/>
            <w:shd w:val="clear" w:color="auto" w:fill="FFFFFF"/>
            <w:vAlign w:val="center"/>
          </w:tcPr>
          <w:p w14:paraId="16514DED"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65</w:t>
            </w:r>
            <w:r w:rsidRPr="00D85AC9">
              <w:rPr>
                <w:rFonts w:ascii="GHEA Grapalat" w:hAnsi="GHEA Grapalat" w:cs="Arial"/>
                <w:bCs/>
                <w:lang w:val="nl-NL"/>
              </w:rPr>
              <w:t>.</w:t>
            </w:r>
          </w:p>
        </w:tc>
        <w:tc>
          <w:tcPr>
            <w:tcW w:w="10632" w:type="dxa"/>
          </w:tcPr>
          <w:p w14:paraId="48273020"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Փական ( Փ10 )</w:t>
            </w:r>
          </w:p>
        </w:tc>
        <w:tc>
          <w:tcPr>
            <w:tcW w:w="2722" w:type="dxa"/>
            <w:vAlign w:val="center"/>
          </w:tcPr>
          <w:p w14:paraId="226E09DA"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10000</w:t>
            </w:r>
          </w:p>
        </w:tc>
      </w:tr>
      <w:tr w:rsidR="00EC50CA" w:rsidRPr="00D85AC9" w14:paraId="698D8974" w14:textId="77777777" w:rsidTr="0070438B">
        <w:trPr>
          <w:trHeight w:val="203"/>
        </w:trPr>
        <w:tc>
          <w:tcPr>
            <w:tcW w:w="1242" w:type="dxa"/>
            <w:gridSpan w:val="2"/>
            <w:shd w:val="clear" w:color="auto" w:fill="FFFFFF"/>
            <w:vAlign w:val="center"/>
          </w:tcPr>
          <w:p w14:paraId="36432541"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66</w:t>
            </w:r>
            <w:r w:rsidRPr="00D85AC9">
              <w:rPr>
                <w:rFonts w:ascii="GHEA Grapalat" w:hAnsi="GHEA Grapalat" w:cs="Arial"/>
                <w:bCs/>
                <w:lang w:val="nl-NL"/>
              </w:rPr>
              <w:t>.</w:t>
            </w:r>
          </w:p>
        </w:tc>
        <w:tc>
          <w:tcPr>
            <w:tcW w:w="10632" w:type="dxa"/>
          </w:tcPr>
          <w:p w14:paraId="48F90FA5"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Փական ( Փ12 )</w:t>
            </w:r>
          </w:p>
        </w:tc>
        <w:tc>
          <w:tcPr>
            <w:tcW w:w="2722" w:type="dxa"/>
            <w:vAlign w:val="center"/>
          </w:tcPr>
          <w:p w14:paraId="15DA0F66"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12000</w:t>
            </w:r>
          </w:p>
        </w:tc>
      </w:tr>
      <w:tr w:rsidR="00EC50CA" w:rsidRPr="00D85AC9" w14:paraId="1F120A46" w14:textId="77777777" w:rsidTr="0070438B">
        <w:trPr>
          <w:trHeight w:val="203"/>
        </w:trPr>
        <w:tc>
          <w:tcPr>
            <w:tcW w:w="1242" w:type="dxa"/>
            <w:gridSpan w:val="2"/>
            <w:shd w:val="clear" w:color="auto" w:fill="FFFFFF"/>
            <w:vAlign w:val="center"/>
          </w:tcPr>
          <w:p w14:paraId="75DF1954"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67</w:t>
            </w:r>
            <w:r w:rsidRPr="00D85AC9">
              <w:rPr>
                <w:rFonts w:ascii="GHEA Grapalat" w:hAnsi="GHEA Grapalat" w:cs="Arial"/>
                <w:bCs/>
                <w:lang w:val="nl-NL"/>
              </w:rPr>
              <w:t>.</w:t>
            </w:r>
          </w:p>
        </w:tc>
        <w:tc>
          <w:tcPr>
            <w:tcW w:w="10632" w:type="dxa"/>
          </w:tcPr>
          <w:p w14:paraId="0ADBA4D4"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Փական ( Փ16 )</w:t>
            </w:r>
          </w:p>
        </w:tc>
        <w:tc>
          <w:tcPr>
            <w:tcW w:w="2722" w:type="dxa"/>
            <w:vAlign w:val="center"/>
          </w:tcPr>
          <w:p w14:paraId="274F0F7E"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16000</w:t>
            </w:r>
          </w:p>
        </w:tc>
      </w:tr>
      <w:tr w:rsidR="00EC50CA" w:rsidRPr="00D85AC9" w14:paraId="1A5581EA" w14:textId="77777777" w:rsidTr="0070438B">
        <w:trPr>
          <w:trHeight w:val="203"/>
        </w:trPr>
        <w:tc>
          <w:tcPr>
            <w:tcW w:w="1242" w:type="dxa"/>
            <w:gridSpan w:val="2"/>
            <w:shd w:val="clear" w:color="auto" w:fill="FFFFFF"/>
            <w:vAlign w:val="center"/>
          </w:tcPr>
          <w:p w14:paraId="1220ED6F"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68</w:t>
            </w:r>
            <w:r w:rsidRPr="00D85AC9">
              <w:rPr>
                <w:rFonts w:ascii="GHEA Grapalat" w:hAnsi="GHEA Grapalat" w:cs="Arial"/>
                <w:bCs/>
                <w:lang w:val="nl-NL"/>
              </w:rPr>
              <w:t>.</w:t>
            </w:r>
          </w:p>
        </w:tc>
        <w:tc>
          <w:tcPr>
            <w:tcW w:w="10632" w:type="dxa"/>
          </w:tcPr>
          <w:p w14:paraId="1441722D"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Սվինգ  շարժիչ  </w:t>
            </w:r>
          </w:p>
        </w:tc>
        <w:tc>
          <w:tcPr>
            <w:tcW w:w="2722" w:type="dxa"/>
            <w:vAlign w:val="center"/>
          </w:tcPr>
          <w:p w14:paraId="2DC5DA54"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10000</w:t>
            </w:r>
          </w:p>
        </w:tc>
      </w:tr>
      <w:tr w:rsidR="00EC50CA" w:rsidRPr="00D85AC9" w14:paraId="5F643137" w14:textId="77777777" w:rsidTr="0070438B">
        <w:trPr>
          <w:trHeight w:val="203"/>
        </w:trPr>
        <w:tc>
          <w:tcPr>
            <w:tcW w:w="1242" w:type="dxa"/>
            <w:gridSpan w:val="2"/>
            <w:shd w:val="clear" w:color="auto" w:fill="FFFFFF"/>
            <w:vAlign w:val="center"/>
          </w:tcPr>
          <w:p w14:paraId="5D65A6BA"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69</w:t>
            </w:r>
            <w:r w:rsidRPr="00D85AC9">
              <w:rPr>
                <w:rFonts w:ascii="GHEA Grapalat" w:hAnsi="GHEA Grapalat" w:cs="Arial"/>
                <w:bCs/>
                <w:lang w:val="nl-NL"/>
              </w:rPr>
              <w:t>.</w:t>
            </w:r>
          </w:p>
        </w:tc>
        <w:tc>
          <w:tcPr>
            <w:tcW w:w="10632" w:type="dxa"/>
          </w:tcPr>
          <w:p w14:paraId="1FBA1AAB"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Թմբուկ</w:t>
            </w:r>
          </w:p>
        </w:tc>
        <w:tc>
          <w:tcPr>
            <w:tcW w:w="2722" w:type="dxa"/>
            <w:vAlign w:val="center"/>
          </w:tcPr>
          <w:p w14:paraId="419DD794"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8000</w:t>
            </w:r>
          </w:p>
        </w:tc>
      </w:tr>
      <w:tr w:rsidR="00EC50CA" w:rsidRPr="00D85AC9" w14:paraId="0064F933" w14:textId="77777777" w:rsidTr="0070438B">
        <w:trPr>
          <w:trHeight w:val="526"/>
        </w:trPr>
        <w:tc>
          <w:tcPr>
            <w:tcW w:w="1242" w:type="dxa"/>
            <w:gridSpan w:val="2"/>
            <w:shd w:val="clear" w:color="auto" w:fill="FFFFFF"/>
            <w:vAlign w:val="center"/>
          </w:tcPr>
          <w:p w14:paraId="21C0ECC4" w14:textId="77777777" w:rsidR="00EC50CA" w:rsidRPr="00D85AC9" w:rsidRDefault="00EC50CA" w:rsidP="00EC50CA">
            <w:pPr>
              <w:shd w:val="clear" w:color="auto" w:fill="FFFFFF"/>
              <w:jc w:val="center"/>
              <w:rPr>
                <w:rFonts w:ascii="GHEA Grapalat" w:hAnsi="GHEA Grapalat" w:cs="Arial"/>
                <w:bCs/>
                <w:lang w:val="nl-NL"/>
              </w:rPr>
            </w:pPr>
          </w:p>
        </w:tc>
        <w:tc>
          <w:tcPr>
            <w:tcW w:w="10632" w:type="dxa"/>
          </w:tcPr>
          <w:p w14:paraId="0147D042" w14:textId="77777777" w:rsidR="00EC50CA" w:rsidRPr="00665EC8" w:rsidRDefault="00EC50CA" w:rsidP="00EC50CA">
            <w:pPr>
              <w:jc w:val="center"/>
              <w:rPr>
                <w:rFonts w:ascii="GHEA Grapalat" w:hAnsi="GHEA Grapalat" w:cs="Sylfaen"/>
                <w:b/>
                <w:lang w:val="pt-BR"/>
              </w:rPr>
            </w:pPr>
            <w:r w:rsidRPr="00D85AC9">
              <w:rPr>
                <w:rFonts w:ascii="GHEA Grapalat" w:hAnsi="GHEA Grapalat" w:cs="Sylfaen"/>
                <w:b/>
                <w:lang w:val="nl-NL"/>
              </w:rPr>
              <w:t>4</w:t>
            </w:r>
            <w:r w:rsidRPr="00D85AC9">
              <w:rPr>
                <w:rFonts w:ascii="GHEA Grapalat" w:hAnsi="GHEA Grapalat" w:cs="Sylfaen"/>
                <w:b/>
                <w:lang w:val="pt-BR"/>
              </w:rPr>
              <w:t>. Լվացքի մեքենաների</w:t>
            </w:r>
            <w:r>
              <w:rPr>
                <w:rFonts w:ascii="GHEA Grapalat" w:hAnsi="GHEA Grapalat" w:cs="Sylfaen"/>
                <w:b/>
                <w:lang w:val="pt-BR"/>
              </w:rPr>
              <w:t xml:space="preserve"> </w:t>
            </w:r>
            <w:r w:rsidRPr="00D85AC9">
              <w:rPr>
                <w:rFonts w:ascii="GHEA Grapalat" w:hAnsi="GHEA Grapalat" w:cs="Sylfaen"/>
                <w:b/>
                <w:lang w:val="pt-BR"/>
              </w:rPr>
              <w:t>պահեստամասերի և օժանդակ</w:t>
            </w:r>
            <w:r>
              <w:rPr>
                <w:rFonts w:ascii="GHEA Grapalat" w:hAnsi="GHEA Grapalat" w:cs="Sylfaen"/>
                <w:b/>
                <w:lang w:val="pt-BR"/>
              </w:rPr>
              <w:t xml:space="preserve"> </w:t>
            </w:r>
            <w:r w:rsidRPr="00D85AC9">
              <w:rPr>
                <w:rFonts w:ascii="GHEA Grapalat" w:hAnsi="GHEA Grapalat" w:cs="Sylfaen"/>
                <w:b/>
                <w:lang w:val="pt-BR"/>
              </w:rPr>
              <w:t>նյութերի</w:t>
            </w:r>
            <w:r>
              <w:rPr>
                <w:rFonts w:ascii="GHEA Grapalat" w:hAnsi="GHEA Grapalat" w:cs="Sylfaen"/>
                <w:b/>
                <w:lang w:val="pt-BR"/>
              </w:rPr>
              <w:t xml:space="preserve"> </w:t>
            </w:r>
            <w:r w:rsidRPr="00D85AC9">
              <w:rPr>
                <w:rFonts w:ascii="GHEA Grapalat" w:hAnsi="GHEA Grapalat" w:cs="Sylfaen"/>
                <w:b/>
                <w:lang w:val="pt-BR"/>
              </w:rPr>
              <w:t>անվանումները</w:t>
            </w:r>
          </w:p>
        </w:tc>
        <w:tc>
          <w:tcPr>
            <w:tcW w:w="2722" w:type="dxa"/>
            <w:vAlign w:val="center"/>
          </w:tcPr>
          <w:p w14:paraId="3B0D182B" w14:textId="77777777" w:rsidR="00EC50CA" w:rsidRPr="00D85AC9" w:rsidRDefault="00EC50CA" w:rsidP="00EC50CA">
            <w:pPr>
              <w:shd w:val="clear" w:color="auto" w:fill="FFFFFF"/>
              <w:jc w:val="center"/>
              <w:rPr>
                <w:rFonts w:ascii="GHEA Grapalat" w:hAnsi="GHEA Grapalat" w:cs="Sylfaen"/>
                <w:color w:val="000000"/>
                <w:lang w:val="nl-NL"/>
              </w:rPr>
            </w:pPr>
          </w:p>
        </w:tc>
      </w:tr>
      <w:tr w:rsidR="00EC50CA" w:rsidRPr="00D85AC9" w14:paraId="3FA130AD" w14:textId="77777777" w:rsidTr="0070438B">
        <w:trPr>
          <w:trHeight w:val="203"/>
        </w:trPr>
        <w:tc>
          <w:tcPr>
            <w:tcW w:w="1242" w:type="dxa"/>
            <w:gridSpan w:val="2"/>
            <w:shd w:val="clear" w:color="auto" w:fill="FFFFFF"/>
            <w:vAlign w:val="center"/>
          </w:tcPr>
          <w:p w14:paraId="3CB8D4B9" w14:textId="77777777" w:rsidR="00EC50CA" w:rsidRPr="00D85AC9" w:rsidRDefault="00EC50CA" w:rsidP="00EC50CA">
            <w:pPr>
              <w:shd w:val="clear" w:color="auto" w:fill="FFFFFF"/>
              <w:ind w:left="567" w:hanging="594"/>
              <w:jc w:val="center"/>
              <w:rPr>
                <w:rFonts w:ascii="GHEA Grapalat" w:hAnsi="GHEA Grapalat" w:cs="Arial"/>
                <w:bCs/>
                <w:lang w:val="nl-NL"/>
              </w:rPr>
            </w:pPr>
            <w:r>
              <w:rPr>
                <w:rFonts w:ascii="GHEA Grapalat" w:hAnsi="GHEA Grapalat" w:cs="Arial"/>
                <w:bCs/>
                <w:lang w:val="nl-NL"/>
              </w:rPr>
              <w:t>70</w:t>
            </w:r>
            <w:r w:rsidRPr="00D85AC9">
              <w:rPr>
                <w:rFonts w:ascii="GHEA Grapalat" w:hAnsi="GHEA Grapalat" w:cs="Arial"/>
                <w:bCs/>
                <w:lang w:val="nl-NL"/>
              </w:rPr>
              <w:t>.</w:t>
            </w:r>
          </w:p>
        </w:tc>
        <w:tc>
          <w:tcPr>
            <w:tcW w:w="10632" w:type="dxa"/>
            <w:vAlign w:val="center"/>
          </w:tcPr>
          <w:p w14:paraId="19C583B8"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Զտիչ (ֆիլտր) </w:t>
            </w:r>
          </w:p>
        </w:tc>
        <w:tc>
          <w:tcPr>
            <w:tcW w:w="2722" w:type="dxa"/>
            <w:vAlign w:val="center"/>
          </w:tcPr>
          <w:p w14:paraId="495AE8C9"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4000</w:t>
            </w:r>
          </w:p>
        </w:tc>
      </w:tr>
      <w:tr w:rsidR="00EC50CA" w:rsidRPr="00D85AC9" w14:paraId="05DD0E9C" w14:textId="77777777" w:rsidTr="0070438B">
        <w:trPr>
          <w:trHeight w:val="203"/>
        </w:trPr>
        <w:tc>
          <w:tcPr>
            <w:tcW w:w="1242" w:type="dxa"/>
            <w:gridSpan w:val="2"/>
            <w:shd w:val="clear" w:color="auto" w:fill="FFFFFF"/>
            <w:vAlign w:val="center"/>
          </w:tcPr>
          <w:p w14:paraId="25D52588"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71</w:t>
            </w:r>
            <w:r w:rsidRPr="00D85AC9">
              <w:rPr>
                <w:rFonts w:ascii="GHEA Grapalat" w:hAnsi="GHEA Grapalat" w:cs="Arial"/>
                <w:bCs/>
                <w:lang w:val="nl-NL"/>
              </w:rPr>
              <w:t>.</w:t>
            </w:r>
          </w:p>
        </w:tc>
        <w:tc>
          <w:tcPr>
            <w:tcW w:w="10632" w:type="dxa"/>
            <w:vAlign w:val="center"/>
          </w:tcPr>
          <w:p w14:paraId="7D0D8D39"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Առանցքակալ</w:t>
            </w:r>
          </w:p>
        </w:tc>
        <w:tc>
          <w:tcPr>
            <w:tcW w:w="2722" w:type="dxa"/>
            <w:vAlign w:val="center"/>
          </w:tcPr>
          <w:p w14:paraId="0BEFB41A"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5000</w:t>
            </w:r>
          </w:p>
        </w:tc>
      </w:tr>
      <w:tr w:rsidR="00EC50CA" w:rsidRPr="00D85AC9" w14:paraId="23484A74" w14:textId="77777777" w:rsidTr="0070438B">
        <w:trPr>
          <w:trHeight w:val="203"/>
        </w:trPr>
        <w:tc>
          <w:tcPr>
            <w:tcW w:w="1242" w:type="dxa"/>
            <w:gridSpan w:val="2"/>
            <w:shd w:val="clear" w:color="auto" w:fill="FFFFFF"/>
            <w:vAlign w:val="center"/>
          </w:tcPr>
          <w:p w14:paraId="0C861CE4"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72</w:t>
            </w:r>
            <w:r w:rsidRPr="00D85AC9">
              <w:rPr>
                <w:rFonts w:ascii="GHEA Grapalat" w:hAnsi="GHEA Grapalat" w:cs="Arial"/>
                <w:bCs/>
                <w:lang w:val="nl-NL"/>
              </w:rPr>
              <w:t>.</w:t>
            </w:r>
          </w:p>
        </w:tc>
        <w:tc>
          <w:tcPr>
            <w:tcW w:w="10632" w:type="dxa"/>
            <w:vAlign w:val="center"/>
          </w:tcPr>
          <w:p w14:paraId="100EFC5F"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Փական</w:t>
            </w:r>
          </w:p>
        </w:tc>
        <w:tc>
          <w:tcPr>
            <w:tcW w:w="2722" w:type="dxa"/>
            <w:vAlign w:val="center"/>
          </w:tcPr>
          <w:p w14:paraId="29F47C10"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3000</w:t>
            </w:r>
          </w:p>
        </w:tc>
      </w:tr>
      <w:tr w:rsidR="00EC50CA" w:rsidRPr="00D85AC9" w14:paraId="0B1CCD23" w14:textId="77777777" w:rsidTr="0070438B">
        <w:trPr>
          <w:trHeight w:val="203"/>
        </w:trPr>
        <w:tc>
          <w:tcPr>
            <w:tcW w:w="1242" w:type="dxa"/>
            <w:gridSpan w:val="2"/>
            <w:shd w:val="clear" w:color="auto" w:fill="FFFFFF"/>
            <w:vAlign w:val="center"/>
          </w:tcPr>
          <w:p w14:paraId="275D1969"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73</w:t>
            </w:r>
            <w:r w:rsidRPr="00D85AC9">
              <w:rPr>
                <w:rFonts w:ascii="GHEA Grapalat" w:hAnsi="GHEA Grapalat" w:cs="Arial"/>
                <w:bCs/>
                <w:lang w:val="nl-NL"/>
              </w:rPr>
              <w:t>.</w:t>
            </w:r>
          </w:p>
        </w:tc>
        <w:tc>
          <w:tcPr>
            <w:tcW w:w="10632" w:type="dxa"/>
            <w:vAlign w:val="center"/>
          </w:tcPr>
          <w:p w14:paraId="39A49FBF"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Գոտի (ռեմեն)</w:t>
            </w:r>
          </w:p>
        </w:tc>
        <w:tc>
          <w:tcPr>
            <w:tcW w:w="2722" w:type="dxa"/>
            <w:vAlign w:val="center"/>
          </w:tcPr>
          <w:p w14:paraId="7B912A9D"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5000</w:t>
            </w:r>
          </w:p>
        </w:tc>
      </w:tr>
      <w:tr w:rsidR="00EC50CA" w:rsidRPr="00D85AC9" w14:paraId="21E9F3A2" w14:textId="77777777" w:rsidTr="0070438B">
        <w:trPr>
          <w:trHeight w:val="203"/>
        </w:trPr>
        <w:tc>
          <w:tcPr>
            <w:tcW w:w="1242" w:type="dxa"/>
            <w:gridSpan w:val="2"/>
            <w:shd w:val="clear" w:color="auto" w:fill="FFFFFF"/>
            <w:vAlign w:val="center"/>
          </w:tcPr>
          <w:p w14:paraId="6AF6742E"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74</w:t>
            </w:r>
            <w:r w:rsidRPr="00D85AC9">
              <w:rPr>
                <w:rFonts w:ascii="GHEA Grapalat" w:hAnsi="GHEA Grapalat" w:cs="Arial"/>
                <w:bCs/>
                <w:lang w:val="nl-NL"/>
              </w:rPr>
              <w:t>.</w:t>
            </w:r>
          </w:p>
        </w:tc>
        <w:tc>
          <w:tcPr>
            <w:tcW w:w="10632" w:type="dxa"/>
            <w:vAlign w:val="center"/>
          </w:tcPr>
          <w:p w14:paraId="0BD3F8F5"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Զսպանակ</w:t>
            </w:r>
          </w:p>
        </w:tc>
        <w:tc>
          <w:tcPr>
            <w:tcW w:w="2722" w:type="dxa"/>
            <w:vAlign w:val="center"/>
          </w:tcPr>
          <w:p w14:paraId="5E028660"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2000</w:t>
            </w:r>
          </w:p>
        </w:tc>
      </w:tr>
      <w:tr w:rsidR="00EC50CA" w:rsidRPr="00D85AC9" w14:paraId="5CE0AC02" w14:textId="77777777" w:rsidTr="0070438B">
        <w:trPr>
          <w:trHeight w:val="203"/>
        </w:trPr>
        <w:tc>
          <w:tcPr>
            <w:tcW w:w="1242" w:type="dxa"/>
            <w:gridSpan w:val="2"/>
            <w:shd w:val="clear" w:color="auto" w:fill="FFFFFF"/>
            <w:vAlign w:val="center"/>
          </w:tcPr>
          <w:p w14:paraId="273450C4"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75</w:t>
            </w:r>
            <w:r w:rsidRPr="00D85AC9">
              <w:rPr>
                <w:rFonts w:ascii="GHEA Grapalat" w:hAnsi="GHEA Grapalat" w:cs="Arial"/>
                <w:bCs/>
                <w:lang w:val="nl-NL"/>
              </w:rPr>
              <w:t>.</w:t>
            </w:r>
          </w:p>
        </w:tc>
        <w:tc>
          <w:tcPr>
            <w:tcW w:w="10632" w:type="dxa"/>
            <w:vAlign w:val="center"/>
          </w:tcPr>
          <w:p w14:paraId="1D0B2A8C"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Խաչուկ</w:t>
            </w:r>
          </w:p>
        </w:tc>
        <w:tc>
          <w:tcPr>
            <w:tcW w:w="2722" w:type="dxa"/>
            <w:vAlign w:val="center"/>
          </w:tcPr>
          <w:p w14:paraId="506C114E"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7000</w:t>
            </w:r>
          </w:p>
        </w:tc>
      </w:tr>
      <w:tr w:rsidR="00EC50CA" w:rsidRPr="00D85AC9" w14:paraId="35FF9B75" w14:textId="77777777" w:rsidTr="0070438B">
        <w:trPr>
          <w:trHeight w:val="203"/>
        </w:trPr>
        <w:tc>
          <w:tcPr>
            <w:tcW w:w="1242" w:type="dxa"/>
            <w:gridSpan w:val="2"/>
            <w:shd w:val="clear" w:color="auto" w:fill="FFFFFF"/>
            <w:vAlign w:val="center"/>
          </w:tcPr>
          <w:p w14:paraId="3233BE4A"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76</w:t>
            </w:r>
            <w:r w:rsidRPr="00D85AC9">
              <w:rPr>
                <w:rFonts w:ascii="GHEA Grapalat" w:hAnsi="GHEA Grapalat" w:cs="Arial"/>
                <w:bCs/>
                <w:lang w:val="nl-NL"/>
              </w:rPr>
              <w:t>.</w:t>
            </w:r>
          </w:p>
        </w:tc>
        <w:tc>
          <w:tcPr>
            <w:tcW w:w="10632" w:type="dxa"/>
            <w:vAlign w:val="center"/>
          </w:tcPr>
          <w:p w14:paraId="0617F680"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Էլեկտրաշարժիչ</w:t>
            </w:r>
          </w:p>
        </w:tc>
        <w:tc>
          <w:tcPr>
            <w:tcW w:w="2722" w:type="dxa"/>
            <w:vAlign w:val="center"/>
          </w:tcPr>
          <w:p w14:paraId="60584944"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30000</w:t>
            </w:r>
          </w:p>
        </w:tc>
      </w:tr>
      <w:tr w:rsidR="00EC50CA" w:rsidRPr="00D85AC9" w14:paraId="657F2FD9" w14:textId="77777777" w:rsidTr="0070438B">
        <w:trPr>
          <w:trHeight w:val="203"/>
        </w:trPr>
        <w:tc>
          <w:tcPr>
            <w:tcW w:w="1242" w:type="dxa"/>
            <w:gridSpan w:val="2"/>
            <w:shd w:val="clear" w:color="auto" w:fill="FFFFFF"/>
            <w:vAlign w:val="center"/>
          </w:tcPr>
          <w:p w14:paraId="29FBA49B"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lastRenderedPageBreak/>
              <w:t>77</w:t>
            </w:r>
            <w:r w:rsidRPr="00D85AC9">
              <w:rPr>
                <w:rFonts w:ascii="GHEA Grapalat" w:hAnsi="GHEA Grapalat" w:cs="Arial"/>
                <w:bCs/>
                <w:lang w:val="nl-NL"/>
              </w:rPr>
              <w:t>.</w:t>
            </w:r>
          </w:p>
        </w:tc>
        <w:tc>
          <w:tcPr>
            <w:tcW w:w="10632" w:type="dxa"/>
            <w:vAlign w:val="center"/>
          </w:tcPr>
          <w:p w14:paraId="35E6A4A0"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Ջրահեռացման պոմպ</w:t>
            </w:r>
          </w:p>
        </w:tc>
        <w:tc>
          <w:tcPr>
            <w:tcW w:w="2722" w:type="dxa"/>
            <w:vAlign w:val="center"/>
          </w:tcPr>
          <w:p w14:paraId="6C46718D"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15000</w:t>
            </w:r>
          </w:p>
        </w:tc>
      </w:tr>
      <w:tr w:rsidR="00EC50CA" w:rsidRPr="00D85AC9" w14:paraId="697FAD1A" w14:textId="77777777" w:rsidTr="0070438B">
        <w:trPr>
          <w:trHeight w:val="203"/>
        </w:trPr>
        <w:tc>
          <w:tcPr>
            <w:tcW w:w="1242" w:type="dxa"/>
            <w:gridSpan w:val="2"/>
            <w:shd w:val="clear" w:color="auto" w:fill="FFFFFF"/>
            <w:vAlign w:val="center"/>
          </w:tcPr>
          <w:p w14:paraId="5B5B7AF6"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78</w:t>
            </w:r>
            <w:r w:rsidRPr="00D85AC9">
              <w:rPr>
                <w:rFonts w:ascii="GHEA Grapalat" w:hAnsi="GHEA Grapalat" w:cs="Arial"/>
                <w:bCs/>
                <w:lang w:val="nl-NL"/>
              </w:rPr>
              <w:t>.</w:t>
            </w:r>
          </w:p>
        </w:tc>
        <w:tc>
          <w:tcPr>
            <w:tcW w:w="10632" w:type="dxa"/>
            <w:vAlign w:val="center"/>
          </w:tcPr>
          <w:p w14:paraId="5F89151E"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Էլեկտրական  կառավարման  բլոկ</w:t>
            </w:r>
          </w:p>
        </w:tc>
        <w:tc>
          <w:tcPr>
            <w:tcW w:w="2722" w:type="dxa"/>
            <w:vAlign w:val="center"/>
          </w:tcPr>
          <w:p w14:paraId="28FC135D"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20000</w:t>
            </w:r>
          </w:p>
        </w:tc>
      </w:tr>
      <w:tr w:rsidR="00EC50CA" w:rsidRPr="00D85AC9" w14:paraId="4E1C56FB" w14:textId="77777777" w:rsidTr="0070438B">
        <w:trPr>
          <w:trHeight w:val="203"/>
        </w:trPr>
        <w:tc>
          <w:tcPr>
            <w:tcW w:w="1242" w:type="dxa"/>
            <w:gridSpan w:val="2"/>
            <w:shd w:val="clear" w:color="auto" w:fill="FFFFFF"/>
            <w:vAlign w:val="center"/>
          </w:tcPr>
          <w:p w14:paraId="6220A1E0"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79</w:t>
            </w:r>
            <w:r w:rsidRPr="00D85AC9">
              <w:rPr>
                <w:rFonts w:ascii="GHEA Grapalat" w:hAnsi="GHEA Grapalat" w:cs="Arial"/>
                <w:bCs/>
                <w:lang w:val="nl-NL"/>
              </w:rPr>
              <w:t>.</w:t>
            </w:r>
          </w:p>
        </w:tc>
        <w:tc>
          <w:tcPr>
            <w:tcW w:w="10632" w:type="dxa"/>
            <w:vAlign w:val="center"/>
          </w:tcPr>
          <w:p w14:paraId="18EEE9A4"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Բռնակ-կարգավորիչ անհրաժեշտ ծրագիր ընտրելու համար</w:t>
            </w:r>
          </w:p>
        </w:tc>
        <w:tc>
          <w:tcPr>
            <w:tcW w:w="2722" w:type="dxa"/>
            <w:vAlign w:val="center"/>
          </w:tcPr>
          <w:p w14:paraId="2085F533"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2000</w:t>
            </w:r>
          </w:p>
        </w:tc>
      </w:tr>
      <w:tr w:rsidR="00EC50CA" w:rsidRPr="00D85AC9" w14:paraId="52F1A88D" w14:textId="77777777" w:rsidTr="0070438B">
        <w:trPr>
          <w:trHeight w:val="203"/>
        </w:trPr>
        <w:tc>
          <w:tcPr>
            <w:tcW w:w="1242" w:type="dxa"/>
            <w:gridSpan w:val="2"/>
            <w:shd w:val="clear" w:color="auto" w:fill="FFFFFF"/>
            <w:vAlign w:val="center"/>
          </w:tcPr>
          <w:p w14:paraId="3041B087"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80</w:t>
            </w:r>
            <w:r w:rsidRPr="00D85AC9">
              <w:rPr>
                <w:rFonts w:ascii="GHEA Grapalat" w:hAnsi="GHEA Grapalat" w:cs="Arial"/>
                <w:bCs/>
                <w:lang w:val="nl-NL"/>
              </w:rPr>
              <w:t>.</w:t>
            </w:r>
          </w:p>
        </w:tc>
        <w:tc>
          <w:tcPr>
            <w:tcW w:w="10632" w:type="dxa"/>
          </w:tcPr>
          <w:p w14:paraId="631E009C" w14:textId="77777777" w:rsidR="00EC50CA" w:rsidRPr="00D85AC9" w:rsidRDefault="00EC50CA" w:rsidP="00EC50CA">
            <w:pPr>
              <w:rPr>
                <w:rFonts w:ascii="GHEA Grapalat" w:hAnsi="GHEA Grapalat" w:cs="Sylfaen"/>
                <w:lang w:val="pt-BR"/>
              </w:rPr>
            </w:pPr>
            <w:r w:rsidRPr="00D85AC9">
              <w:rPr>
                <w:rFonts w:ascii="GHEA Grapalat" w:hAnsi="GHEA Grapalat" w:cs="Sylfaen"/>
                <w:lang w:val="nl-NL"/>
              </w:rPr>
              <w:t xml:space="preserve">Ջրի արտահոսքի փողրակ  </w:t>
            </w:r>
            <w:r w:rsidRPr="00D85AC9">
              <w:rPr>
                <w:rFonts w:ascii="GHEA Grapalat" w:hAnsi="GHEA Grapalat" w:cs="Sylfaen"/>
                <w:lang w:val="pt-BR"/>
              </w:rPr>
              <w:t>( 1 մետրը )</w:t>
            </w:r>
          </w:p>
        </w:tc>
        <w:tc>
          <w:tcPr>
            <w:tcW w:w="2722" w:type="dxa"/>
            <w:vAlign w:val="center"/>
          </w:tcPr>
          <w:p w14:paraId="110A4B26"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w:t>
            </w:r>
          </w:p>
        </w:tc>
      </w:tr>
      <w:tr w:rsidR="00EC50CA" w:rsidRPr="00D85AC9" w14:paraId="77845982" w14:textId="77777777" w:rsidTr="0070438B">
        <w:trPr>
          <w:trHeight w:val="203"/>
        </w:trPr>
        <w:tc>
          <w:tcPr>
            <w:tcW w:w="1242" w:type="dxa"/>
            <w:gridSpan w:val="2"/>
            <w:shd w:val="clear" w:color="auto" w:fill="FFFFFF"/>
            <w:vAlign w:val="center"/>
          </w:tcPr>
          <w:p w14:paraId="1BDC0876"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81</w:t>
            </w:r>
            <w:r w:rsidRPr="00D85AC9">
              <w:rPr>
                <w:rFonts w:ascii="GHEA Grapalat" w:hAnsi="GHEA Grapalat" w:cs="Arial"/>
                <w:bCs/>
                <w:lang w:val="nl-NL"/>
              </w:rPr>
              <w:t>.</w:t>
            </w:r>
          </w:p>
        </w:tc>
        <w:tc>
          <w:tcPr>
            <w:tcW w:w="10632" w:type="dxa"/>
          </w:tcPr>
          <w:p w14:paraId="633D452C"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Ջրի մակարդակի որոշման կարգավորիչ</w:t>
            </w:r>
          </w:p>
        </w:tc>
        <w:tc>
          <w:tcPr>
            <w:tcW w:w="2722" w:type="dxa"/>
            <w:vAlign w:val="center"/>
          </w:tcPr>
          <w:p w14:paraId="40938C90"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3000</w:t>
            </w:r>
          </w:p>
        </w:tc>
      </w:tr>
      <w:tr w:rsidR="00EC50CA" w:rsidRPr="00D85AC9" w14:paraId="2A9D6A13" w14:textId="77777777" w:rsidTr="0070438B">
        <w:trPr>
          <w:trHeight w:val="203"/>
        </w:trPr>
        <w:tc>
          <w:tcPr>
            <w:tcW w:w="1242" w:type="dxa"/>
            <w:gridSpan w:val="2"/>
            <w:shd w:val="clear" w:color="auto" w:fill="FFFFFF"/>
            <w:vAlign w:val="center"/>
          </w:tcPr>
          <w:p w14:paraId="2B6AD154"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82</w:t>
            </w:r>
            <w:r w:rsidRPr="00D85AC9">
              <w:rPr>
                <w:rFonts w:ascii="GHEA Grapalat" w:hAnsi="GHEA Grapalat" w:cs="Arial"/>
                <w:bCs/>
                <w:lang w:val="nl-NL"/>
              </w:rPr>
              <w:t>.</w:t>
            </w:r>
          </w:p>
        </w:tc>
        <w:tc>
          <w:tcPr>
            <w:tcW w:w="10632" w:type="dxa"/>
          </w:tcPr>
          <w:p w14:paraId="3BED5C28" w14:textId="77777777" w:rsidR="00EC50CA" w:rsidRPr="00D85AC9" w:rsidRDefault="00EC50CA" w:rsidP="00EC50CA">
            <w:pPr>
              <w:rPr>
                <w:rFonts w:ascii="GHEA Grapalat" w:hAnsi="GHEA Grapalat" w:cs="Sylfaen"/>
                <w:lang w:val="pt-BR"/>
              </w:rPr>
            </w:pPr>
            <w:r w:rsidRPr="00D85AC9">
              <w:rPr>
                <w:rFonts w:ascii="GHEA Grapalat" w:hAnsi="GHEA Grapalat" w:cs="Sylfaen"/>
                <w:lang w:val="nl-NL"/>
              </w:rPr>
              <w:t xml:space="preserve">Էլեկտրասնուցող  հաղորդալար </w:t>
            </w:r>
            <w:r w:rsidRPr="00D85AC9">
              <w:rPr>
                <w:rFonts w:ascii="GHEA Grapalat" w:hAnsi="GHEA Grapalat" w:cs="Sylfaen"/>
                <w:lang w:val="pt-BR"/>
              </w:rPr>
              <w:t>( 1 մետրը )</w:t>
            </w:r>
          </w:p>
        </w:tc>
        <w:tc>
          <w:tcPr>
            <w:tcW w:w="2722" w:type="dxa"/>
            <w:vAlign w:val="center"/>
          </w:tcPr>
          <w:p w14:paraId="1BF53FCD"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700</w:t>
            </w:r>
          </w:p>
        </w:tc>
      </w:tr>
      <w:tr w:rsidR="00EC50CA" w:rsidRPr="00D85AC9" w14:paraId="34D8F388" w14:textId="77777777" w:rsidTr="0070438B">
        <w:trPr>
          <w:trHeight w:val="203"/>
        </w:trPr>
        <w:tc>
          <w:tcPr>
            <w:tcW w:w="1242" w:type="dxa"/>
            <w:gridSpan w:val="2"/>
            <w:shd w:val="clear" w:color="auto" w:fill="FFFFFF"/>
            <w:vAlign w:val="center"/>
          </w:tcPr>
          <w:p w14:paraId="73FB2321"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83</w:t>
            </w:r>
            <w:r w:rsidRPr="00D85AC9">
              <w:rPr>
                <w:rFonts w:ascii="GHEA Grapalat" w:hAnsi="GHEA Grapalat" w:cs="Arial"/>
                <w:bCs/>
                <w:lang w:val="nl-NL"/>
              </w:rPr>
              <w:t>.</w:t>
            </w:r>
          </w:p>
        </w:tc>
        <w:tc>
          <w:tcPr>
            <w:tcW w:w="10632" w:type="dxa"/>
          </w:tcPr>
          <w:p w14:paraId="047FAD17"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Պտտվող թմբուկ</w:t>
            </w:r>
          </w:p>
        </w:tc>
        <w:tc>
          <w:tcPr>
            <w:tcW w:w="2722" w:type="dxa"/>
            <w:vAlign w:val="center"/>
          </w:tcPr>
          <w:p w14:paraId="312007D3"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15000</w:t>
            </w:r>
          </w:p>
        </w:tc>
      </w:tr>
      <w:tr w:rsidR="00EC50CA" w:rsidRPr="00D85AC9" w14:paraId="10D4BFFA" w14:textId="77777777" w:rsidTr="0070438B">
        <w:trPr>
          <w:trHeight w:val="203"/>
        </w:trPr>
        <w:tc>
          <w:tcPr>
            <w:tcW w:w="1242" w:type="dxa"/>
            <w:gridSpan w:val="2"/>
            <w:shd w:val="clear" w:color="auto" w:fill="FFFFFF"/>
            <w:vAlign w:val="center"/>
          </w:tcPr>
          <w:p w14:paraId="020385FF"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84</w:t>
            </w:r>
            <w:r w:rsidRPr="00D85AC9">
              <w:rPr>
                <w:rFonts w:ascii="GHEA Grapalat" w:hAnsi="GHEA Grapalat" w:cs="Arial"/>
                <w:bCs/>
                <w:lang w:val="nl-NL"/>
              </w:rPr>
              <w:t>.</w:t>
            </w:r>
          </w:p>
        </w:tc>
        <w:tc>
          <w:tcPr>
            <w:tcW w:w="10632" w:type="dxa"/>
          </w:tcPr>
          <w:p w14:paraId="5C383617"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Ջրահեռացման կանգնակ</w:t>
            </w:r>
          </w:p>
        </w:tc>
        <w:tc>
          <w:tcPr>
            <w:tcW w:w="2722" w:type="dxa"/>
            <w:vAlign w:val="center"/>
          </w:tcPr>
          <w:p w14:paraId="738001DF"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5000</w:t>
            </w:r>
          </w:p>
        </w:tc>
      </w:tr>
      <w:tr w:rsidR="00EC50CA" w:rsidRPr="00D85AC9" w14:paraId="6F29AA36" w14:textId="77777777" w:rsidTr="0070438B">
        <w:trPr>
          <w:trHeight w:val="203"/>
        </w:trPr>
        <w:tc>
          <w:tcPr>
            <w:tcW w:w="1242" w:type="dxa"/>
            <w:gridSpan w:val="2"/>
            <w:shd w:val="clear" w:color="auto" w:fill="FFFFFF"/>
            <w:vAlign w:val="center"/>
          </w:tcPr>
          <w:p w14:paraId="4CD585F4"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85</w:t>
            </w:r>
            <w:r w:rsidRPr="00D85AC9">
              <w:rPr>
                <w:rFonts w:ascii="GHEA Grapalat" w:hAnsi="GHEA Grapalat" w:cs="Arial"/>
                <w:bCs/>
                <w:lang w:val="nl-NL"/>
              </w:rPr>
              <w:t>.</w:t>
            </w:r>
          </w:p>
        </w:tc>
        <w:tc>
          <w:tcPr>
            <w:tcW w:w="10632" w:type="dxa"/>
          </w:tcPr>
          <w:p w14:paraId="3680BAF5"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Դուռ</w:t>
            </w:r>
          </w:p>
        </w:tc>
        <w:tc>
          <w:tcPr>
            <w:tcW w:w="2722" w:type="dxa"/>
            <w:vAlign w:val="center"/>
          </w:tcPr>
          <w:p w14:paraId="03911044"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10000</w:t>
            </w:r>
          </w:p>
        </w:tc>
      </w:tr>
      <w:tr w:rsidR="00EC50CA" w:rsidRPr="00D85AC9" w14:paraId="12557012" w14:textId="77777777" w:rsidTr="0070438B">
        <w:trPr>
          <w:trHeight w:val="203"/>
        </w:trPr>
        <w:tc>
          <w:tcPr>
            <w:tcW w:w="1242" w:type="dxa"/>
            <w:gridSpan w:val="2"/>
            <w:shd w:val="clear" w:color="auto" w:fill="FFFFFF"/>
            <w:vAlign w:val="center"/>
          </w:tcPr>
          <w:p w14:paraId="2C73CB96"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86</w:t>
            </w:r>
            <w:r w:rsidRPr="00D85AC9">
              <w:rPr>
                <w:rFonts w:ascii="GHEA Grapalat" w:hAnsi="GHEA Grapalat" w:cs="Arial"/>
                <w:bCs/>
                <w:lang w:val="nl-NL"/>
              </w:rPr>
              <w:t>.</w:t>
            </w:r>
          </w:p>
        </w:tc>
        <w:tc>
          <w:tcPr>
            <w:tcW w:w="10632" w:type="dxa"/>
          </w:tcPr>
          <w:p w14:paraId="7155F79B" w14:textId="77777777" w:rsidR="00EC50CA" w:rsidRPr="00D85AC9" w:rsidRDefault="00EC50CA" w:rsidP="00EC50CA">
            <w:pPr>
              <w:rPr>
                <w:rFonts w:ascii="GHEA Grapalat" w:hAnsi="GHEA Grapalat" w:cs="Sylfaen"/>
                <w:lang w:val="pt-BR"/>
              </w:rPr>
            </w:pPr>
            <w:r w:rsidRPr="00D85AC9">
              <w:rPr>
                <w:rFonts w:ascii="GHEA Grapalat" w:hAnsi="GHEA Grapalat" w:cs="Sylfaen"/>
                <w:lang w:val="es-ES"/>
              </w:rPr>
              <w:t>Դռան  փական</w:t>
            </w:r>
          </w:p>
        </w:tc>
        <w:tc>
          <w:tcPr>
            <w:tcW w:w="2722" w:type="dxa"/>
            <w:vAlign w:val="center"/>
          </w:tcPr>
          <w:p w14:paraId="0A08E568"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EC50CA" w:rsidRPr="00D85AC9" w14:paraId="101E2245" w14:textId="77777777" w:rsidTr="0070438B">
        <w:trPr>
          <w:trHeight w:val="203"/>
        </w:trPr>
        <w:tc>
          <w:tcPr>
            <w:tcW w:w="1242" w:type="dxa"/>
            <w:gridSpan w:val="2"/>
            <w:shd w:val="clear" w:color="auto" w:fill="FFFFFF"/>
            <w:vAlign w:val="center"/>
          </w:tcPr>
          <w:p w14:paraId="72B9193C"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87</w:t>
            </w:r>
            <w:r w:rsidRPr="00D85AC9">
              <w:rPr>
                <w:rFonts w:ascii="GHEA Grapalat" w:hAnsi="GHEA Grapalat" w:cs="Arial"/>
                <w:bCs/>
                <w:lang w:val="nl-NL"/>
              </w:rPr>
              <w:t>.</w:t>
            </w:r>
          </w:p>
        </w:tc>
        <w:tc>
          <w:tcPr>
            <w:tcW w:w="10632" w:type="dxa"/>
          </w:tcPr>
          <w:p w14:paraId="420A0390" w14:textId="77777777" w:rsidR="00EC50CA" w:rsidRPr="00D85AC9" w:rsidRDefault="00EC50CA" w:rsidP="00EC50CA">
            <w:pPr>
              <w:rPr>
                <w:rFonts w:ascii="GHEA Grapalat" w:hAnsi="GHEA Grapalat" w:cs="Sylfaen"/>
                <w:lang w:val="es-ES"/>
              </w:rPr>
            </w:pPr>
            <w:r w:rsidRPr="00D85AC9">
              <w:rPr>
                <w:rFonts w:ascii="GHEA Grapalat" w:hAnsi="GHEA Grapalat" w:cs="Sylfaen"/>
                <w:lang w:val="es-ES"/>
              </w:rPr>
              <w:t>Դռան</w:t>
            </w:r>
            <w:r w:rsidRPr="00D85AC9">
              <w:rPr>
                <w:rFonts w:ascii="GHEA Grapalat" w:hAnsi="GHEA Grapalat" w:cs="Sylfaen"/>
                <w:lang w:val="hy-AM"/>
              </w:rPr>
              <w:t xml:space="preserve"> էլեկտրական</w:t>
            </w:r>
            <w:r w:rsidRPr="00D85AC9">
              <w:rPr>
                <w:rFonts w:ascii="GHEA Grapalat" w:hAnsi="GHEA Grapalat" w:cs="Sylfaen"/>
                <w:lang w:val="es-ES"/>
              </w:rPr>
              <w:t xml:space="preserve">  փական</w:t>
            </w:r>
          </w:p>
        </w:tc>
        <w:tc>
          <w:tcPr>
            <w:tcW w:w="2722" w:type="dxa"/>
            <w:vAlign w:val="center"/>
          </w:tcPr>
          <w:p w14:paraId="15379364"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hy-AM"/>
              </w:rPr>
              <w:t>1</w:t>
            </w:r>
            <w:r w:rsidRPr="00D85AC9">
              <w:rPr>
                <w:rFonts w:ascii="GHEA Grapalat" w:hAnsi="GHEA Grapalat" w:cs="Sylfaen"/>
                <w:color w:val="000000"/>
              </w:rPr>
              <w:t>5</w:t>
            </w:r>
            <w:r w:rsidRPr="00D85AC9">
              <w:rPr>
                <w:rFonts w:ascii="GHEA Grapalat" w:hAnsi="GHEA Grapalat" w:cs="Sylfaen"/>
                <w:color w:val="000000"/>
                <w:lang w:val="nl-NL"/>
              </w:rPr>
              <w:t>000</w:t>
            </w:r>
          </w:p>
        </w:tc>
      </w:tr>
      <w:tr w:rsidR="00EC50CA" w:rsidRPr="00D85AC9" w14:paraId="6AF84613" w14:textId="77777777" w:rsidTr="0070438B">
        <w:trPr>
          <w:trHeight w:val="203"/>
        </w:trPr>
        <w:tc>
          <w:tcPr>
            <w:tcW w:w="1242" w:type="dxa"/>
            <w:gridSpan w:val="2"/>
            <w:shd w:val="clear" w:color="auto" w:fill="FFFFFF"/>
            <w:vAlign w:val="center"/>
          </w:tcPr>
          <w:p w14:paraId="6F157AB8"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88</w:t>
            </w:r>
            <w:r w:rsidRPr="00D85AC9">
              <w:rPr>
                <w:rFonts w:ascii="GHEA Grapalat" w:hAnsi="GHEA Grapalat" w:cs="Arial"/>
                <w:bCs/>
                <w:lang w:val="nl-NL"/>
              </w:rPr>
              <w:t>.</w:t>
            </w:r>
          </w:p>
        </w:tc>
        <w:tc>
          <w:tcPr>
            <w:tcW w:w="10632" w:type="dxa"/>
          </w:tcPr>
          <w:p w14:paraId="2611D3E4" w14:textId="77777777" w:rsidR="00EC50CA" w:rsidRPr="00D85AC9" w:rsidRDefault="00EC50CA" w:rsidP="00EC50CA">
            <w:pPr>
              <w:rPr>
                <w:rFonts w:ascii="GHEA Grapalat" w:hAnsi="GHEA Grapalat" w:cs="Sylfaen"/>
                <w:lang w:val="es-ES"/>
              </w:rPr>
            </w:pPr>
            <w:r w:rsidRPr="00D85AC9">
              <w:rPr>
                <w:rFonts w:ascii="GHEA Grapalat" w:hAnsi="GHEA Grapalat" w:cs="Sylfaen"/>
                <w:lang w:val="pt-BR"/>
              </w:rPr>
              <w:t>Դռան  ծխնի</w:t>
            </w:r>
          </w:p>
        </w:tc>
        <w:tc>
          <w:tcPr>
            <w:tcW w:w="2722" w:type="dxa"/>
            <w:vAlign w:val="center"/>
          </w:tcPr>
          <w:p w14:paraId="14FA8CCD"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4000</w:t>
            </w:r>
          </w:p>
        </w:tc>
      </w:tr>
      <w:tr w:rsidR="00EC50CA" w:rsidRPr="00D85AC9" w14:paraId="626B32C0" w14:textId="77777777" w:rsidTr="0070438B">
        <w:trPr>
          <w:trHeight w:val="203"/>
        </w:trPr>
        <w:tc>
          <w:tcPr>
            <w:tcW w:w="1242" w:type="dxa"/>
            <w:gridSpan w:val="2"/>
            <w:shd w:val="clear" w:color="auto" w:fill="FFFFFF"/>
            <w:vAlign w:val="center"/>
          </w:tcPr>
          <w:p w14:paraId="51A52A2E" w14:textId="77777777" w:rsidR="00EC50CA" w:rsidRPr="00D85AC9" w:rsidRDefault="00EC50CA" w:rsidP="00EC50CA">
            <w:pPr>
              <w:shd w:val="clear" w:color="auto" w:fill="FFFFFF"/>
              <w:jc w:val="center"/>
              <w:rPr>
                <w:rFonts w:ascii="GHEA Grapalat" w:hAnsi="GHEA Grapalat" w:cs="Arial"/>
                <w:bCs/>
                <w:lang w:val="nl-NL"/>
              </w:rPr>
            </w:pPr>
          </w:p>
        </w:tc>
        <w:tc>
          <w:tcPr>
            <w:tcW w:w="10632" w:type="dxa"/>
          </w:tcPr>
          <w:p w14:paraId="48501A7A" w14:textId="77777777" w:rsidR="00EC50CA" w:rsidRPr="00D85AC9" w:rsidRDefault="00EC50CA" w:rsidP="00EC50CA">
            <w:pPr>
              <w:jc w:val="center"/>
              <w:rPr>
                <w:rFonts w:ascii="GHEA Grapalat" w:hAnsi="GHEA Grapalat" w:cs="Sylfaen"/>
                <w:lang w:val="nl-NL"/>
              </w:rPr>
            </w:pPr>
            <w:r w:rsidRPr="00D85AC9">
              <w:rPr>
                <w:rFonts w:ascii="GHEA Grapalat" w:hAnsi="GHEA Grapalat" w:cs="Sylfaen"/>
                <w:b/>
                <w:lang w:val="nl-NL"/>
              </w:rPr>
              <w:t>5</w:t>
            </w:r>
            <w:r w:rsidRPr="00D85AC9">
              <w:rPr>
                <w:rFonts w:ascii="GHEA Grapalat" w:hAnsi="GHEA Grapalat" w:cs="Sylfaen"/>
                <w:b/>
                <w:lang w:val="pt-BR"/>
              </w:rPr>
              <w:t>. Ջրի պոմպերի</w:t>
            </w:r>
            <w:r>
              <w:rPr>
                <w:rFonts w:ascii="GHEA Grapalat" w:hAnsi="GHEA Grapalat" w:cs="Sylfaen"/>
                <w:b/>
                <w:lang w:val="pt-BR"/>
              </w:rPr>
              <w:t xml:space="preserve"> </w:t>
            </w:r>
            <w:r w:rsidRPr="00D85AC9">
              <w:rPr>
                <w:rFonts w:ascii="GHEA Grapalat" w:hAnsi="GHEA Grapalat" w:cs="Sylfaen"/>
                <w:b/>
                <w:lang w:val="pt-BR"/>
              </w:rPr>
              <w:t>(տաք/սառը) պահեստամասերի և օժանդակ նյութերի անվանումները</w:t>
            </w:r>
          </w:p>
        </w:tc>
        <w:tc>
          <w:tcPr>
            <w:tcW w:w="2722" w:type="dxa"/>
            <w:vAlign w:val="center"/>
          </w:tcPr>
          <w:p w14:paraId="44148626" w14:textId="77777777" w:rsidR="00EC50CA" w:rsidRPr="00D85AC9" w:rsidRDefault="00EC50CA" w:rsidP="00EC50CA">
            <w:pPr>
              <w:shd w:val="clear" w:color="auto" w:fill="FFFFFF"/>
              <w:jc w:val="center"/>
              <w:rPr>
                <w:rFonts w:ascii="GHEA Grapalat" w:hAnsi="GHEA Grapalat" w:cs="Sylfaen"/>
                <w:color w:val="000000"/>
                <w:lang w:val="nl-NL"/>
              </w:rPr>
            </w:pPr>
          </w:p>
        </w:tc>
      </w:tr>
      <w:tr w:rsidR="00EC50CA" w:rsidRPr="00D85AC9" w14:paraId="3B625B75" w14:textId="77777777" w:rsidTr="0070438B">
        <w:trPr>
          <w:trHeight w:val="203"/>
        </w:trPr>
        <w:tc>
          <w:tcPr>
            <w:tcW w:w="1242" w:type="dxa"/>
            <w:gridSpan w:val="2"/>
            <w:shd w:val="clear" w:color="auto" w:fill="FFFFFF"/>
            <w:vAlign w:val="center"/>
          </w:tcPr>
          <w:p w14:paraId="4586CC83"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89</w:t>
            </w:r>
            <w:r w:rsidRPr="00D85AC9">
              <w:rPr>
                <w:rFonts w:ascii="GHEA Grapalat" w:hAnsi="GHEA Grapalat" w:cs="Arial"/>
                <w:bCs/>
                <w:lang w:val="nl-NL"/>
              </w:rPr>
              <w:t>.</w:t>
            </w:r>
          </w:p>
        </w:tc>
        <w:tc>
          <w:tcPr>
            <w:tcW w:w="10632" w:type="dxa"/>
          </w:tcPr>
          <w:p w14:paraId="5F60927B" w14:textId="77777777" w:rsidR="00EC50CA" w:rsidRPr="00D85AC9" w:rsidRDefault="00EC50CA" w:rsidP="00EC50CA">
            <w:pPr>
              <w:rPr>
                <w:rFonts w:ascii="GHEA Grapalat" w:hAnsi="GHEA Grapalat" w:cs="Sylfaen"/>
                <w:b/>
                <w:lang w:val="pt-BR"/>
              </w:rPr>
            </w:pPr>
            <w:r w:rsidRPr="00D85AC9">
              <w:rPr>
                <w:rFonts w:ascii="GHEA Grapalat" w:hAnsi="GHEA Grapalat" w:cs="Sylfaen"/>
                <w:lang w:val="pt-BR"/>
              </w:rPr>
              <w:t>Պոմպի պատյան</w:t>
            </w:r>
          </w:p>
        </w:tc>
        <w:tc>
          <w:tcPr>
            <w:tcW w:w="2722" w:type="dxa"/>
            <w:vAlign w:val="center"/>
          </w:tcPr>
          <w:p w14:paraId="16E0712C"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20000</w:t>
            </w:r>
          </w:p>
        </w:tc>
      </w:tr>
      <w:tr w:rsidR="00EC50CA" w:rsidRPr="00D85AC9" w14:paraId="1017A7CC" w14:textId="77777777" w:rsidTr="0070438B">
        <w:trPr>
          <w:trHeight w:val="203"/>
        </w:trPr>
        <w:tc>
          <w:tcPr>
            <w:tcW w:w="1242" w:type="dxa"/>
            <w:gridSpan w:val="2"/>
            <w:shd w:val="clear" w:color="auto" w:fill="FFFFFF"/>
            <w:vAlign w:val="center"/>
          </w:tcPr>
          <w:p w14:paraId="475B735E"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90</w:t>
            </w:r>
            <w:r w:rsidRPr="00D85AC9">
              <w:rPr>
                <w:rFonts w:ascii="GHEA Grapalat" w:hAnsi="GHEA Grapalat" w:cs="Arial"/>
                <w:bCs/>
                <w:lang w:val="nl-NL"/>
              </w:rPr>
              <w:t>.</w:t>
            </w:r>
          </w:p>
        </w:tc>
        <w:tc>
          <w:tcPr>
            <w:tcW w:w="10632" w:type="dxa"/>
          </w:tcPr>
          <w:p w14:paraId="1A65AB27"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Էլեկտրաշարժիչի կափարիչ</w:t>
            </w:r>
          </w:p>
        </w:tc>
        <w:tc>
          <w:tcPr>
            <w:tcW w:w="2722" w:type="dxa"/>
            <w:vAlign w:val="center"/>
          </w:tcPr>
          <w:p w14:paraId="4963AE04"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EC50CA" w:rsidRPr="00D85AC9" w14:paraId="1B14BE6C" w14:textId="77777777" w:rsidTr="0070438B">
        <w:trPr>
          <w:trHeight w:val="203"/>
        </w:trPr>
        <w:tc>
          <w:tcPr>
            <w:tcW w:w="1242" w:type="dxa"/>
            <w:gridSpan w:val="2"/>
            <w:shd w:val="clear" w:color="auto" w:fill="FFFFFF"/>
            <w:vAlign w:val="center"/>
          </w:tcPr>
          <w:p w14:paraId="768CF680"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91</w:t>
            </w:r>
            <w:r w:rsidRPr="00D85AC9">
              <w:rPr>
                <w:rFonts w:ascii="GHEA Grapalat" w:hAnsi="GHEA Grapalat" w:cs="Arial"/>
                <w:bCs/>
                <w:lang w:val="nl-NL"/>
              </w:rPr>
              <w:t>.</w:t>
            </w:r>
          </w:p>
        </w:tc>
        <w:tc>
          <w:tcPr>
            <w:tcW w:w="10632" w:type="dxa"/>
          </w:tcPr>
          <w:p w14:paraId="18D991F3"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Էլեկտրաշարժիչի լիսեռ</w:t>
            </w:r>
          </w:p>
        </w:tc>
        <w:tc>
          <w:tcPr>
            <w:tcW w:w="2722" w:type="dxa"/>
            <w:vAlign w:val="center"/>
          </w:tcPr>
          <w:p w14:paraId="6DC0DE15"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EC50CA" w:rsidRPr="00D85AC9" w14:paraId="54FAD38B" w14:textId="77777777" w:rsidTr="0070438B">
        <w:trPr>
          <w:trHeight w:val="203"/>
        </w:trPr>
        <w:tc>
          <w:tcPr>
            <w:tcW w:w="1242" w:type="dxa"/>
            <w:gridSpan w:val="2"/>
            <w:shd w:val="clear" w:color="auto" w:fill="FFFFFF"/>
            <w:vAlign w:val="center"/>
          </w:tcPr>
          <w:p w14:paraId="05D9F334"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92</w:t>
            </w:r>
            <w:r w:rsidRPr="00D85AC9">
              <w:rPr>
                <w:rFonts w:ascii="GHEA Grapalat" w:hAnsi="GHEA Grapalat" w:cs="Arial"/>
                <w:bCs/>
                <w:lang w:val="nl-NL"/>
              </w:rPr>
              <w:t>.</w:t>
            </w:r>
          </w:p>
        </w:tc>
        <w:tc>
          <w:tcPr>
            <w:tcW w:w="10632" w:type="dxa"/>
          </w:tcPr>
          <w:p w14:paraId="1553CDB0" w14:textId="77777777" w:rsidR="00EC50CA" w:rsidRPr="00D85AC9" w:rsidRDefault="00EC50CA" w:rsidP="00EC50CA">
            <w:pPr>
              <w:rPr>
                <w:rFonts w:ascii="GHEA Grapalat" w:hAnsi="GHEA Grapalat" w:cs="Sylfaen"/>
                <w:lang w:val="pt-BR"/>
              </w:rPr>
            </w:pPr>
            <w:r w:rsidRPr="00D85AC9">
              <w:rPr>
                <w:rFonts w:ascii="GHEA Grapalat" w:hAnsi="GHEA Grapalat" w:cs="Sylfaen"/>
                <w:lang w:val="nl-NL"/>
              </w:rPr>
              <w:t xml:space="preserve">Էլեկտրասնուցող  հաղորդալար </w:t>
            </w:r>
            <w:r w:rsidRPr="00D85AC9">
              <w:rPr>
                <w:rFonts w:ascii="GHEA Grapalat" w:hAnsi="GHEA Grapalat" w:cs="Sylfaen"/>
                <w:lang w:val="pt-BR"/>
              </w:rPr>
              <w:t>( 1 մետրը )</w:t>
            </w:r>
          </w:p>
        </w:tc>
        <w:tc>
          <w:tcPr>
            <w:tcW w:w="2722" w:type="dxa"/>
            <w:vAlign w:val="center"/>
          </w:tcPr>
          <w:p w14:paraId="4B068A77"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700</w:t>
            </w:r>
          </w:p>
        </w:tc>
      </w:tr>
      <w:tr w:rsidR="00EC50CA" w:rsidRPr="00D85AC9" w14:paraId="2132FF92" w14:textId="77777777" w:rsidTr="0070438B">
        <w:trPr>
          <w:trHeight w:val="203"/>
        </w:trPr>
        <w:tc>
          <w:tcPr>
            <w:tcW w:w="1242" w:type="dxa"/>
            <w:gridSpan w:val="2"/>
            <w:shd w:val="clear" w:color="auto" w:fill="FFFFFF"/>
            <w:vAlign w:val="center"/>
          </w:tcPr>
          <w:p w14:paraId="35924CF2"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93</w:t>
            </w:r>
            <w:r w:rsidRPr="00D85AC9">
              <w:rPr>
                <w:rFonts w:ascii="GHEA Grapalat" w:hAnsi="GHEA Grapalat" w:cs="Arial"/>
                <w:bCs/>
                <w:lang w:val="nl-NL"/>
              </w:rPr>
              <w:t>.</w:t>
            </w:r>
          </w:p>
        </w:tc>
        <w:tc>
          <w:tcPr>
            <w:tcW w:w="10632" w:type="dxa"/>
          </w:tcPr>
          <w:p w14:paraId="489EA466" w14:textId="77777777" w:rsidR="00EC50CA" w:rsidRPr="00D85AC9" w:rsidRDefault="00EC50CA" w:rsidP="00EC50CA">
            <w:pPr>
              <w:rPr>
                <w:rFonts w:ascii="GHEA Grapalat" w:hAnsi="GHEA Grapalat" w:cs="Sylfaen"/>
                <w:lang w:val="pt-BR"/>
              </w:rPr>
            </w:pPr>
            <w:r w:rsidRPr="00D85AC9">
              <w:rPr>
                <w:rFonts w:ascii="GHEA Grapalat" w:hAnsi="GHEA Grapalat" w:cs="Sylfaen"/>
                <w:lang w:val="nl-NL"/>
              </w:rPr>
              <w:t>Էլեկտրական  մալուխի  մուտքի  վահանակ</w:t>
            </w:r>
          </w:p>
        </w:tc>
        <w:tc>
          <w:tcPr>
            <w:tcW w:w="2722" w:type="dxa"/>
            <w:vAlign w:val="center"/>
          </w:tcPr>
          <w:p w14:paraId="0915B7A6"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10000</w:t>
            </w:r>
          </w:p>
        </w:tc>
      </w:tr>
      <w:tr w:rsidR="00EC50CA" w:rsidRPr="00D85AC9" w14:paraId="016B1014" w14:textId="77777777" w:rsidTr="0070438B">
        <w:trPr>
          <w:trHeight w:val="203"/>
        </w:trPr>
        <w:tc>
          <w:tcPr>
            <w:tcW w:w="1242" w:type="dxa"/>
            <w:gridSpan w:val="2"/>
            <w:shd w:val="clear" w:color="auto" w:fill="FFFFFF"/>
            <w:vAlign w:val="center"/>
          </w:tcPr>
          <w:p w14:paraId="3C835A95"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94</w:t>
            </w:r>
            <w:r w:rsidRPr="00D85AC9">
              <w:rPr>
                <w:rFonts w:ascii="GHEA Grapalat" w:hAnsi="GHEA Grapalat" w:cs="Arial"/>
                <w:bCs/>
                <w:lang w:val="nl-NL"/>
              </w:rPr>
              <w:t>.</w:t>
            </w:r>
          </w:p>
        </w:tc>
        <w:tc>
          <w:tcPr>
            <w:tcW w:w="10632" w:type="dxa"/>
          </w:tcPr>
          <w:p w14:paraId="1636D81A"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Հովացուցիչ</w:t>
            </w:r>
          </w:p>
        </w:tc>
        <w:tc>
          <w:tcPr>
            <w:tcW w:w="2722" w:type="dxa"/>
            <w:vAlign w:val="center"/>
          </w:tcPr>
          <w:p w14:paraId="510D2C58"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7000</w:t>
            </w:r>
          </w:p>
        </w:tc>
      </w:tr>
      <w:tr w:rsidR="00EC50CA" w:rsidRPr="00D85AC9" w14:paraId="6F36BC6D" w14:textId="77777777" w:rsidTr="0070438B">
        <w:trPr>
          <w:trHeight w:val="203"/>
        </w:trPr>
        <w:tc>
          <w:tcPr>
            <w:tcW w:w="1242" w:type="dxa"/>
            <w:gridSpan w:val="2"/>
            <w:shd w:val="clear" w:color="auto" w:fill="FFFFFF"/>
            <w:vAlign w:val="center"/>
          </w:tcPr>
          <w:p w14:paraId="03547628"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95</w:t>
            </w:r>
            <w:r w:rsidRPr="00D85AC9">
              <w:rPr>
                <w:rFonts w:ascii="GHEA Grapalat" w:hAnsi="GHEA Grapalat" w:cs="Arial"/>
                <w:bCs/>
                <w:lang w:val="nl-NL"/>
              </w:rPr>
              <w:t>.</w:t>
            </w:r>
          </w:p>
        </w:tc>
        <w:tc>
          <w:tcPr>
            <w:tcW w:w="10632" w:type="dxa"/>
          </w:tcPr>
          <w:p w14:paraId="5A459A6C"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Հովացուցիչի  կափարիչ</w:t>
            </w:r>
          </w:p>
        </w:tc>
        <w:tc>
          <w:tcPr>
            <w:tcW w:w="2722" w:type="dxa"/>
            <w:vAlign w:val="center"/>
          </w:tcPr>
          <w:p w14:paraId="3B4207EC"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2000</w:t>
            </w:r>
          </w:p>
        </w:tc>
      </w:tr>
      <w:tr w:rsidR="00EC50CA" w:rsidRPr="00D85AC9" w14:paraId="38AD5174" w14:textId="77777777" w:rsidTr="0070438B">
        <w:trPr>
          <w:trHeight w:val="203"/>
        </w:trPr>
        <w:tc>
          <w:tcPr>
            <w:tcW w:w="1242" w:type="dxa"/>
            <w:gridSpan w:val="2"/>
            <w:shd w:val="clear" w:color="auto" w:fill="FFFFFF"/>
            <w:vAlign w:val="center"/>
          </w:tcPr>
          <w:p w14:paraId="21E79DAE"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96</w:t>
            </w:r>
            <w:r w:rsidRPr="00D85AC9">
              <w:rPr>
                <w:rFonts w:ascii="GHEA Grapalat" w:hAnsi="GHEA Grapalat" w:cs="Arial"/>
                <w:bCs/>
                <w:lang w:val="nl-NL"/>
              </w:rPr>
              <w:t>.</w:t>
            </w:r>
          </w:p>
        </w:tc>
        <w:tc>
          <w:tcPr>
            <w:tcW w:w="10632" w:type="dxa"/>
          </w:tcPr>
          <w:p w14:paraId="4D98EE42"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Աշխատող  ակ</w:t>
            </w:r>
          </w:p>
        </w:tc>
        <w:tc>
          <w:tcPr>
            <w:tcW w:w="2722" w:type="dxa"/>
            <w:vAlign w:val="center"/>
          </w:tcPr>
          <w:p w14:paraId="7EF92FD7"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EC50CA" w:rsidRPr="00D85AC9" w14:paraId="3B4CDFA8" w14:textId="77777777" w:rsidTr="0070438B">
        <w:trPr>
          <w:trHeight w:val="203"/>
        </w:trPr>
        <w:tc>
          <w:tcPr>
            <w:tcW w:w="1242" w:type="dxa"/>
            <w:gridSpan w:val="2"/>
            <w:shd w:val="clear" w:color="auto" w:fill="FFFFFF"/>
            <w:vAlign w:val="center"/>
          </w:tcPr>
          <w:p w14:paraId="6C1A9CD7"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97</w:t>
            </w:r>
            <w:r w:rsidRPr="00D85AC9">
              <w:rPr>
                <w:rFonts w:ascii="GHEA Grapalat" w:hAnsi="GHEA Grapalat" w:cs="Arial"/>
                <w:bCs/>
                <w:lang w:val="nl-NL"/>
              </w:rPr>
              <w:t>.</w:t>
            </w:r>
          </w:p>
        </w:tc>
        <w:tc>
          <w:tcPr>
            <w:tcW w:w="10632" w:type="dxa"/>
          </w:tcPr>
          <w:p w14:paraId="53FFCBCE"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Պտտվող ամրակ</w:t>
            </w:r>
          </w:p>
        </w:tc>
        <w:tc>
          <w:tcPr>
            <w:tcW w:w="2722" w:type="dxa"/>
            <w:vAlign w:val="center"/>
          </w:tcPr>
          <w:p w14:paraId="173A86AA"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EC50CA" w:rsidRPr="00D85AC9" w14:paraId="22DA1174" w14:textId="77777777" w:rsidTr="0070438B">
        <w:trPr>
          <w:trHeight w:val="203"/>
        </w:trPr>
        <w:tc>
          <w:tcPr>
            <w:tcW w:w="1242" w:type="dxa"/>
            <w:gridSpan w:val="2"/>
            <w:shd w:val="clear" w:color="auto" w:fill="FFFFFF"/>
            <w:vAlign w:val="center"/>
          </w:tcPr>
          <w:p w14:paraId="0F2CF6D7"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98</w:t>
            </w:r>
            <w:r w:rsidRPr="00D85AC9">
              <w:rPr>
                <w:rFonts w:ascii="GHEA Grapalat" w:hAnsi="GHEA Grapalat" w:cs="Arial"/>
                <w:bCs/>
                <w:lang w:val="nl-NL"/>
              </w:rPr>
              <w:t>.</w:t>
            </w:r>
          </w:p>
        </w:tc>
        <w:tc>
          <w:tcPr>
            <w:tcW w:w="10632" w:type="dxa"/>
          </w:tcPr>
          <w:p w14:paraId="4B066288"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Անշարժ  ամրակ</w:t>
            </w:r>
          </w:p>
        </w:tc>
        <w:tc>
          <w:tcPr>
            <w:tcW w:w="2722" w:type="dxa"/>
            <w:vAlign w:val="center"/>
          </w:tcPr>
          <w:p w14:paraId="4EFEDFBC"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EC50CA" w:rsidRPr="00D85AC9" w14:paraId="2BA03B4F" w14:textId="77777777" w:rsidTr="0070438B">
        <w:trPr>
          <w:trHeight w:val="203"/>
        </w:trPr>
        <w:tc>
          <w:tcPr>
            <w:tcW w:w="1242" w:type="dxa"/>
            <w:gridSpan w:val="2"/>
            <w:shd w:val="clear" w:color="auto" w:fill="FFFFFF"/>
            <w:vAlign w:val="center"/>
          </w:tcPr>
          <w:p w14:paraId="22DC6709"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99</w:t>
            </w:r>
            <w:r w:rsidRPr="00D85AC9">
              <w:rPr>
                <w:rFonts w:ascii="GHEA Grapalat" w:hAnsi="GHEA Grapalat" w:cs="Arial"/>
                <w:bCs/>
                <w:lang w:val="nl-NL"/>
              </w:rPr>
              <w:t>.</w:t>
            </w:r>
          </w:p>
        </w:tc>
        <w:tc>
          <w:tcPr>
            <w:tcW w:w="10632" w:type="dxa"/>
          </w:tcPr>
          <w:p w14:paraId="7C697A37"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Հենակ</w:t>
            </w:r>
          </w:p>
        </w:tc>
        <w:tc>
          <w:tcPr>
            <w:tcW w:w="2722" w:type="dxa"/>
            <w:vAlign w:val="center"/>
          </w:tcPr>
          <w:p w14:paraId="758287CA"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5000</w:t>
            </w:r>
          </w:p>
        </w:tc>
      </w:tr>
      <w:tr w:rsidR="00EC50CA" w:rsidRPr="00D85AC9" w14:paraId="553FD691" w14:textId="77777777" w:rsidTr="0070438B">
        <w:trPr>
          <w:trHeight w:val="203"/>
        </w:trPr>
        <w:tc>
          <w:tcPr>
            <w:tcW w:w="1242" w:type="dxa"/>
            <w:gridSpan w:val="2"/>
            <w:shd w:val="clear" w:color="auto" w:fill="FFFFFF"/>
            <w:vAlign w:val="center"/>
          </w:tcPr>
          <w:p w14:paraId="3D1000F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00</w:t>
            </w:r>
            <w:r w:rsidRPr="00D85AC9">
              <w:rPr>
                <w:rFonts w:ascii="GHEA Grapalat" w:hAnsi="GHEA Grapalat" w:cs="Arial"/>
                <w:bCs/>
                <w:lang w:val="nl-NL"/>
              </w:rPr>
              <w:t>.</w:t>
            </w:r>
          </w:p>
        </w:tc>
        <w:tc>
          <w:tcPr>
            <w:tcW w:w="10632" w:type="dxa"/>
          </w:tcPr>
          <w:p w14:paraId="2A01F792"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Առանցքակալ</w:t>
            </w:r>
          </w:p>
        </w:tc>
        <w:tc>
          <w:tcPr>
            <w:tcW w:w="2722" w:type="dxa"/>
            <w:vAlign w:val="center"/>
          </w:tcPr>
          <w:p w14:paraId="28836ED6"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ru-RU"/>
              </w:rPr>
              <w:t>5</w:t>
            </w:r>
            <w:r w:rsidRPr="00D85AC9">
              <w:rPr>
                <w:rFonts w:ascii="GHEA Grapalat" w:hAnsi="GHEA Grapalat" w:cs="Sylfaen"/>
                <w:color w:val="000000"/>
                <w:lang w:val="nl-NL"/>
              </w:rPr>
              <w:t>000</w:t>
            </w:r>
          </w:p>
        </w:tc>
      </w:tr>
      <w:tr w:rsidR="00EC50CA" w:rsidRPr="00D85AC9" w14:paraId="1402C11A" w14:textId="77777777" w:rsidTr="0070438B">
        <w:trPr>
          <w:trHeight w:val="203"/>
        </w:trPr>
        <w:tc>
          <w:tcPr>
            <w:tcW w:w="1242" w:type="dxa"/>
            <w:gridSpan w:val="2"/>
            <w:shd w:val="clear" w:color="auto" w:fill="FFFFFF"/>
            <w:vAlign w:val="center"/>
          </w:tcPr>
          <w:p w14:paraId="0D1755D1"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01</w:t>
            </w:r>
            <w:r w:rsidRPr="00D85AC9">
              <w:rPr>
                <w:rFonts w:ascii="GHEA Grapalat" w:hAnsi="GHEA Grapalat" w:cs="Arial"/>
                <w:bCs/>
                <w:lang w:val="nl-NL"/>
              </w:rPr>
              <w:t>.</w:t>
            </w:r>
          </w:p>
        </w:tc>
        <w:tc>
          <w:tcPr>
            <w:tcW w:w="10632" w:type="dxa"/>
          </w:tcPr>
          <w:p w14:paraId="5343DDEF" w14:textId="77777777" w:rsidR="00EC50CA" w:rsidRPr="00D85AC9" w:rsidRDefault="00EC50CA" w:rsidP="00EC50CA">
            <w:pPr>
              <w:rPr>
                <w:rFonts w:ascii="GHEA Grapalat" w:hAnsi="GHEA Grapalat" w:cs="Sylfaen"/>
                <w:lang w:val="pt-BR"/>
              </w:rPr>
            </w:pPr>
            <w:r w:rsidRPr="00D85AC9">
              <w:rPr>
                <w:rFonts w:ascii="GHEA Grapalat" w:hAnsi="GHEA Grapalat" w:cs="Sylfaen"/>
                <w:lang w:val="nl-NL"/>
              </w:rPr>
              <w:t>Ջրի ճնշման կառավարման հանգույց (ավտոմատիկա)</w:t>
            </w:r>
          </w:p>
        </w:tc>
        <w:tc>
          <w:tcPr>
            <w:tcW w:w="2722" w:type="dxa"/>
            <w:vAlign w:val="center"/>
          </w:tcPr>
          <w:p w14:paraId="6DA5FDB3"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pt-BR"/>
              </w:rPr>
              <w:t>16000</w:t>
            </w:r>
          </w:p>
        </w:tc>
      </w:tr>
      <w:tr w:rsidR="00EC50CA" w:rsidRPr="00D85AC9" w14:paraId="6C0266D9" w14:textId="77777777" w:rsidTr="0070438B">
        <w:trPr>
          <w:trHeight w:val="203"/>
        </w:trPr>
        <w:tc>
          <w:tcPr>
            <w:tcW w:w="1242" w:type="dxa"/>
            <w:gridSpan w:val="2"/>
            <w:shd w:val="clear" w:color="auto" w:fill="FFFFFF"/>
            <w:vAlign w:val="center"/>
          </w:tcPr>
          <w:p w14:paraId="48B6CCB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02</w:t>
            </w:r>
            <w:r w:rsidRPr="00D85AC9">
              <w:rPr>
                <w:rFonts w:ascii="GHEA Grapalat" w:hAnsi="GHEA Grapalat" w:cs="Arial"/>
                <w:bCs/>
                <w:lang w:val="nl-NL"/>
              </w:rPr>
              <w:t>.</w:t>
            </w:r>
          </w:p>
        </w:tc>
        <w:tc>
          <w:tcPr>
            <w:tcW w:w="10632" w:type="dxa"/>
          </w:tcPr>
          <w:p w14:paraId="27D7C918" w14:textId="77777777" w:rsidR="00EC50CA" w:rsidRPr="00D85AC9" w:rsidRDefault="00EC50CA" w:rsidP="00EC50CA">
            <w:pPr>
              <w:rPr>
                <w:rFonts w:ascii="GHEA Grapalat" w:hAnsi="GHEA Grapalat" w:cs="Sylfaen"/>
                <w:lang w:val="hy-AM"/>
              </w:rPr>
            </w:pPr>
            <w:r w:rsidRPr="00D85AC9">
              <w:rPr>
                <w:rFonts w:ascii="GHEA Grapalat" w:hAnsi="GHEA Grapalat" w:cs="Sylfaen"/>
                <w:lang w:val="pt-BR"/>
              </w:rPr>
              <w:t>Միջադիր` 1</w:t>
            </w:r>
            <w:r w:rsidRPr="00D85AC9">
              <w:rPr>
                <w:rFonts w:ascii="GHEA Grapalat" w:hAnsi="GHEA Grapalat" w:cs="Sylfaen"/>
                <w:lang w:val="ru-RU"/>
              </w:rPr>
              <w:t xml:space="preserve"> </w:t>
            </w:r>
            <w:r w:rsidRPr="00D85AC9">
              <w:rPr>
                <w:rFonts w:ascii="GHEA Grapalat" w:hAnsi="GHEA Grapalat" w:cs="Sylfaen"/>
                <w:lang w:val="hy-AM"/>
              </w:rPr>
              <w:t>պոմպի համար</w:t>
            </w:r>
          </w:p>
        </w:tc>
        <w:tc>
          <w:tcPr>
            <w:tcW w:w="2722" w:type="dxa"/>
            <w:vAlign w:val="center"/>
          </w:tcPr>
          <w:p w14:paraId="1C4A5DEF" w14:textId="77777777" w:rsidR="00EC50CA" w:rsidRPr="00D85AC9" w:rsidRDefault="00EC50CA" w:rsidP="00EC50CA">
            <w:pPr>
              <w:shd w:val="clear" w:color="auto" w:fill="FFFFFF"/>
              <w:jc w:val="center"/>
              <w:rPr>
                <w:rFonts w:ascii="GHEA Grapalat" w:hAnsi="GHEA Grapalat" w:cs="Sylfaen"/>
                <w:color w:val="000000"/>
                <w:lang w:val="pt-BR"/>
              </w:rPr>
            </w:pPr>
            <w:r w:rsidRPr="00D85AC9">
              <w:rPr>
                <w:rFonts w:ascii="GHEA Grapalat" w:hAnsi="GHEA Grapalat" w:cs="Sylfaen"/>
                <w:color w:val="000000"/>
                <w:lang w:val="nl-NL"/>
              </w:rPr>
              <w:t>3000</w:t>
            </w:r>
          </w:p>
        </w:tc>
      </w:tr>
      <w:tr w:rsidR="00EC50CA" w:rsidRPr="00D85AC9" w14:paraId="05F4B048" w14:textId="77777777" w:rsidTr="0070438B">
        <w:trPr>
          <w:trHeight w:val="203"/>
        </w:trPr>
        <w:tc>
          <w:tcPr>
            <w:tcW w:w="1242" w:type="dxa"/>
            <w:gridSpan w:val="2"/>
            <w:shd w:val="clear" w:color="auto" w:fill="FFFFFF"/>
            <w:vAlign w:val="center"/>
          </w:tcPr>
          <w:p w14:paraId="3330888C"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03</w:t>
            </w:r>
            <w:r w:rsidRPr="00D85AC9">
              <w:rPr>
                <w:rFonts w:ascii="GHEA Grapalat" w:hAnsi="GHEA Grapalat" w:cs="Arial"/>
                <w:bCs/>
                <w:lang w:val="nl-NL"/>
              </w:rPr>
              <w:t>.</w:t>
            </w:r>
          </w:p>
        </w:tc>
        <w:tc>
          <w:tcPr>
            <w:tcW w:w="10632" w:type="dxa"/>
            <w:vAlign w:val="center"/>
          </w:tcPr>
          <w:p w14:paraId="67F3241F" w14:textId="77777777" w:rsidR="00EC50CA" w:rsidRPr="00D85AC9" w:rsidRDefault="00EC50CA" w:rsidP="00EC50CA">
            <w:pPr>
              <w:rPr>
                <w:rFonts w:ascii="GHEA Grapalat" w:hAnsi="GHEA Grapalat" w:cs="Sylfaen"/>
                <w:lang w:val="pt-BR"/>
              </w:rPr>
            </w:pPr>
            <w:r w:rsidRPr="00D85AC9">
              <w:rPr>
                <w:rFonts w:ascii="GHEA Grapalat" w:hAnsi="GHEA Grapalat" w:cs="Calibri"/>
                <w:lang w:val="nl-NL" w:eastAsia="ru-RU"/>
              </w:rPr>
              <w:t xml:space="preserve">Պոմպ BUP 15-1.5 U 130 </w:t>
            </w:r>
            <w:r w:rsidRPr="00D85AC9">
              <w:rPr>
                <w:rFonts w:ascii="GHEA Grapalat" w:hAnsi="GHEA Grapalat" w:cs="Calibri"/>
                <w:lang w:val="ru-RU" w:eastAsia="ru-RU"/>
              </w:rPr>
              <w:t>տաք</w:t>
            </w:r>
            <w:r w:rsidRPr="00D85AC9">
              <w:rPr>
                <w:rFonts w:ascii="GHEA Grapalat" w:hAnsi="GHEA Grapalat" w:cs="Calibri"/>
                <w:lang w:val="nl-NL" w:eastAsia="ru-RU"/>
              </w:rPr>
              <w:t xml:space="preserve"> </w:t>
            </w:r>
            <w:r w:rsidRPr="00D85AC9">
              <w:rPr>
                <w:rFonts w:ascii="GHEA Grapalat" w:hAnsi="GHEA Grapalat" w:cs="Calibri"/>
                <w:lang w:val="ru-RU" w:eastAsia="ru-RU"/>
              </w:rPr>
              <w:t>ջրի</w:t>
            </w:r>
            <w:r w:rsidRPr="00D85AC9">
              <w:rPr>
                <w:rFonts w:ascii="GHEA Grapalat" w:hAnsi="GHEA Grapalat" w:cs="Calibri"/>
                <w:lang w:val="nl-NL" w:eastAsia="ru-RU"/>
              </w:rPr>
              <w:t xml:space="preserve"> </w:t>
            </w:r>
            <w:r w:rsidRPr="00D85AC9">
              <w:rPr>
                <w:rFonts w:ascii="GHEA Grapalat" w:hAnsi="GHEA Grapalat" w:cs="Calibri"/>
                <w:lang w:val="ru-RU" w:eastAsia="ru-RU"/>
              </w:rPr>
              <w:t>համար</w:t>
            </w:r>
          </w:p>
        </w:tc>
        <w:tc>
          <w:tcPr>
            <w:tcW w:w="2722" w:type="dxa"/>
            <w:vAlign w:val="center"/>
          </w:tcPr>
          <w:p w14:paraId="75BD9B1D"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Calibri"/>
                <w:lang w:eastAsia="ru-RU"/>
              </w:rPr>
              <w:t>51000</w:t>
            </w:r>
          </w:p>
        </w:tc>
      </w:tr>
      <w:tr w:rsidR="00EC50CA" w:rsidRPr="00D85AC9" w14:paraId="719A8344" w14:textId="77777777" w:rsidTr="0070438B">
        <w:trPr>
          <w:trHeight w:val="203"/>
        </w:trPr>
        <w:tc>
          <w:tcPr>
            <w:tcW w:w="1242" w:type="dxa"/>
            <w:gridSpan w:val="2"/>
            <w:shd w:val="clear" w:color="auto" w:fill="FFFFFF"/>
            <w:vAlign w:val="center"/>
          </w:tcPr>
          <w:p w14:paraId="171B80A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04</w:t>
            </w:r>
            <w:r w:rsidRPr="00D85AC9">
              <w:rPr>
                <w:rFonts w:ascii="GHEA Grapalat" w:hAnsi="GHEA Grapalat" w:cs="Arial"/>
                <w:bCs/>
                <w:lang w:val="nl-NL"/>
              </w:rPr>
              <w:t>.</w:t>
            </w:r>
          </w:p>
        </w:tc>
        <w:tc>
          <w:tcPr>
            <w:tcW w:w="10632" w:type="dxa"/>
            <w:vAlign w:val="center"/>
          </w:tcPr>
          <w:p w14:paraId="1523D0AD"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val="nl-NL" w:eastAsia="ru-RU"/>
              </w:rPr>
              <w:t xml:space="preserve">Պոմպ BUP 15-3.0 U 130 </w:t>
            </w:r>
            <w:r w:rsidRPr="00D85AC9">
              <w:rPr>
                <w:rFonts w:ascii="GHEA Grapalat" w:hAnsi="GHEA Grapalat" w:cs="Calibri"/>
                <w:lang w:val="ru-RU" w:eastAsia="ru-RU"/>
              </w:rPr>
              <w:t>տաք</w:t>
            </w:r>
            <w:r w:rsidRPr="00D85AC9">
              <w:rPr>
                <w:rFonts w:ascii="GHEA Grapalat" w:hAnsi="GHEA Grapalat" w:cs="Calibri"/>
                <w:lang w:val="nl-NL" w:eastAsia="ru-RU"/>
              </w:rPr>
              <w:t xml:space="preserve"> </w:t>
            </w:r>
            <w:r w:rsidRPr="00D85AC9">
              <w:rPr>
                <w:rFonts w:ascii="GHEA Grapalat" w:hAnsi="GHEA Grapalat" w:cs="Calibri"/>
                <w:lang w:val="ru-RU" w:eastAsia="ru-RU"/>
              </w:rPr>
              <w:t>ջրի</w:t>
            </w:r>
            <w:r w:rsidRPr="00D85AC9">
              <w:rPr>
                <w:rFonts w:ascii="GHEA Grapalat" w:hAnsi="GHEA Grapalat" w:cs="Calibri"/>
                <w:lang w:val="nl-NL" w:eastAsia="ru-RU"/>
              </w:rPr>
              <w:t xml:space="preserve"> </w:t>
            </w:r>
            <w:r w:rsidRPr="00D85AC9">
              <w:rPr>
                <w:rFonts w:ascii="GHEA Grapalat" w:hAnsi="GHEA Grapalat" w:cs="Calibri"/>
                <w:lang w:val="ru-RU" w:eastAsia="ru-RU"/>
              </w:rPr>
              <w:t>համար</w:t>
            </w:r>
          </w:p>
        </w:tc>
        <w:tc>
          <w:tcPr>
            <w:tcW w:w="2722" w:type="dxa"/>
            <w:vAlign w:val="center"/>
          </w:tcPr>
          <w:p w14:paraId="1A094B4D"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57000</w:t>
            </w:r>
          </w:p>
        </w:tc>
      </w:tr>
      <w:tr w:rsidR="00EC50CA" w:rsidRPr="00D85AC9" w14:paraId="60D9260D" w14:textId="77777777" w:rsidTr="0070438B">
        <w:trPr>
          <w:trHeight w:val="203"/>
        </w:trPr>
        <w:tc>
          <w:tcPr>
            <w:tcW w:w="1242" w:type="dxa"/>
            <w:gridSpan w:val="2"/>
            <w:shd w:val="clear" w:color="auto" w:fill="FFFFFF"/>
            <w:vAlign w:val="center"/>
          </w:tcPr>
          <w:p w14:paraId="4FAAADAE"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05</w:t>
            </w:r>
            <w:r w:rsidRPr="00D85AC9">
              <w:rPr>
                <w:rFonts w:ascii="GHEA Grapalat" w:hAnsi="GHEA Grapalat" w:cs="Arial"/>
                <w:bCs/>
                <w:lang w:val="nl-NL"/>
              </w:rPr>
              <w:t>.</w:t>
            </w:r>
          </w:p>
        </w:tc>
        <w:tc>
          <w:tcPr>
            <w:tcW w:w="10632" w:type="dxa"/>
            <w:vAlign w:val="center"/>
          </w:tcPr>
          <w:p w14:paraId="61D5CE4A"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val="nl-NL" w:eastAsia="ru-RU"/>
              </w:rPr>
              <w:t xml:space="preserve">Պոմպ BUP 20-1.5 U 150 </w:t>
            </w:r>
            <w:r w:rsidRPr="00D85AC9">
              <w:rPr>
                <w:rFonts w:ascii="GHEA Grapalat" w:hAnsi="GHEA Grapalat" w:cs="Calibri"/>
                <w:lang w:val="ru-RU" w:eastAsia="ru-RU"/>
              </w:rPr>
              <w:t>տաք</w:t>
            </w:r>
            <w:r w:rsidRPr="00D85AC9">
              <w:rPr>
                <w:rFonts w:ascii="GHEA Grapalat" w:hAnsi="GHEA Grapalat" w:cs="Calibri"/>
                <w:lang w:val="nl-NL" w:eastAsia="ru-RU"/>
              </w:rPr>
              <w:t xml:space="preserve"> </w:t>
            </w:r>
            <w:r w:rsidRPr="00D85AC9">
              <w:rPr>
                <w:rFonts w:ascii="GHEA Grapalat" w:hAnsi="GHEA Grapalat" w:cs="Calibri"/>
                <w:lang w:val="ru-RU" w:eastAsia="ru-RU"/>
              </w:rPr>
              <w:t>ջրի</w:t>
            </w:r>
            <w:r w:rsidRPr="00D85AC9">
              <w:rPr>
                <w:rFonts w:ascii="GHEA Grapalat" w:hAnsi="GHEA Grapalat" w:cs="Calibri"/>
                <w:lang w:val="nl-NL" w:eastAsia="ru-RU"/>
              </w:rPr>
              <w:t xml:space="preserve"> </w:t>
            </w:r>
            <w:r w:rsidRPr="00D85AC9">
              <w:rPr>
                <w:rFonts w:ascii="GHEA Grapalat" w:hAnsi="GHEA Grapalat" w:cs="Calibri"/>
                <w:lang w:val="ru-RU" w:eastAsia="ru-RU"/>
              </w:rPr>
              <w:t>համար</w:t>
            </w:r>
          </w:p>
        </w:tc>
        <w:tc>
          <w:tcPr>
            <w:tcW w:w="2722" w:type="dxa"/>
            <w:vAlign w:val="center"/>
          </w:tcPr>
          <w:p w14:paraId="6257E42B"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51000</w:t>
            </w:r>
          </w:p>
        </w:tc>
      </w:tr>
      <w:tr w:rsidR="00EC50CA" w:rsidRPr="00D85AC9" w14:paraId="0E498082" w14:textId="77777777" w:rsidTr="0070438B">
        <w:trPr>
          <w:trHeight w:val="203"/>
        </w:trPr>
        <w:tc>
          <w:tcPr>
            <w:tcW w:w="1242" w:type="dxa"/>
            <w:gridSpan w:val="2"/>
            <w:shd w:val="clear" w:color="auto" w:fill="FFFFFF"/>
            <w:vAlign w:val="center"/>
          </w:tcPr>
          <w:p w14:paraId="0595B82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1</w:t>
            </w:r>
            <w:r>
              <w:rPr>
                <w:rFonts w:ascii="GHEA Grapalat" w:hAnsi="GHEA Grapalat" w:cs="Arial"/>
                <w:bCs/>
                <w:lang w:val="nl-NL"/>
              </w:rPr>
              <w:t>06</w:t>
            </w:r>
            <w:r w:rsidRPr="00D85AC9">
              <w:rPr>
                <w:rFonts w:ascii="GHEA Grapalat" w:hAnsi="GHEA Grapalat" w:cs="Arial"/>
                <w:bCs/>
                <w:lang w:val="nl-NL"/>
              </w:rPr>
              <w:t>.</w:t>
            </w:r>
          </w:p>
        </w:tc>
        <w:tc>
          <w:tcPr>
            <w:tcW w:w="10632" w:type="dxa"/>
            <w:vAlign w:val="center"/>
          </w:tcPr>
          <w:p w14:paraId="5BC6C4E6"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val="nl-NL" w:eastAsia="ru-RU"/>
              </w:rPr>
              <w:t xml:space="preserve">Պոմպ BUP 25-1.5 U 130 </w:t>
            </w:r>
            <w:r w:rsidRPr="00D85AC9">
              <w:rPr>
                <w:rFonts w:ascii="GHEA Grapalat" w:hAnsi="GHEA Grapalat" w:cs="Calibri"/>
                <w:lang w:val="ru-RU" w:eastAsia="ru-RU"/>
              </w:rPr>
              <w:t>տաք</w:t>
            </w:r>
            <w:r w:rsidRPr="00D85AC9">
              <w:rPr>
                <w:rFonts w:ascii="GHEA Grapalat" w:hAnsi="GHEA Grapalat" w:cs="Calibri"/>
                <w:lang w:val="nl-NL" w:eastAsia="ru-RU"/>
              </w:rPr>
              <w:t xml:space="preserve"> </w:t>
            </w:r>
            <w:r w:rsidRPr="00D85AC9">
              <w:rPr>
                <w:rFonts w:ascii="GHEA Grapalat" w:hAnsi="GHEA Grapalat" w:cs="Calibri"/>
                <w:lang w:val="ru-RU" w:eastAsia="ru-RU"/>
              </w:rPr>
              <w:t>ջրի</w:t>
            </w:r>
            <w:r w:rsidRPr="00D85AC9">
              <w:rPr>
                <w:rFonts w:ascii="GHEA Grapalat" w:hAnsi="GHEA Grapalat" w:cs="Calibri"/>
                <w:lang w:val="nl-NL" w:eastAsia="ru-RU"/>
              </w:rPr>
              <w:t xml:space="preserve"> </w:t>
            </w:r>
            <w:r w:rsidRPr="00D85AC9">
              <w:rPr>
                <w:rFonts w:ascii="GHEA Grapalat" w:hAnsi="GHEA Grapalat" w:cs="Calibri"/>
                <w:lang w:val="ru-RU" w:eastAsia="ru-RU"/>
              </w:rPr>
              <w:t>համար</w:t>
            </w:r>
          </w:p>
        </w:tc>
        <w:tc>
          <w:tcPr>
            <w:tcW w:w="2722" w:type="dxa"/>
            <w:vAlign w:val="center"/>
          </w:tcPr>
          <w:p w14:paraId="737C9ABF"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63000</w:t>
            </w:r>
          </w:p>
        </w:tc>
      </w:tr>
      <w:tr w:rsidR="00EC50CA" w:rsidRPr="00D85AC9" w14:paraId="26646C0C" w14:textId="77777777" w:rsidTr="0070438B">
        <w:trPr>
          <w:trHeight w:val="203"/>
        </w:trPr>
        <w:tc>
          <w:tcPr>
            <w:tcW w:w="1242" w:type="dxa"/>
            <w:gridSpan w:val="2"/>
            <w:shd w:val="clear" w:color="auto" w:fill="FFFFFF"/>
            <w:vAlign w:val="center"/>
          </w:tcPr>
          <w:p w14:paraId="34D3BD17"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07</w:t>
            </w:r>
            <w:r w:rsidRPr="00D85AC9">
              <w:rPr>
                <w:rFonts w:ascii="GHEA Grapalat" w:hAnsi="GHEA Grapalat" w:cs="Arial"/>
                <w:bCs/>
                <w:lang w:val="nl-NL"/>
              </w:rPr>
              <w:t>.</w:t>
            </w:r>
          </w:p>
        </w:tc>
        <w:tc>
          <w:tcPr>
            <w:tcW w:w="10632" w:type="dxa"/>
            <w:vAlign w:val="center"/>
          </w:tcPr>
          <w:p w14:paraId="3A09E83C"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val="nl-NL" w:eastAsia="ru-RU"/>
              </w:rPr>
              <w:t xml:space="preserve">Պոմպ BUP 25-3 U 130 </w:t>
            </w:r>
            <w:r w:rsidRPr="00D85AC9">
              <w:rPr>
                <w:rFonts w:ascii="GHEA Grapalat" w:hAnsi="GHEA Grapalat" w:cs="Calibri"/>
                <w:lang w:val="ru-RU" w:eastAsia="ru-RU"/>
              </w:rPr>
              <w:t>տաք</w:t>
            </w:r>
            <w:r w:rsidRPr="00D85AC9">
              <w:rPr>
                <w:rFonts w:ascii="GHEA Grapalat" w:hAnsi="GHEA Grapalat" w:cs="Calibri"/>
                <w:lang w:val="nl-NL" w:eastAsia="ru-RU"/>
              </w:rPr>
              <w:t xml:space="preserve"> </w:t>
            </w:r>
            <w:r w:rsidRPr="00D85AC9">
              <w:rPr>
                <w:rFonts w:ascii="GHEA Grapalat" w:hAnsi="GHEA Grapalat" w:cs="Calibri"/>
                <w:lang w:val="ru-RU" w:eastAsia="ru-RU"/>
              </w:rPr>
              <w:t>ջրի</w:t>
            </w:r>
            <w:r w:rsidRPr="00D85AC9">
              <w:rPr>
                <w:rFonts w:ascii="GHEA Grapalat" w:hAnsi="GHEA Grapalat" w:cs="Calibri"/>
                <w:lang w:val="nl-NL" w:eastAsia="ru-RU"/>
              </w:rPr>
              <w:t xml:space="preserve"> </w:t>
            </w:r>
            <w:r w:rsidRPr="00D85AC9">
              <w:rPr>
                <w:rFonts w:ascii="GHEA Grapalat" w:hAnsi="GHEA Grapalat" w:cs="Calibri"/>
                <w:lang w:val="ru-RU" w:eastAsia="ru-RU"/>
              </w:rPr>
              <w:t>համար</w:t>
            </w:r>
          </w:p>
        </w:tc>
        <w:tc>
          <w:tcPr>
            <w:tcW w:w="2722" w:type="dxa"/>
            <w:vAlign w:val="center"/>
          </w:tcPr>
          <w:p w14:paraId="291F0736"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63000</w:t>
            </w:r>
          </w:p>
        </w:tc>
      </w:tr>
      <w:tr w:rsidR="00EC50CA" w:rsidRPr="00D85AC9" w14:paraId="7BFE7F38" w14:textId="77777777" w:rsidTr="0070438B">
        <w:trPr>
          <w:trHeight w:val="203"/>
        </w:trPr>
        <w:tc>
          <w:tcPr>
            <w:tcW w:w="1242" w:type="dxa"/>
            <w:gridSpan w:val="2"/>
            <w:shd w:val="clear" w:color="auto" w:fill="FFFFFF"/>
            <w:vAlign w:val="center"/>
          </w:tcPr>
          <w:p w14:paraId="7591E27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08</w:t>
            </w:r>
            <w:r w:rsidRPr="00D85AC9">
              <w:rPr>
                <w:rFonts w:ascii="GHEA Grapalat" w:hAnsi="GHEA Grapalat" w:cs="Arial"/>
                <w:bCs/>
                <w:lang w:val="nl-NL"/>
              </w:rPr>
              <w:t>.</w:t>
            </w:r>
          </w:p>
        </w:tc>
        <w:tc>
          <w:tcPr>
            <w:tcW w:w="10632" w:type="dxa"/>
            <w:vAlign w:val="center"/>
          </w:tcPr>
          <w:p w14:paraId="78AB0FAE"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val="nl-NL" w:eastAsia="ru-RU"/>
              </w:rPr>
              <w:t>Պոմպ</w:t>
            </w:r>
            <w:r w:rsidRPr="00D85AC9">
              <w:rPr>
                <w:rFonts w:ascii="GHEA Grapalat" w:hAnsi="GHEA Grapalat" w:cs="Calibri"/>
                <w:lang w:val="ru-RU" w:eastAsia="ru-RU"/>
              </w:rPr>
              <w:t xml:space="preserve"> HUP 15-1.5 U 130</w:t>
            </w:r>
          </w:p>
        </w:tc>
        <w:tc>
          <w:tcPr>
            <w:tcW w:w="2722" w:type="dxa"/>
            <w:vAlign w:val="center"/>
          </w:tcPr>
          <w:p w14:paraId="558575A1" w14:textId="77777777" w:rsidR="00EC50CA" w:rsidRPr="00D85AC9" w:rsidRDefault="00EC50CA" w:rsidP="00EC50CA">
            <w:pPr>
              <w:jc w:val="center"/>
              <w:rPr>
                <w:rFonts w:ascii="GHEA Grapalat" w:hAnsi="GHEA Grapalat" w:cs="Calibri"/>
                <w:lang w:val="ru-RU" w:eastAsia="ru-RU"/>
              </w:rPr>
            </w:pPr>
            <w:r w:rsidRPr="00D85AC9">
              <w:rPr>
                <w:rFonts w:ascii="GHEA Grapalat" w:hAnsi="GHEA Grapalat" w:cs="Calibri"/>
                <w:lang w:eastAsia="ru-RU"/>
              </w:rPr>
              <w:t>32000</w:t>
            </w:r>
          </w:p>
        </w:tc>
      </w:tr>
      <w:tr w:rsidR="00EC50CA" w:rsidRPr="00D85AC9" w14:paraId="68713D1D" w14:textId="77777777" w:rsidTr="0070438B">
        <w:trPr>
          <w:trHeight w:val="203"/>
        </w:trPr>
        <w:tc>
          <w:tcPr>
            <w:tcW w:w="1242" w:type="dxa"/>
            <w:gridSpan w:val="2"/>
            <w:shd w:val="clear" w:color="auto" w:fill="FFFFFF"/>
            <w:vAlign w:val="center"/>
          </w:tcPr>
          <w:p w14:paraId="6D63907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09</w:t>
            </w:r>
            <w:r w:rsidRPr="00D85AC9">
              <w:rPr>
                <w:rFonts w:ascii="GHEA Grapalat" w:hAnsi="GHEA Grapalat" w:cs="Arial"/>
                <w:bCs/>
                <w:lang w:val="nl-NL"/>
              </w:rPr>
              <w:t>.</w:t>
            </w:r>
          </w:p>
        </w:tc>
        <w:tc>
          <w:tcPr>
            <w:tcW w:w="10632" w:type="dxa"/>
            <w:vAlign w:val="center"/>
          </w:tcPr>
          <w:p w14:paraId="1FA9E84B" w14:textId="77777777" w:rsidR="00EC50CA" w:rsidRPr="00D85AC9" w:rsidRDefault="00EC50CA" w:rsidP="00EC50CA">
            <w:pPr>
              <w:rPr>
                <w:rFonts w:ascii="GHEA Grapalat" w:hAnsi="GHEA Grapalat" w:cs="Calibri"/>
                <w:lang w:val="ru-RU" w:eastAsia="ru-RU"/>
              </w:rPr>
            </w:pPr>
            <w:r w:rsidRPr="00D85AC9">
              <w:rPr>
                <w:rFonts w:ascii="GHEA Grapalat" w:hAnsi="GHEA Grapalat" w:cs="Calibri"/>
                <w:lang w:val="nl-NL" w:eastAsia="ru-RU"/>
              </w:rPr>
              <w:t>Պոմպ</w:t>
            </w:r>
            <w:r w:rsidRPr="00D85AC9">
              <w:rPr>
                <w:rFonts w:ascii="GHEA Grapalat" w:hAnsi="GHEA Grapalat" w:cs="Calibri"/>
                <w:lang w:val="ru-RU" w:eastAsia="ru-RU"/>
              </w:rPr>
              <w:t xml:space="preserve"> HUP 15-4 U 130</w:t>
            </w:r>
          </w:p>
        </w:tc>
        <w:tc>
          <w:tcPr>
            <w:tcW w:w="2722" w:type="dxa"/>
            <w:vAlign w:val="center"/>
          </w:tcPr>
          <w:p w14:paraId="54414E9A"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36000</w:t>
            </w:r>
          </w:p>
        </w:tc>
      </w:tr>
      <w:tr w:rsidR="00EC50CA" w:rsidRPr="00D85AC9" w14:paraId="5EC7A4F4" w14:textId="77777777" w:rsidTr="0070438B">
        <w:trPr>
          <w:trHeight w:val="203"/>
        </w:trPr>
        <w:tc>
          <w:tcPr>
            <w:tcW w:w="1242" w:type="dxa"/>
            <w:gridSpan w:val="2"/>
            <w:shd w:val="clear" w:color="auto" w:fill="FFFFFF"/>
            <w:vAlign w:val="center"/>
          </w:tcPr>
          <w:p w14:paraId="5B42733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10</w:t>
            </w:r>
            <w:r w:rsidRPr="00D85AC9">
              <w:rPr>
                <w:rFonts w:ascii="GHEA Grapalat" w:hAnsi="GHEA Grapalat" w:cs="Arial"/>
                <w:bCs/>
                <w:lang w:val="nl-NL"/>
              </w:rPr>
              <w:t>.</w:t>
            </w:r>
          </w:p>
        </w:tc>
        <w:tc>
          <w:tcPr>
            <w:tcW w:w="10632" w:type="dxa"/>
            <w:vAlign w:val="center"/>
          </w:tcPr>
          <w:p w14:paraId="1F4A5A6C" w14:textId="77777777" w:rsidR="00EC50CA" w:rsidRPr="00D85AC9" w:rsidRDefault="00EC50CA" w:rsidP="00EC50CA">
            <w:pPr>
              <w:rPr>
                <w:rFonts w:ascii="GHEA Grapalat" w:hAnsi="GHEA Grapalat" w:cs="Calibri"/>
                <w:lang w:val="ru-RU" w:eastAsia="ru-RU"/>
              </w:rPr>
            </w:pPr>
            <w:r w:rsidRPr="00D85AC9">
              <w:rPr>
                <w:rFonts w:ascii="GHEA Grapalat" w:hAnsi="GHEA Grapalat" w:cs="Calibri"/>
                <w:lang w:val="nl-NL" w:eastAsia="ru-RU"/>
              </w:rPr>
              <w:t>Պոմպ</w:t>
            </w:r>
            <w:r w:rsidRPr="00D85AC9">
              <w:rPr>
                <w:rFonts w:ascii="GHEA Grapalat" w:hAnsi="GHEA Grapalat" w:cs="Calibri"/>
                <w:lang w:val="ru-RU" w:eastAsia="ru-RU"/>
              </w:rPr>
              <w:t xml:space="preserve"> HUP 15-6.5 E 130</w:t>
            </w:r>
          </w:p>
        </w:tc>
        <w:tc>
          <w:tcPr>
            <w:tcW w:w="2722" w:type="dxa"/>
            <w:vAlign w:val="center"/>
          </w:tcPr>
          <w:p w14:paraId="027BB47C"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36000</w:t>
            </w:r>
          </w:p>
        </w:tc>
      </w:tr>
      <w:tr w:rsidR="00EC50CA" w:rsidRPr="00D85AC9" w14:paraId="5C7E1669" w14:textId="77777777" w:rsidTr="0070438B">
        <w:trPr>
          <w:trHeight w:val="203"/>
        </w:trPr>
        <w:tc>
          <w:tcPr>
            <w:tcW w:w="1242" w:type="dxa"/>
            <w:gridSpan w:val="2"/>
            <w:shd w:val="clear" w:color="auto" w:fill="FFFFFF"/>
            <w:vAlign w:val="center"/>
          </w:tcPr>
          <w:p w14:paraId="2C100F6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11</w:t>
            </w:r>
            <w:r w:rsidRPr="00D85AC9">
              <w:rPr>
                <w:rFonts w:ascii="GHEA Grapalat" w:hAnsi="GHEA Grapalat" w:cs="Arial"/>
                <w:bCs/>
                <w:lang w:val="nl-NL"/>
              </w:rPr>
              <w:t>.</w:t>
            </w:r>
          </w:p>
        </w:tc>
        <w:tc>
          <w:tcPr>
            <w:tcW w:w="10632" w:type="dxa"/>
            <w:vAlign w:val="center"/>
          </w:tcPr>
          <w:p w14:paraId="7F2C4021" w14:textId="77777777" w:rsidR="00EC50CA" w:rsidRPr="00D85AC9" w:rsidRDefault="00EC50CA" w:rsidP="00EC50CA">
            <w:pPr>
              <w:rPr>
                <w:rFonts w:ascii="GHEA Grapalat" w:hAnsi="GHEA Grapalat" w:cs="Calibri"/>
                <w:lang w:val="ru-RU" w:eastAsia="ru-RU"/>
              </w:rPr>
            </w:pPr>
            <w:r w:rsidRPr="00D85AC9">
              <w:rPr>
                <w:rFonts w:ascii="GHEA Grapalat" w:hAnsi="GHEA Grapalat" w:cs="Calibri"/>
                <w:lang w:val="nl-NL" w:eastAsia="ru-RU"/>
              </w:rPr>
              <w:t>Պոմպ</w:t>
            </w:r>
            <w:r w:rsidRPr="00D85AC9">
              <w:rPr>
                <w:rFonts w:ascii="GHEA Grapalat" w:hAnsi="GHEA Grapalat" w:cs="Calibri"/>
                <w:lang w:val="ru-RU" w:eastAsia="ru-RU"/>
              </w:rPr>
              <w:t xml:space="preserve"> HUP 20-2.5 U 130</w:t>
            </w:r>
          </w:p>
        </w:tc>
        <w:tc>
          <w:tcPr>
            <w:tcW w:w="2722" w:type="dxa"/>
            <w:vAlign w:val="center"/>
          </w:tcPr>
          <w:p w14:paraId="5FA51E09"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44000</w:t>
            </w:r>
          </w:p>
        </w:tc>
      </w:tr>
      <w:tr w:rsidR="00EC50CA" w:rsidRPr="00D85AC9" w14:paraId="4245A925" w14:textId="77777777" w:rsidTr="0070438B">
        <w:trPr>
          <w:trHeight w:val="203"/>
        </w:trPr>
        <w:tc>
          <w:tcPr>
            <w:tcW w:w="1242" w:type="dxa"/>
            <w:gridSpan w:val="2"/>
            <w:shd w:val="clear" w:color="auto" w:fill="FFFFFF"/>
            <w:vAlign w:val="center"/>
          </w:tcPr>
          <w:p w14:paraId="6C2E9D7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12</w:t>
            </w:r>
            <w:r w:rsidRPr="00D85AC9">
              <w:rPr>
                <w:rFonts w:ascii="GHEA Grapalat" w:hAnsi="GHEA Grapalat" w:cs="Arial"/>
                <w:bCs/>
                <w:lang w:val="nl-NL"/>
              </w:rPr>
              <w:t>.</w:t>
            </w:r>
          </w:p>
        </w:tc>
        <w:tc>
          <w:tcPr>
            <w:tcW w:w="10632" w:type="dxa"/>
            <w:vAlign w:val="center"/>
          </w:tcPr>
          <w:p w14:paraId="535D0BCB" w14:textId="77777777" w:rsidR="00EC50CA" w:rsidRPr="00D85AC9" w:rsidRDefault="00EC50CA" w:rsidP="00EC50CA">
            <w:pPr>
              <w:rPr>
                <w:rFonts w:ascii="GHEA Grapalat" w:hAnsi="GHEA Grapalat" w:cs="Calibri"/>
                <w:lang w:val="ru-RU" w:eastAsia="ru-RU"/>
              </w:rPr>
            </w:pPr>
            <w:r w:rsidRPr="00D85AC9">
              <w:rPr>
                <w:rFonts w:ascii="GHEA Grapalat" w:hAnsi="GHEA Grapalat" w:cs="Calibri"/>
                <w:lang w:val="nl-NL" w:eastAsia="ru-RU"/>
              </w:rPr>
              <w:t>Պոմպ</w:t>
            </w:r>
            <w:r w:rsidRPr="00D85AC9">
              <w:rPr>
                <w:rFonts w:ascii="GHEA Grapalat" w:hAnsi="GHEA Grapalat" w:cs="Calibri"/>
                <w:lang w:val="ru-RU" w:eastAsia="ru-RU"/>
              </w:rPr>
              <w:t xml:space="preserve"> HUP 20-4 U 130</w:t>
            </w:r>
          </w:p>
        </w:tc>
        <w:tc>
          <w:tcPr>
            <w:tcW w:w="2722" w:type="dxa"/>
            <w:vAlign w:val="center"/>
          </w:tcPr>
          <w:p w14:paraId="339A51EC"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39000</w:t>
            </w:r>
          </w:p>
        </w:tc>
      </w:tr>
      <w:tr w:rsidR="00EC50CA" w:rsidRPr="00D85AC9" w14:paraId="789A2137" w14:textId="77777777" w:rsidTr="0070438B">
        <w:trPr>
          <w:trHeight w:val="203"/>
        </w:trPr>
        <w:tc>
          <w:tcPr>
            <w:tcW w:w="1242" w:type="dxa"/>
            <w:gridSpan w:val="2"/>
            <w:shd w:val="clear" w:color="auto" w:fill="FFFFFF"/>
            <w:vAlign w:val="center"/>
          </w:tcPr>
          <w:p w14:paraId="0576C530"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13</w:t>
            </w:r>
            <w:r w:rsidRPr="00D85AC9">
              <w:rPr>
                <w:rFonts w:ascii="GHEA Grapalat" w:hAnsi="GHEA Grapalat" w:cs="Arial"/>
                <w:bCs/>
                <w:lang w:val="nl-NL"/>
              </w:rPr>
              <w:t>.</w:t>
            </w:r>
          </w:p>
        </w:tc>
        <w:tc>
          <w:tcPr>
            <w:tcW w:w="10632" w:type="dxa"/>
            <w:vAlign w:val="center"/>
          </w:tcPr>
          <w:p w14:paraId="3877869F" w14:textId="77777777" w:rsidR="00EC50CA" w:rsidRPr="00D85AC9" w:rsidRDefault="00EC50CA" w:rsidP="00EC50CA">
            <w:pPr>
              <w:rPr>
                <w:rFonts w:ascii="GHEA Grapalat" w:hAnsi="GHEA Grapalat" w:cs="Calibri"/>
                <w:lang w:val="ru-RU" w:eastAsia="ru-RU"/>
              </w:rPr>
            </w:pPr>
            <w:r w:rsidRPr="00D85AC9">
              <w:rPr>
                <w:rFonts w:ascii="GHEA Grapalat" w:hAnsi="GHEA Grapalat" w:cs="Calibri"/>
                <w:lang w:val="nl-NL" w:eastAsia="ru-RU"/>
              </w:rPr>
              <w:t>Պոմպ</w:t>
            </w:r>
            <w:r w:rsidRPr="00D85AC9">
              <w:rPr>
                <w:rFonts w:ascii="GHEA Grapalat" w:hAnsi="GHEA Grapalat" w:cs="Calibri"/>
                <w:lang w:val="ru-RU" w:eastAsia="ru-RU"/>
              </w:rPr>
              <w:t xml:space="preserve"> HUP 25-1.5 U 130</w:t>
            </w:r>
          </w:p>
        </w:tc>
        <w:tc>
          <w:tcPr>
            <w:tcW w:w="2722" w:type="dxa"/>
            <w:vAlign w:val="center"/>
          </w:tcPr>
          <w:p w14:paraId="5C7466D7"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43000</w:t>
            </w:r>
          </w:p>
        </w:tc>
      </w:tr>
      <w:tr w:rsidR="00EC50CA" w:rsidRPr="00D85AC9" w14:paraId="1F37786F" w14:textId="77777777" w:rsidTr="0070438B">
        <w:trPr>
          <w:trHeight w:val="203"/>
        </w:trPr>
        <w:tc>
          <w:tcPr>
            <w:tcW w:w="1242" w:type="dxa"/>
            <w:gridSpan w:val="2"/>
            <w:shd w:val="clear" w:color="auto" w:fill="FFFFFF"/>
            <w:vAlign w:val="center"/>
          </w:tcPr>
          <w:p w14:paraId="4BF9366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14</w:t>
            </w:r>
            <w:r w:rsidRPr="00D85AC9">
              <w:rPr>
                <w:rFonts w:ascii="GHEA Grapalat" w:hAnsi="GHEA Grapalat" w:cs="Arial"/>
                <w:bCs/>
                <w:lang w:val="nl-NL"/>
              </w:rPr>
              <w:t>.</w:t>
            </w:r>
          </w:p>
        </w:tc>
        <w:tc>
          <w:tcPr>
            <w:tcW w:w="10632" w:type="dxa"/>
            <w:vAlign w:val="center"/>
          </w:tcPr>
          <w:p w14:paraId="32A85419" w14:textId="77777777" w:rsidR="00EC50CA" w:rsidRPr="00D85AC9" w:rsidRDefault="00EC50CA" w:rsidP="00EC50CA">
            <w:pPr>
              <w:rPr>
                <w:rFonts w:ascii="GHEA Grapalat" w:hAnsi="GHEA Grapalat" w:cs="Calibri"/>
                <w:lang w:val="ru-RU" w:eastAsia="ru-RU"/>
              </w:rPr>
            </w:pPr>
            <w:r w:rsidRPr="00D85AC9">
              <w:rPr>
                <w:rFonts w:ascii="GHEA Grapalat" w:hAnsi="GHEA Grapalat" w:cs="Calibri"/>
                <w:lang w:val="nl-NL" w:eastAsia="ru-RU"/>
              </w:rPr>
              <w:t>Պոմպ</w:t>
            </w:r>
            <w:r w:rsidRPr="00D85AC9">
              <w:rPr>
                <w:rFonts w:ascii="GHEA Grapalat" w:hAnsi="GHEA Grapalat" w:cs="Calibri"/>
                <w:lang w:val="ru-RU" w:eastAsia="ru-RU"/>
              </w:rPr>
              <w:t xml:space="preserve"> HUP 25-1.5 U 180</w:t>
            </w:r>
          </w:p>
        </w:tc>
        <w:tc>
          <w:tcPr>
            <w:tcW w:w="2722" w:type="dxa"/>
            <w:vAlign w:val="center"/>
          </w:tcPr>
          <w:p w14:paraId="7EAF1EA4"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36000</w:t>
            </w:r>
          </w:p>
        </w:tc>
      </w:tr>
      <w:tr w:rsidR="00EC50CA" w:rsidRPr="00D85AC9" w14:paraId="579B5E8A" w14:textId="77777777" w:rsidTr="0070438B">
        <w:trPr>
          <w:trHeight w:val="203"/>
        </w:trPr>
        <w:tc>
          <w:tcPr>
            <w:tcW w:w="1242" w:type="dxa"/>
            <w:gridSpan w:val="2"/>
            <w:shd w:val="clear" w:color="auto" w:fill="FFFFFF"/>
            <w:vAlign w:val="center"/>
          </w:tcPr>
          <w:p w14:paraId="2E1401B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15</w:t>
            </w:r>
            <w:r w:rsidRPr="00D85AC9">
              <w:rPr>
                <w:rFonts w:ascii="GHEA Grapalat" w:hAnsi="GHEA Grapalat" w:cs="Arial"/>
                <w:bCs/>
                <w:lang w:val="nl-NL"/>
              </w:rPr>
              <w:t>.</w:t>
            </w:r>
          </w:p>
        </w:tc>
        <w:tc>
          <w:tcPr>
            <w:tcW w:w="10632" w:type="dxa"/>
            <w:vAlign w:val="center"/>
          </w:tcPr>
          <w:p w14:paraId="509340BE" w14:textId="77777777" w:rsidR="00EC50CA" w:rsidRPr="00D85AC9" w:rsidRDefault="00EC50CA" w:rsidP="00EC50CA">
            <w:pPr>
              <w:rPr>
                <w:rFonts w:ascii="GHEA Grapalat" w:hAnsi="GHEA Grapalat" w:cs="Calibri"/>
                <w:lang w:val="ru-RU" w:eastAsia="ru-RU"/>
              </w:rPr>
            </w:pPr>
            <w:r w:rsidRPr="00D85AC9">
              <w:rPr>
                <w:rFonts w:ascii="GHEA Grapalat" w:hAnsi="GHEA Grapalat" w:cs="Calibri"/>
                <w:lang w:val="nl-NL" w:eastAsia="ru-RU"/>
              </w:rPr>
              <w:t>Պոմպ</w:t>
            </w:r>
            <w:r w:rsidRPr="00D85AC9">
              <w:rPr>
                <w:rFonts w:ascii="GHEA Grapalat" w:hAnsi="GHEA Grapalat" w:cs="Calibri"/>
                <w:lang w:val="ru-RU" w:eastAsia="ru-RU"/>
              </w:rPr>
              <w:t xml:space="preserve"> HUP 25-2.5 U 180</w:t>
            </w:r>
          </w:p>
        </w:tc>
        <w:tc>
          <w:tcPr>
            <w:tcW w:w="2722" w:type="dxa"/>
            <w:vAlign w:val="center"/>
          </w:tcPr>
          <w:p w14:paraId="3C27A2BF"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35000</w:t>
            </w:r>
          </w:p>
        </w:tc>
      </w:tr>
      <w:tr w:rsidR="00EC50CA" w:rsidRPr="00D85AC9" w14:paraId="01BE9FC6" w14:textId="77777777" w:rsidTr="0070438B">
        <w:trPr>
          <w:trHeight w:val="203"/>
        </w:trPr>
        <w:tc>
          <w:tcPr>
            <w:tcW w:w="1242" w:type="dxa"/>
            <w:gridSpan w:val="2"/>
            <w:shd w:val="clear" w:color="auto" w:fill="FFFFFF"/>
            <w:vAlign w:val="center"/>
          </w:tcPr>
          <w:p w14:paraId="7E86B63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16</w:t>
            </w:r>
            <w:r w:rsidRPr="00D85AC9">
              <w:rPr>
                <w:rFonts w:ascii="GHEA Grapalat" w:hAnsi="GHEA Grapalat" w:cs="Arial"/>
                <w:bCs/>
                <w:lang w:val="nl-NL"/>
              </w:rPr>
              <w:t>.</w:t>
            </w:r>
          </w:p>
        </w:tc>
        <w:tc>
          <w:tcPr>
            <w:tcW w:w="10632" w:type="dxa"/>
            <w:vAlign w:val="center"/>
          </w:tcPr>
          <w:p w14:paraId="11092CE8" w14:textId="77777777" w:rsidR="00EC50CA" w:rsidRPr="00D85AC9" w:rsidRDefault="00EC50CA" w:rsidP="00EC50CA">
            <w:pPr>
              <w:rPr>
                <w:rFonts w:ascii="GHEA Grapalat" w:hAnsi="GHEA Grapalat" w:cs="Calibri"/>
                <w:lang w:val="ru-RU" w:eastAsia="ru-RU"/>
              </w:rPr>
            </w:pPr>
            <w:r w:rsidRPr="00D85AC9">
              <w:rPr>
                <w:rFonts w:ascii="GHEA Grapalat" w:hAnsi="GHEA Grapalat" w:cs="Calibri"/>
                <w:lang w:val="nl-NL" w:eastAsia="ru-RU"/>
              </w:rPr>
              <w:t>Պոմպ</w:t>
            </w:r>
            <w:r w:rsidRPr="00D85AC9">
              <w:rPr>
                <w:rFonts w:ascii="GHEA Grapalat" w:hAnsi="GHEA Grapalat" w:cs="Calibri"/>
                <w:lang w:val="ru-RU" w:eastAsia="ru-RU"/>
              </w:rPr>
              <w:t xml:space="preserve"> HUP 25-4 U 130</w:t>
            </w:r>
          </w:p>
        </w:tc>
        <w:tc>
          <w:tcPr>
            <w:tcW w:w="2722" w:type="dxa"/>
            <w:vAlign w:val="center"/>
          </w:tcPr>
          <w:p w14:paraId="280C7A5A"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3</w:t>
            </w:r>
            <w:r w:rsidRPr="00D85AC9">
              <w:rPr>
                <w:rFonts w:ascii="GHEA Grapalat" w:hAnsi="GHEA Grapalat" w:cs="Calibri"/>
                <w:lang w:eastAsia="ru-RU"/>
              </w:rPr>
              <w:t>3000</w:t>
            </w:r>
          </w:p>
        </w:tc>
      </w:tr>
      <w:tr w:rsidR="00EC50CA" w:rsidRPr="00D85AC9" w14:paraId="6C5AB3CE" w14:textId="77777777" w:rsidTr="0070438B">
        <w:trPr>
          <w:trHeight w:val="203"/>
        </w:trPr>
        <w:tc>
          <w:tcPr>
            <w:tcW w:w="1242" w:type="dxa"/>
            <w:gridSpan w:val="2"/>
            <w:shd w:val="clear" w:color="auto" w:fill="FFFFFF"/>
            <w:vAlign w:val="center"/>
          </w:tcPr>
          <w:p w14:paraId="09041094"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17</w:t>
            </w:r>
            <w:r w:rsidRPr="00D85AC9">
              <w:rPr>
                <w:rFonts w:ascii="GHEA Grapalat" w:hAnsi="GHEA Grapalat" w:cs="Arial"/>
                <w:bCs/>
                <w:lang w:val="nl-NL"/>
              </w:rPr>
              <w:t>.</w:t>
            </w:r>
          </w:p>
        </w:tc>
        <w:tc>
          <w:tcPr>
            <w:tcW w:w="10632" w:type="dxa"/>
            <w:vAlign w:val="center"/>
          </w:tcPr>
          <w:p w14:paraId="7BFCA03B" w14:textId="77777777" w:rsidR="00EC50CA" w:rsidRPr="00D85AC9" w:rsidRDefault="00EC50CA" w:rsidP="00EC50CA">
            <w:pPr>
              <w:rPr>
                <w:rFonts w:ascii="GHEA Grapalat" w:hAnsi="GHEA Grapalat" w:cs="Calibri"/>
                <w:lang w:val="ru-RU" w:eastAsia="ru-RU"/>
              </w:rPr>
            </w:pPr>
            <w:r w:rsidRPr="00D85AC9">
              <w:rPr>
                <w:rFonts w:ascii="GHEA Grapalat" w:hAnsi="GHEA Grapalat" w:cs="Calibri"/>
                <w:lang w:val="nl-NL" w:eastAsia="ru-RU"/>
              </w:rPr>
              <w:t>Պոմպ</w:t>
            </w:r>
            <w:r w:rsidRPr="00D85AC9">
              <w:rPr>
                <w:rFonts w:ascii="GHEA Grapalat" w:hAnsi="GHEA Grapalat" w:cs="Calibri"/>
                <w:lang w:val="ru-RU" w:eastAsia="ru-RU"/>
              </w:rPr>
              <w:t xml:space="preserve"> HUP 25-6 U 130</w:t>
            </w:r>
          </w:p>
        </w:tc>
        <w:tc>
          <w:tcPr>
            <w:tcW w:w="2722" w:type="dxa"/>
            <w:vAlign w:val="center"/>
          </w:tcPr>
          <w:p w14:paraId="259BFD8C"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 xml:space="preserve"> 39000</w:t>
            </w:r>
          </w:p>
        </w:tc>
      </w:tr>
      <w:tr w:rsidR="00EC50CA" w:rsidRPr="00D85AC9" w14:paraId="623CD9C7" w14:textId="77777777" w:rsidTr="0070438B">
        <w:trPr>
          <w:trHeight w:val="203"/>
        </w:trPr>
        <w:tc>
          <w:tcPr>
            <w:tcW w:w="1242" w:type="dxa"/>
            <w:gridSpan w:val="2"/>
            <w:shd w:val="clear" w:color="auto" w:fill="FFFFFF"/>
            <w:vAlign w:val="center"/>
          </w:tcPr>
          <w:p w14:paraId="6EB0DEC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18</w:t>
            </w:r>
            <w:r w:rsidRPr="00D85AC9">
              <w:rPr>
                <w:rFonts w:ascii="GHEA Grapalat" w:hAnsi="GHEA Grapalat" w:cs="Arial"/>
                <w:bCs/>
                <w:lang w:val="nl-NL"/>
              </w:rPr>
              <w:t>.</w:t>
            </w:r>
          </w:p>
        </w:tc>
        <w:tc>
          <w:tcPr>
            <w:tcW w:w="10632" w:type="dxa"/>
            <w:vAlign w:val="center"/>
          </w:tcPr>
          <w:p w14:paraId="125F0C01" w14:textId="77777777" w:rsidR="00EC50CA" w:rsidRPr="00D85AC9" w:rsidRDefault="00EC50CA" w:rsidP="00EC50CA">
            <w:pPr>
              <w:rPr>
                <w:rFonts w:ascii="GHEA Grapalat" w:hAnsi="GHEA Grapalat" w:cs="Calibri"/>
                <w:lang w:val="ru-RU" w:eastAsia="ru-RU"/>
              </w:rPr>
            </w:pPr>
            <w:r w:rsidRPr="00D85AC9">
              <w:rPr>
                <w:rFonts w:ascii="GHEA Grapalat" w:hAnsi="GHEA Grapalat" w:cs="Calibri"/>
                <w:lang w:val="nl-NL" w:eastAsia="ru-RU"/>
              </w:rPr>
              <w:t>Պոմպ</w:t>
            </w:r>
            <w:r w:rsidRPr="00D85AC9">
              <w:rPr>
                <w:rFonts w:ascii="GHEA Grapalat" w:hAnsi="GHEA Grapalat" w:cs="Calibri"/>
                <w:lang w:val="ru-RU" w:eastAsia="ru-RU"/>
              </w:rPr>
              <w:t xml:space="preserve"> HUP 25-6 U 180</w:t>
            </w:r>
          </w:p>
        </w:tc>
        <w:tc>
          <w:tcPr>
            <w:tcW w:w="2722" w:type="dxa"/>
            <w:vAlign w:val="center"/>
          </w:tcPr>
          <w:p w14:paraId="635C2D25"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 xml:space="preserve"> </w:t>
            </w:r>
            <w:r w:rsidRPr="00D85AC9">
              <w:rPr>
                <w:rFonts w:ascii="GHEA Grapalat" w:hAnsi="GHEA Grapalat" w:cs="Calibri"/>
                <w:lang w:val="ru-RU" w:eastAsia="ru-RU"/>
              </w:rPr>
              <w:t>4</w:t>
            </w:r>
            <w:r w:rsidRPr="00D85AC9">
              <w:rPr>
                <w:rFonts w:ascii="GHEA Grapalat" w:hAnsi="GHEA Grapalat" w:cs="Calibri"/>
                <w:lang w:eastAsia="ru-RU"/>
              </w:rPr>
              <w:t>1000</w:t>
            </w:r>
          </w:p>
        </w:tc>
      </w:tr>
      <w:tr w:rsidR="00EC50CA" w:rsidRPr="00D85AC9" w14:paraId="720F5FE6" w14:textId="77777777" w:rsidTr="0070438B">
        <w:trPr>
          <w:trHeight w:val="203"/>
        </w:trPr>
        <w:tc>
          <w:tcPr>
            <w:tcW w:w="1242" w:type="dxa"/>
            <w:gridSpan w:val="2"/>
            <w:shd w:val="clear" w:color="auto" w:fill="FFFFFF"/>
            <w:vAlign w:val="center"/>
          </w:tcPr>
          <w:p w14:paraId="537B925D"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19</w:t>
            </w:r>
            <w:r w:rsidRPr="00D85AC9">
              <w:rPr>
                <w:rFonts w:ascii="GHEA Grapalat" w:hAnsi="GHEA Grapalat" w:cs="Arial"/>
                <w:bCs/>
                <w:lang w:val="nl-NL"/>
              </w:rPr>
              <w:t>.</w:t>
            </w:r>
          </w:p>
        </w:tc>
        <w:tc>
          <w:tcPr>
            <w:tcW w:w="10632" w:type="dxa"/>
            <w:vAlign w:val="center"/>
          </w:tcPr>
          <w:p w14:paraId="46AAE947" w14:textId="77777777" w:rsidR="00EC50CA" w:rsidRPr="00D85AC9" w:rsidRDefault="00EC50CA" w:rsidP="00EC50CA">
            <w:pPr>
              <w:rPr>
                <w:rFonts w:ascii="GHEA Grapalat" w:hAnsi="GHEA Grapalat" w:cs="Calibri"/>
                <w:lang w:val="ru-RU" w:eastAsia="ru-RU"/>
              </w:rPr>
            </w:pPr>
            <w:r w:rsidRPr="00D85AC9">
              <w:rPr>
                <w:rFonts w:ascii="GHEA Grapalat" w:hAnsi="GHEA Grapalat" w:cs="Calibri"/>
                <w:lang w:val="nl-NL" w:eastAsia="ru-RU"/>
              </w:rPr>
              <w:t>Պոմպ</w:t>
            </w:r>
            <w:r w:rsidRPr="00D85AC9">
              <w:rPr>
                <w:rFonts w:ascii="GHEA Grapalat" w:hAnsi="GHEA Grapalat" w:cs="Calibri"/>
                <w:lang w:val="ru-RU" w:eastAsia="ru-RU"/>
              </w:rPr>
              <w:t xml:space="preserve"> HUP 30-2.5 U 180</w:t>
            </w:r>
          </w:p>
        </w:tc>
        <w:tc>
          <w:tcPr>
            <w:tcW w:w="2722" w:type="dxa"/>
            <w:vAlign w:val="center"/>
          </w:tcPr>
          <w:p w14:paraId="25C42D6C"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3</w:t>
            </w:r>
            <w:r w:rsidRPr="00D85AC9">
              <w:rPr>
                <w:rFonts w:ascii="GHEA Grapalat" w:hAnsi="GHEA Grapalat" w:cs="Calibri"/>
                <w:lang w:eastAsia="ru-RU"/>
              </w:rPr>
              <w:t>1000</w:t>
            </w:r>
          </w:p>
        </w:tc>
      </w:tr>
      <w:tr w:rsidR="00EC50CA" w:rsidRPr="00D85AC9" w14:paraId="31470967" w14:textId="77777777" w:rsidTr="0070438B">
        <w:trPr>
          <w:trHeight w:val="203"/>
        </w:trPr>
        <w:tc>
          <w:tcPr>
            <w:tcW w:w="1242" w:type="dxa"/>
            <w:gridSpan w:val="2"/>
            <w:shd w:val="clear" w:color="auto" w:fill="FFFFFF"/>
            <w:vAlign w:val="center"/>
          </w:tcPr>
          <w:p w14:paraId="52DEE85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20</w:t>
            </w:r>
            <w:r w:rsidRPr="00D85AC9">
              <w:rPr>
                <w:rFonts w:ascii="GHEA Grapalat" w:hAnsi="GHEA Grapalat" w:cs="Arial"/>
                <w:bCs/>
                <w:lang w:val="nl-NL"/>
              </w:rPr>
              <w:t>.</w:t>
            </w:r>
          </w:p>
        </w:tc>
        <w:tc>
          <w:tcPr>
            <w:tcW w:w="10632" w:type="dxa"/>
            <w:vAlign w:val="center"/>
          </w:tcPr>
          <w:p w14:paraId="4C839609" w14:textId="77777777" w:rsidR="00EC50CA" w:rsidRPr="00D85AC9" w:rsidRDefault="00EC50CA" w:rsidP="00EC50CA">
            <w:pPr>
              <w:rPr>
                <w:rFonts w:ascii="GHEA Grapalat" w:hAnsi="GHEA Grapalat" w:cs="Calibri"/>
                <w:lang w:val="ru-RU" w:eastAsia="ru-RU"/>
              </w:rPr>
            </w:pPr>
            <w:r w:rsidRPr="00D85AC9">
              <w:rPr>
                <w:rFonts w:ascii="GHEA Grapalat" w:hAnsi="GHEA Grapalat" w:cs="Calibri"/>
                <w:lang w:val="nl-NL" w:eastAsia="ru-RU"/>
              </w:rPr>
              <w:t>Պոմպ</w:t>
            </w:r>
            <w:r w:rsidRPr="00D85AC9">
              <w:rPr>
                <w:rFonts w:ascii="GHEA Grapalat" w:hAnsi="GHEA Grapalat" w:cs="Calibri"/>
                <w:lang w:val="ru-RU" w:eastAsia="ru-RU"/>
              </w:rPr>
              <w:t xml:space="preserve"> HUP 30-4 U 180</w:t>
            </w:r>
          </w:p>
        </w:tc>
        <w:tc>
          <w:tcPr>
            <w:tcW w:w="2722" w:type="dxa"/>
            <w:vAlign w:val="center"/>
          </w:tcPr>
          <w:p w14:paraId="6F1FC7F6"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 xml:space="preserve"> </w:t>
            </w:r>
            <w:r w:rsidRPr="00D85AC9">
              <w:rPr>
                <w:rFonts w:ascii="GHEA Grapalat" w:hAnsi="GHEA Grapalat" w:cs="Calibri"/>
                <w:lang w:val="ru-RU" w:eastAsia="ru-RU"/>
              </w:rPr>
              <w:t>3</w:t>
            </w:r>
            <w:r w:rsidRPr="00D85AC9">
              <w:rPr>
                <w:rFonts w:ascii="GHEA Grapalat" w:hAnsi="GHEA Grapalat" w:cs="Calibri"/>
                <w:lang w:eastAsia="ru-RU"/>
              </w:rPr>
              <w:t>2000</w:t>
            </w:r>
          </w:p>
        </w:tc>
      </w:tr>
      <w:tr w:rsidR="00EC50CA" w:rsidRPr="00D85AC9" w14:paraId="45ED82AB" w14:textId="77777777" w:rsidTr="0070438B">
        <w:trPr>
          <w:trHeight w:val="203"/>
        </w:trPr>
        <w:tc>
          <w:tcPr>
            <w:tcW w:w="1242" w:type="dxa"/>
            <w:gridSpan w:val="2"/>
            <w:shd w:val="clear" w:color="auto" w:fill="FFFFFF"/>
            <w:vAlign w:val="center"/>
          </w:tcPr>
          <w:p w14:paraId="0D407097"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21</w:t>
            </w:r>
            <w:r w:rsidRPr="00D85AC9">
              <w:rPr>
                <w:rFonts w:ascii="GHEA Grapalat" w:hAnsi="GHEA Grapalat" w:cs="Arial"/>
                <w:bCs/>
                <w:lang w:val="nl-NL"/>
              </w:rPr>
              <w:t>.</w:t>
            </w:r>
          </w:p>
        </w:tc>
        <w:tc>
          <w:tcPr>
            <w:tcW w:w="10632" w:type="dxa"/>
            <w:vAlign w:val="center"/>
          </w:tcPr>
          <w:p w14:paraId="7C2BFEDC" w14:textId="77777777" w:rsidR="00EC50CA" w:rsidRPr="00D85AC9" w:rsidRDefault="00EC50CA" w:rsidP="00EC50CA">
            <w:pPr>
              <w:rPr>
                <w:rFonts w:ascii="GHEA Grapalat" w:hAnsi="GHEA Grapalat" w:cs="Calibri"/>
                <w:lang w:eastAsia="ru-RU"/>
              </w:rPr>
            </w:pPr>
            <w:r w:rsidRPr="00D85AC9">
              <w:rPr>
                <w:rFonts w:ascii="GHEA Grapalat" w:hAnsi="GHEA Grapalat" w:cs="Calibri"/>
                <w:lang w:val="nl-NL" w:eastAsia="ru-RU"/>
              </w:rPr>
              <w:t>Պոմպ</w:t>
            </w:r>
            <w:r w:rsidRPr="00D85AC9">
              <w:rPr>
                <w:rFonts w:ascii="GHEA Grapalat" w:hAnsi="GHEA Grapalat" w:cs="Calibri"/>
                <w:lang w:val="ru-RU" w:eastAsia="ru-RU"/>
              </w:rPr>
              <w:t xml:space="preserve"> HUP 30-5 U 180</w:t>
            </w:r>
          </w:p>
        </w:tc>
        <w:tc>
          <w:tcPr>
            <w:tcW w:w="2722" w:type="dxa"/>
            <w:vAlign w:val="center"/>
          </w:tcPr>
          <w:p w14:paraId="3EDD2BFE"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 xml:space="preserve"> 33000</w:t>
            </w:r>
          </w:p>
        </w:tc>
      </w:tr>
      <w:tr w:rsidR="00EC50CA" w:rsidRPr="00D85AC9" w14:paraId="798390C9" w14:textId="77777777" w:rsidTr="0070438B">
        <w:trPr>
          <w:trHeight w:val="203"/>
        </w:trPr>
        <w:tc>
          <w:tcPr>
            <w:tcW w:w="1242" w:type="dxa"/>
            <w:gridSpan w:val="2"/>
            <w:shd w:val="clear" w:color="auto" w:fill="FFFFFF"/>
            <w:vAlign w:val="center"/>
          </w:tcPr>
          <w:p w14:paraId="43BABA54"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22</w:t>
            </w:r>
            <w:r w:rsidRPr="00D85AC9">
              <w:rPr>
                <w:rFonts w:ascii="GHEA Grapalat" w:hAnsi="GHEA Grapalat" w:cs="Arial"/>
                <w:bCs/>
                <w:lang w:val="nl-NL"/>
              </w:rPr>
              <w:t>.</w:t>
            </w:r>
          </w:p>
        </w:tc>
        <w:tc>
          <w:tcPr>
            <w:tcW w:w="10632" w:type="dxa"/>
            <w:vAlign w:val="center"/>
          </w:tcPr>
          <w:p w14:paraId="6D8B0B0B" w14:textId="77777777" w:rsidR="00EC50CA" w:rsidRPr="00D85AC9" w:rsidRDefault="00EC50CA" w:rsidP="00EC50CA">
            <w:pPr>
              <w:rPr>
                <w:rFonts w:ascii="GHEA Grapalat" w:hAnsi="GHEA Grapalat" w:cs="Calibri"/>
                <w:lang w:val="ru-RU" w:eastAsia="ru-RU"/>
              </w:rPr>
            </w:pPr>
            <w:r w:rsidRPr="00D85AC9">
              <w:rPr>
                <w:rFonts w:ascii="GHEA Grapalat" w:hAnsi="GHEA Grapalat" w:cs="Calibri"/>
                <w:lang w:val="nl-NL" w:eastAsia="ru-RU"/>
              </w:rPr>
              <w:t>Պոմպ</w:t>
            </w:r>
            <w:r w:rsidRPr="00D85AC9">
              <w:rPr>
                <w:rFonts w:ascii="GHEA Grapalat" w:hAnsi="GHEA Grapalat" w:cs="Calibri"/>
                <w:lang w:val="ru-RU" w:eastAsia="ru-RU"/>
              </w:rPr>
              <w:t xml:space="preserve"> HUP 30-6 U 180</w:t>
            </w:r>
          </w:p>
        </w:tc>
        <w:tc>
          <w:tcPr>
            <w:tcW w:w="2722" w:type="dxa"/>
            <w:vAlign w:val="center"/>
          </w:tcPr>
          <w:p w14:paraId="0A339FBB"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 xml:space="preserve"> 36000</w:t>
            </w:r>
          </w:p>
        </w:tc>
      </w:tr>
      <w:tr w:rsidR="00EC50CA" w:rsidRPr="00D85AC9" w14:paraId="3CCCC792" w14:textId="77777777" w:rsidTr="0070438B">
        <w:trPr>
          <w:trHeight w:val="203"/>
        </w:trPr>
        <w:tc>
          <w:tcPr>
            <w:tcW w:w="1242" w:type="dxa"/>
            <w:gridSpan w:val="2"/>
            <w:shd w:val="clear" w:color="auto" w:fill="FFFFFF"/>
            <w:vAlign w:val="center"/>
          </w:tcPr>
          <w:p w14:paraId="475676A4"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23</w:t>
            </w:r>
            <w:r w:rsidRPr="00D85AC9">
              <w:rPr>
                <w:rFonts w:ascii="GHEA Grapalat" w:hAnsi="GHEA Grapalat" w:cs="Arial"/>
                <w:bCs/>
                <w:lang w:val="nl-NL"/>
              </w:rPr>
              <w:t>.</w:t>
            </w:r>
          </w:p>
        </w:tc>
        <w:tc>
          <w:tcPr>
            <w:tcW w:w="10632" w:type="dxa"/>
            <w:vAlign w:val="center"/>
          </w:tcPr>
          <w:p w14:paraId="5B1242B9"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val="nl-NL" w:eastAsia="ru-RU"/>
              </w:rPr>
              <w:t xml:space="preserve">Պոմպ Kaldo </w:t>
            </w:r>
            <w:r w:rsidRPr="00D85AC9">
              <w:rPr>
                <w:rFonts w:ascii="GHEA Grapalat" w:hAnsi="GHEA Grapalat" w:cs="Calibri"/>
                <w:lang w:val="ru-RU" w:eastAsia="ru-RU"/>
              </w:rPr>
              <w:t>ջրի</w:t>
            </w:r>
            <w:r w:rsidRPr="00D85AC9">
              <w:rPr>
                <w:rFonts w:ascii="GHEA Grapalat" w:hAnsi="GHEA Grapalat" w:cs="Calibri"/>
                <w:lang w:val="nl-NL" w:eastAsia="ru-RU"/>
              </w:rPr>
              <w:t xml:space="preserve"> </w:t>
            </w:r>
            <w:r w:rsidRPr="00D85AC9">
              <w:rPr>
                <w:rFonts w:ascii="GHEA Grapalat" w:hAnsi="GHEA Grapalat" w:cs="Calibri"/>
                <w:lang w:val="ru-RU" w:eastAsia="ru-RU"/>
              </w:rPr>
              <w:t>պոմպ</w:t>
            </w:r>
            <w:r w:rsidRPr="00D85AC9">
              <w:rPr>
                <w:rFonts w:ascii="GHEA Grapalat" w:hAnsi="GHEA Grapalat" w:cs="Calibri"/>
                <w:lang w:val="nl-NL" w:eastAsia="ru-RU"/>
              </w:rPr>
              <w:t>, QB -60</w:t>
            </w:r>
          </w:p>
        </w:tc>
        <w:tc>
          <w:tcPr>
            <w:tcW w:w="2722" w:type="dxa"/>
            <w:vAlign w:val="center"/>
          </w:tcPr>
          <w:p w14:paraId="6696A88B"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nl-NL" w:eastAsia="ru-RU"/>
              </w:rPr>
              <w:t xml:space="preserve"> </w:t>
            </w:r>
            <w:r w:rsidRPr="00D85AC9">
              <w:rPr>
                <w:rFonts w:ascii="GHEA Grapalat" w:hAnsi="GHEA Grapalat" w:cs="Calibri"/>
                <w:lang w:val="ru-RU" w:eastAsia="ru-RU"/>
              </w:rPr>
              <w:t>2</w:t>
            </w:r>
            <w:r w:rsidRPr="00D85AC9">
              <w:rPr>
                <w:rFonts w:ascii="GHEA Grapalat" w:hAnsi="GHEA Grapalat" w:cs="Calibri"/>
                <w:lang w:eastAsia="ru-RU"/>
              </w:rPr>
              <w:t>2000</w:t>
            </w:r>
          </w:p>
        </w:tc>
      </w:tr>
      <w:tr w:rsidR="00EC50CA" w:rsidRPr="00D85AC9" w14:paraId="1B1343C8" w14:textId="77777777" w:rsidTr="0070438B">
        <w:trPr>
          <w:trHeight w:val="203"/>
        </w:trPr>
        <w:tc>
          <w:tcPr>
            <w:tcW w:w="1242" w:type="dxa"/>
            <w:gridSpan w:val="2"/>
            <w:shd w:val="clear" w:color="auto" w:fill="FFFFFF"/>
            <w:vAlign w:val="center"/>
          </w:tcPr>
          <w:p w14:paraId="1710F52C"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24</w:t>
            </w:r>
            <w:r w:rsidRPr="00D85AC9">
              <w:rPr>
                <w:rFonts w:ascii="GHEA Grapalat" w:hAnsi="GHEA Grapalat" w:cs="Arial"/>
                <w:bCs/>
                <w:lang w:val="nl-NL"/>
              </w:rPr>
              <w:t>.</w:t>
            </w:r>
          </w:p>
        </w:tc>
        <w:tc>
          <w:tcPr>
            <w:tcW w:w="10632" w:type="dxa"/>
            <w:vAlign w:val="center"/>
          </w:tcPr>
          <w:p w14:paraId="009A5741"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val="nl-NL" w:eastAsia="ru-RU"/>
              </w:rPr>
              <w:t xml:space="preserve">Պոմպ Kaldo </w:t>
            </w:r>
            <w:r w:rsidRPr="00D85AC9">
              <w:rPr>
                <w:rFonts w:ascii="GHEA Grapalat" w:hAnsi="GHEA Grapalat" w:cs="Calibri"/>
                <w:lang w:val="ru-RU" w:eastAsia="ru-RU"/>
              </w:rPr>
              <w:t>ջրի</w:t>
            </w:r>
            <w:r w:rsidRPr="00D85AC9">
              <w:rPr>
                <w:rFonts w:ascii="GHEA Grapalat" w:hAnsi="GHEA Grapalat" w:cs="Calibri"/>
                <w:lang w:val="nl-NL" w:eastAsia="ru-RU"/>
              </w:rPr>
              <w:t xml:space="preserve"> </w:t>
            </w:r>
            <w:r w:rsidRPr="00D85AC9">
              <w:rPr>
                <w:rFonts w:ascii="GHEA Grapalat" w:hAnsi="GHEA Grapalat" w:cs="Calibri"/>
                <w:lang w:val="ru-RU" w:eastAsia="ru-RU"/>
              </w:rPr>
              <w:t>պոմպ</w:t>
            </w:r>
            <w:r w:rsidRPr="00D85AC9">
              <w:rPr>
                <w:rFonts w:ascii="GHEA Grapalat" w:hAnsi="GHEA Grapalat" w:cs="Calibri"/>
                <w:lang w:val="nl-NL" w:eastAsia="ru-RU"/>
              </w:rPr>
              <w:t>, CCP-130</w:t>
            </w:r>
          </w:p>
        </w:tc>
        <w:tc>
          <w:tcPr>
            <w:tcW w:w="2722" w:type="dxa"/>
            <w:vAlign w:val="center"/>
          </w:tcPr>
          <w:p w14:paraId="3C1209EB"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nl-NL" w:eastAsia="ru-RU"/>
              </w:rPr>
              <w:t xml:space="preserve"> </w:t>
            </w:r>
            <w:r w:rsidRPr="00D85AC9">
              <w:rPr>
                <w:rFonts w:ascii="GHEA Grapalat" w:hAnsi="GHEA Grapalat" w:cs="Calibri"/>
                <w:lang w:eastAsia="ru-RU"/>
              </w:rPr>
              <w:t>48000</w:t>
            </w:r>
          </w:p>
        </w:tc>
      </w:tr>
      <w:tr w:rsidR="00EC50CA" w:rsidRPr="00D85AC9" w14:paraId="0E9A650A" w14:textId="77777777" w:rsidTr="0070438B">
        <w:trPr>
          <w:trHeight w:val="203"/>
        </w:trPr>
        <w:tc>
          <w:tcPr>
            <w:tcW w:w="1242" w:type="dxa"/>
            <w:gridSpan w:val="2"/>
            <w:shd w:val="clear" w:color="auto" w:fill="FFFFFF"/>
            <w:vAlign w:val="center"/>
          </w:tcPr>
          <w:p w14:paraId="4D1C1291"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25</w:t>
            </w:r>
            <w:r w:rsidRPr="00D85AC9">
              <w:rPr>
                <w:rFonts w:ascii="GHEA Grapalat" w:hAnsi="GHEA Grapalat" w:cs="Arial"/>
                <w:bCs/>
                <w:lang w:val="nl-NL"/>
              </w:rPr>
              <w:t>.</w:t>
            </w:r>
          </w:p>
        </w:tc>
        <w:tc>
          <w:tcPr>
            <w:tcW w:w="10632" w:type="dxa"/>
            <w:vAlign w:val="center"/>
          </w:tcPr>
          <w:p w14:paraId="49012662"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val="nl-NL" w:eastAsia="ru-RU"/>
              </w:rPr>
              <w:t xml:space="preserve">Պոմպ MARQOUIS, MKP-60, 0.55 </w:t>
            </w:r>
            <w:r w:rsidRPr="00D85AC9">
              <w:rPr>
                <w:rFonts w:ascii="GHEA Grapalat" w:hAnsi="GHEA Grapalat" w:cs="Calibri"/>
                <w:lang w:val="ru-RU" w:eastAsia="ru-RU"/>
              </w:rPr>
              <w:t>կՎտ</w:t>
            </w:r>
            <w:r w:rsidRPr="00D85AC9">
              <w:rPr>
                <w:rFonts w:ascii="GHEA Grapalat" w:hAnsi="GHEA Grapalat" w:cs="Calibri"/>
                <w:lang w:val="nl-NL" w:eastAsia="ru-RU"/>
              </w:rPr>
              <w:t xml:space="preserve">, 40 </w:t>
            </w:r>
            <w:r w:rsidRPr="00D85AC9">
              <w:rPr>
                <w:rFonts w:ascii="GHEA Grapalat" w:hAnsi="GHEA Grapalat" w:cs="Calibri"/>
                <w:lang w:val="ru-RU" w:eastAsia="ru-RU"/>
              </w:rPr>
              <w:t>լ</w:t>
            </w:r>
            <w:r w:rsidRPr="00D85AC9">
              <w:rPr>
                <w:rFonts w:ascii="GHEA Grapalat" w:hAnsi="GHEA Grapalat" w:cs="Calibri"/>
                <w:lang w:val="nl-NL" w:eastAsia="ru-RU"/>
              </w:rPr>
              <w:t>/</w:t>
            </w:r>
            <w:r w:rsidRPr="00D85AC9">
              <w:rPr>
                <w:rFonts w:ascii="GHEA Grapalat" w:hAnsi="GHEA Grapalat" w:cs="Calibri"/>
                <w:lang w:val="ru-RU" w:eastAsia="ru-RU"/>
              </w:rPr>
              <w:t>ր</w:t>
            </w:r>
          </w:p>
        </w:tc>
        <w:tc>
          <w:tcPr>
            <w:tcW w:w="2722" w:type="dxa"/>
            <w:vAlign w:val="center"/>
          </w:tcPr>
          <w:p w14:paraId="4C2A520C"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nl-NL" w:eastAsia="ru-RU"/>
              </w:rPr>
              <w:t xml:space="preserve"> </w:t>
            </w:r>
            <w:r w:rsidRPr="00D85AC9">
              <w:rPr>
                <w:rFonts w:ascii="GHEA Grapalat" w:hAnsi="GHEA Grapalat" w:cs="Calibri"/>
                <w:lang w:val="ru-RU" w:eastAsia="ru-RU"/>
              </w:rPr>
              <w:t>2</w:t>
            </w:r>
            <w:r w:rsidRPr="00D85AC9">
              <w:rPr>
                <w:rFonts w:ascii="GHEA Grapalat" w:hAnsi="GHEA Grapalat" w:cs="Calibri"/>
                <w:lang w:eastAsia="ru-RU"/>
              </w:rPr>
              <w:t>3000</w:t>
            </w:r>
          </w:p>
        </w:tc>
      </w:tr>
      <w:tr w:rsidR="00EC50CA" w:rsidRPr="00D85AC9" w14:paraId="3BD1135B" w14:textId="77777777" w:rsidTr="0070438B">
        <w:trPr>
          <w:trHeight w:val="203"/>
        </w:trPr>
        <w:tc>
          <w:tcPr>
            <w:tcW w:w="1242" w:type="dxa"/>
            <w:gridSpan w:val="2"/>
            <w:shd w:val="clear" w:color="auto" w:fill="FFFFFF"/>
            <w:vAlign w:val="center"/>
          </w:tcPr>
          <w:p w14:paraId="5422D97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26</w:t>
            </w:r>
            <w:r w:rsidRPr="00D85AC9">
              <w:rPr>
                <w:rFonts w:ascii="GHEA Grapalat" w:hAnsi="GHEA Grapalat" w:cs="Arial"/>
                <w:bCs/>
                <w:lang w:val="nl-NL"/>
              </w:rPr>
              <w:t>.</w:t>
            </w:r>
          </w:p>
        </w:tc>
        <w:tc>
          <w:tcPr>
            <w:tcW w:w="10632" w:type="dxa"/>
            <w:vAlign w:val="center"/>
          </w:tcPr>
          <w:p w14:paraId="57FDAA35"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val="nl-NL" w:eastAsia="ru-RU"/>
              </w:rPr>
              <w:t xml:space="preserve">Պոմպ MARQOUIS, MKP-70, 0.8 </w:t>
            </w:r>
            <w:r w:rsidRPr="00D85AC9">
              <w:rPr>
                <w:rFonts w:ascii="GHEA Grapalat" w:hAnsi="GHEA Grapalat" w:cs="Calibri"/>
                <w:lang w:val="ru-RU" w:eastAsia="ru-RU"/>
              </w:rPr>
              <w:t>կՎտ</w:t>
            </w:r>
            <w:r w:rsidRPr="00D85AC9">
              <w:rPr>
                <w:rFonts w:ascii="GHEA Grapalat" w:hAnsi="GHEA Grapalat" w:cs="Calibri"/>
                <w:lang w:val="nl-NL" w:eastAsia="ru-RU"/>
              </w:rPr>
              <w:t xml:space="preserve">, 45 </w:t>
            </w:r>
            <w:r w:rsidRPr="00D85AC9">
              <w:rPr>
                <w:rFonts w:ascii="GHEA Grapalat" w:hAnsi="GHEA Grapalat" w:cs="Calibri"/>
                <w:lang w:val="ru-RU" w:eastAsia="ru-RU"/>
              </w:rPr>
              <w:t>լ</w:t>
            </w:r>
            <w:r w:rsidRPr="00D85AC9">
              <w:rPr>
                <w:rFonts w:ascii="GHEA Grapalat" w:hAnsi="GHEA Grapalat" w:cs="Calibri"/>
                <w:lang w:val="nl-NL" w:eastAsia="ru-RU"/>
              </w:rPr>
              <w:t>/</w:t>
            </w:r>
            <w:r w:rsidRPr="00D85AC9">
              <w:rPr>
                <w:rFonts w:ascii="GHEA Grapalat" w:hAnsi="GHEA Grapalat" w:cs="Calibri"/>
                <w:lang w:val="ru-RU" w:eastAsia="ru-RU"/>
              </w:rPr>
              <w:t>ր</w:t>
            </w:r>
          </w:p>
        </w:tc>
        <w:tc>
          <w:tcPr>
            <w:tcW w:w="2722" w:type="dxa"/>
            <w:vAlign w:val="center"/>
          </w:tcPr>
          <w:p w14:paraId="39779662"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nl-NL" w:eastAsia="ru-RU"/>
              </w:rPr>
              <w:t xml:space="preserve"> </w:t>
            </w:r>
            <w:r w:rsidRPr="00D85AC9">
              <w:rPr>
                <w:rFonts w:ascii="GHEA Grapalat" w:hAnsi="GHEA Grapalat" w:cs="Calibri"/>
                <w:lang w:val="ru-RU" w:eastAsia="ru-RU"/>
              </w:rPr>
              <w:t>4</w:t>
            </w:r>
            <w:r w:rsidRPr="00D85AC9">
              <w:rPr>
                <w:rFonts w:ascii="GHEA Grapalat" w:hAnsi="GHEA Grapalat" w:cs="Calibri"/>
                <w:lang w:eastAsia="ru-RU"/>
              </w:rPr>
              <w:t>2000</w:t>
            </w:r>
          </w:p>
        </w:tc>
      </w:tr>
      <w:tr w:rsidR="00EC50CA" w:rsidRPr="00D85AC9" w14:paraId="6C7F9C9F" w14:textId="77777777" w:rsidTr="0070438B">
        <w:trPr>
          <w:trHeight w:val="203"/>
        </w:trPr>
        <w:tc>
          <w:tcPr>
            <w:tcW w:w="1242" w:type="dxa"/>
            <w:gridSpan w:val="2"/>
            <w:shd w:val="clear" w:color="auto" w:fill="FFFFFF"/>
            <w:vAlign w:val="center"/>
          </w:tcPr>
          <w:p w14:paraId="5EE0572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27</w:t>
            </w:r>
            <w:r w:rsidRPr="00D85AC9">
              <w:rPr>
                <w:rFonts w:ascii="GHEA Grapalat" w:hAnsi="GHEA Grapalat" w:cs="Arial"/>
                <w:bCs/>
                <w:lang w:val="nl-NL"/>
              </w:rPr>
              <w:t>.</w:t>
            </w:r>
          </w:p>
        </w:tc>
        <w:tc>
          <w:tcPr>
            <w:tcW w:w="10632" w:type="dxa"/>
            <w:vAlign w:val="center"/>
          </w:tcPr>
          <w:p w14:paraId="5F7C9636"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color w:val="000000"/>
                <w:lang w:val="ru-RU" w:eastAsia="ru-RU"/>
              </w:rPr>
              <w:t>Պոմպ 0.55 կՎտ, 40 լ/ր</w:t>
            </w:r>
          </w:p>
        </w:tc>
        <w:tc>
          <w:tcPr>
            <w:tcW w:w="2722" w:type="dxa"/>
            <w:vAlign w:val="center"/>
          </w:tcPr>
          <w:p w14:paraId="499B790C"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 xml:space="preserve"> </w:t>
            </w:r>
            <w:r w:rsidRPr="00D85AC9">
              <w:rPr>
                <w:rFonts w:ascii="GHEA Grapalat" w:hAnsi="GHEA Grapalat" w:cs="Calibri"/>
                <w:lang w:val="ru-RU" w:eastAsia="ru-RU"/>
              </w:rPr>
              <w:t>3</w:t>
            </w:r>
            <w:r w:rsidRPr="00D85AC9">
              <w:rPr>
                <w:rFonts w:ascii="GHEA Grapalat" w:hAnsi="GHEA Grapalat" w:cs="Calibri"/>
                <w:lang w:eastAsia="ru-RU"/>
              </w:rPr>
              <w:t>4000</w:t>
            </w:r>
          </w:p>
        </w:tc>
      </w:tr>
      <w:tr w:rsidR="00EC50CA" w:rsidRPr="00D85AC9" w14:paraId="400CCE1B" w14:textId="77777777" w:rsidTr="0070438B">
        <w:trPr>
          <w:trHeight w:val="203"/>
        </w:trPr>
        <w:tc>
          <w:tcPr>
            <w:tcW w:w="1242" w:type="dxa"/>
            <w:gridSpan w:val="2"/>
            <w:shd w:val="clear" w:color="auto" w:fill="FFFFFF"/>
            <w:vAlign w:val="center"/>
          </w:tcPr>
          <w:p w14:paraId="76A862BD"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28</w:t>
            </w:r>
            <w:r w:rsidRPr="00D85AC9">
              <w:rPr>
                <w:rFonts w:ascii="GHEA Grapalat" w:hAnsi="GHEA Grapalat" w:cs="Arial"/>
                <w:bCs/>
                <w:lang w:val="nl-NL"/>
              </w:rPr>
              <w:t>.</w:t>
            </w:r>
          </w:p>
        </w:tc>
        <w:tc>
          <w:tcPr>
            <w:tcW w:w="10632" w:type="dxa"/>
            <w:vAlign w:val="center"/>
          </w:tcPr>
          <w:p w14:paraId="34E0EAEA" w14:textId="77777777" w:rsidR="00EC50CA" w:rsidRPr="00D85AC9" w:rsidRDefault="00EC50CA" w:rsidP="00EC50CA">
            <w:pPr>
              <w:rPr>
                <w:rFonts w:ascii="GHEA Grapalat" w:hAnsi="GHEA Grapalat" w:cs="Calibri"/>
                <w:color w:val="000000"/>
                <w:lang w:val="ru-RU" w:eastAsia="ru-RU"/>
              </w:rPr>
            </w:pPr>
            <w:r w:rsidRPr="00D85AC9">
              <w:rPr>
                <w:rFonts w:ascii="GHEA Grapalat" w:hAnsi="GHEA Grapalat" w:cs="Calibri"/>
                <w:color w:val="000000"/>
                <w:lang w:val="ru-RU" w:eastAsia="ru-RU"/>
              </w:rPr>
              <w:t>Պոմպ 0.65 կՎտ, 45 լ/ր</w:t>
            </w:r>
          </w:p>
        </w:tc>
        <w:tc>
          <w:tcPr>
            <w:tcW w:w="2722" w:type="dxa"/>
            <w:vAlign w:val="center"/>
          </w:tcPr>
          <w:p w14:paraId="33A0EF65"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 xml:space="preserve"> </w:t>
            </w:r>
            <w:r w:rsidRPr="00D85AC9">
              <w:rPr>
                <w:rFonts w:ascii="GHEA Grapalat" w:hAnsi="GHEA Grapalat" w:cs="Calibri"/>
                <w:lang w:val="ru-RU" w:eastAsia="ru-RU"/>
              </w:rPr>
              <w:t>6</w:t>
            </w:r>
            <w:r w:rsidRPr="00D85AC9">
              <w:rPr>
                <w:rFonts w:ascii="GHEA Grapalat" w:hAnsi="GHEA Grapalat" w:cs="Calibri"/>
                <w:lang w:eastAsia="ru-RU"/>
              </w:rPr>
              <w:t>1000</w:t>
            </w:r>
          </w:p>
        </w:tc>
      </w:tr>
      <w:tr w:rsidR="00EC50CA" w:rsidRPr="00D85AC9" w14:paraId="095978B9" w14:textId="77777777" w:rsidTr="0070438B">
        <w:trPr>
          <w:trHeight w:val="203"/>
        </w:trPr>
        <w:tc>
          <w:tcPr>
            <w:tcW w:w="1242" w:type="dxa"/>
            <w:gridSpan w:val="2"/>
            <w:shd w:val="clear" w:color="auto" w:fill="FFFFFF"/>
            <w:vAlign w:val="center"/>
          </w:tcPr>
          <w:p w14:paraId="464BC88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29</w:t>
            </w:r>
            <w:r w:rsidRPr="00D85AC9">
              <w:rPr>
                <w:rFonts w:ascii="GHEA Grapalat" w:hAnsi="GHEA Grapalat" w:cs="Arial"/>
                <w:bCs/>
                <w:lang w:val="nl-NL"/>
              </w:rPr>
              <w:t>.</w:t>
            </w:r>
          </w:p>
        </w:tc>
        <w:tc>
          <w:tcPr>
            <w:tcW w:w="10632" w:type="dxa"/>
            <w:vAlign w:val="center"/>
          </w:tcPr>
          <w:p w14:paraId="64590ABB" w14:textId="77777777" w:rsidR="00EC50CA" w:rsidRPr="00D85AC9" w:rsidRDefault="00EC50CA" w:rsidP="00EC50CA">
            <w:pPr>
              <w:rPr>
                <w:rFonts w:ascii="GHEA Grapalat" w:hAnsi="GHEA Grapalat" w:cs="Calibri"/>
                <w:color w:val="000000"/>
                <w:lang w:val="ru-RU" w:eastAsia="ru-RU"/>
              </w:rPr>
            </w:pPr>
            <w:r w:rsidRPr="00D85AC9">
              <w:rPr>
                <w:rFonts w:ascii="GHEA Grapalat" w:hAnsi="GHEA Grapalat" w:cs="Calibri"/>
                <w:color w:val="000000"/>
                <w:lang w:val="ru-RU" w:eastAsia="ru-RU"/>
              </w:rPr>
              <w:t>Պոմպ 0.75  կՎտ, 60 լ/ր</w:t>
            </w:r>
          </w:p>
        </w:tc>
        <w:tc>
          <w:tcPr>
            <w:tcW w:w="2722" w:type="dxa"/>
            <w:vAlign w:val="center"/>
          </w:tcPr>
          <w:p w14:paraId="46FD9567"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 xml:space="preserve"> </w:t>
            </w:r>
            <w:r w:rsidRPr="00D85AC9">
              <w:rPr>
                <w:rFonts w:ascii="GHEA Grapalat" w:hAnsi="GHEA Grapalat" w:cs="Calibri"/>
                <w:lang w:val="ru-RU" w:eastAsia="ru-RU"/>
              </w:rPr>
              <w:t>8</w:t>
            </w:r>
            <w:r w:rsidRPr="00D85AC9">
              <w:rPr>
                <w:rFonts w:ascii="GHEA Grapalat" w:hAnsi="GHEA Grapalat" w:cs="Calibri"/>
                <w:lang w:eastAsia="ru-RU"/>
              </w:rPr>
              <w:t>1000</w:t>
            </w:r>
          </w:p>
        </w:tc>
      </w:tr>
      <w:tr w:rsidR="00EC50CA" w:rsidRPr="00D85AC9" w14:paraId="5496FACC" w14:textId="77777777" w:rsidTr="0070438B">
        <w:trPr>
          <w:trHeight w:val="203"/>
        </w:trPr>
        <w:tc>
          <w:tcPr>
            <w:tcW w:w="1242" w:type="dxa"/>
            <w:gridSpan w:val="2"/>
            <w:shd w:val="clear" w:color="auto" w:fill="FFFFFF"/>
            <w:vAlign w:val="center"/>
          </w:tcPr>
          <w:p w14:paraId="4878FEB0"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30</w:t>
            </w:r>
            <w:r w:rsidRPr="00D85AC9">
              <w:rPr>
                <w:rFonts w:ascii="GHEA Grapalat" w:hAnsi="GHEA Grapalat" w:cs="Arial"/>
                <w:bCs/>
                <w:lang w:val="nl-NL"/>
              </w:rPr>
              <w:t>.</w:t>
            </w:r>
          </w:p>
        </w:tc>
        <w:tc>
          <w:tcPr>
            <w:tcW w:w="10632" w:type="dxa"/>
            <w:vAlign w:val="center"/>
          </w:tcPr>
          <w:p w14:paraId="64CF8997" w14:textId="77777777" w:rsidR="00EC50CA" w:rsidRPr="00D85AC9" w:rsidRDefault="00EC50CA" w:rsidP="00EC50CA">
            <w:pPr>
              <w:rPr>
                <w:rFonts w:ascii="GHEA Grapalat" w:hAnsi="GHEA Grapalat" w:cs="Calibri"/>
                <w:color w:val="000000"/>
                <w:lang w:val="ru-RU" w:eastAsia="ru-RU"/>
              </w:rPr>
            </w:pPr>
            <w:r w:rsidRPr="00D85AC9">
              <w:rPr>
                <w:rFonts w:ascii="GHEA Grapalat" w:hAnsi="GHEA Grapalat" w:cs="Calibri"/>
                <w:color w:val="000000"/>
                <w:lang w:val="ru-RU" w:eastAsia="ru-RU"/>
              </w:rPr>
              <w:t>Պոմպ 1.5  կՎտ, 450 լ/ր</w:t>
            </w:r>
          </w:p>
        </w:tc>
        <w:tc>
          <w:tcPr>
            <w:tcW w:w="2722" w:type="dxa"/>
            <w:vAlign w:val="center"/>
          </w:tcPr>
          <w:p w14:paraId="08DE5607"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 xml:space="preserve"> </w:t>
            </w:r>
            <w:r w:rsidRPr="00D85AC9">
              <w:rPr>
                <w:rFonts w:ascii="GHEA Grapalat" w:hAnsi="GHEA Grapalat" w:cs="Calibri"/>
                <w:lang w:val="ru-RU" w:eastAsia="ru-RU"/>
              </w:rPr>
              <w:t>108000</w:t>
            </w:r>
          </w:p>
        </w:tc>
      </w:tr>
      <w:tr w:rsidR="00EC50CA" w:rsidRPr="00D85AC9" w14:paraId="0DE986EB" w14:textId="77777777" w:rsidTr="0070438B">
        <w:trPr>
          <w:trHeight w:val="203"/>
        </w:trPr>
        <w:tc>
          <w:tcPr>
            <w:tcW w:w="1242" w:type="dxa"/>
            <w:gridSpan w:val="2"/>
            <w:shd w:val="clear" w:color="auto" w:fill="FFFFFF"/>
            <w:vAlign w:val="center"/>
          </w:tcPr>
          <w:p w14:paraId="3F203D0D"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31</w:t>
            </w:r>
            <w:r w:rsidRPr="00D85AC9">
              <w:rPr>
                <w:rFonts w:ascii="GHEA Grapalat" w:hAnsi="GHEA Grapalat" w:cs="Arial"/>
                <w:bCs/>
                <w:lang w:val="nl-NL"/>
              </w:rPr>
              <w:t>.</w:t>
            </w:r>
          </w:p>
        </w:tc>
        <w:tc>
          <w:tcPr>
            <w:tcW w:w="10632" w:type="dxa"/>
          </w:tcPr>
          <w:p w14:paraId="52D2E680" w14:textId="77777777" w:rsidR="00EC50CA" w:rsidRPr="00D85AC9" w:rsidRDefault="00EC50CA" w:rsidP="00EC50CA">
            <w:pPr>
              <w:rPr>
                <w:rFonts w:ascii="GHEA Grapalat" w:hAnsi="GHEA Grapalat" w:cs="Calibri"/>
                <w:color w:val="000000"/>
                <w:lang w:val="ru-RU" w:eastAsia="ru-RU"/>
              </w:rPr>
            </w:pPr>
            <w:r w:rsidRPr="00D85AC9">
              <w:rPr>
                <w:rFonts w:ascii="GHEA Grapalat" w:hAnsi="GHEA Grapalat" w:cs="Sylfaen"/>
                <w:lang w:val="pt-BR"/>
              </w:rPr>
              <w:t xml:space="preserve">Էլեկտրաշարժիչ </w:t>
            </w:r>
            <w:r w:rsidRPr="00D85AC9">
              <w:rPr>
                <w:rFonts w:ascii="GHEA Grapalat" w:hAnsi="GHEA Grapalat" w:cs="Sylfaen"/>
                <w:lang w:val="nl-NL"/>
              </w:rPr>
              <w:t xml:space="preserve"> </w:t>
            </w:r>
            <w:r w:rsidRPr="00D85AC9">
              <w:rPr>
                <w:rFonts w:ascii="GHEA Grapalat" w:hAnsi="GHEA Grapalat" w:cs="Sylfaen"/>
                <w:lang w:val="pt-BR"/>
              </w:rPr>
              <w:t xml:space="preserve">( 0.550 կվտ  հզորության </w:t>
            </w:r>
            <w:r w:rsidRPr="00D85AC9">
              <w:rPr>
                <w:rFonts w:ascii="GHEA Grapalat" w:hAnsi="GHEA Grapalat" w:cs="Sylfaen"/>
                <w:lang w:val="nl-NL"/>
              </w:rPr>
              <w:t>)</w:t>
            </w:r>
          </w:p>
        </w:tc>
        <w:tc>
          <w:tcPr>
            <w:tcW w:w="2722" w:type="dxa"/>
            <w:vAlign w:val="center"/>
          </w:tcPr>
          <w:p w14:paraId="7FE1A0FA" w14:textId="77777777" w:rsidR="00EC50CA" w:rsidRPr="00D85AC9" w:rsidRDefault="00EC50CA" w:rsidP="00EC50CA">
            <w:pPr>
              <w:jc w:val="center"/>
              <w:rPr>
                <w:rFonts w:ascii="GHEA Grapalat" w:hAnsi="GHEA Grapalat" w:cs="Calibri"/>
                <w:lang w:val="ru-RU" w:eastAsia="ru-RU"/>
              </w:rPr>
            </w:pPr>
            <w:r w:rsidRPr="00D85AC9">
              <w:rPr>
                <w:rFonts w:ascii="GHEA Grapalat" w:hAnsi="GHEA Grapalat" w:cs="Sylfaen"/>
                <w:color w:val="000000"/>
                <w:lang w:val="nl-NL"/>
              </w:rPr>
              <w:t xml:space="preserve"> 60000</w:t>
            </w:r>
          </w:p>
        </w:tc>
      </w:tr>
      <w:tr w:rsidR="00EC50CA" w:rsidRPr="00D85AC9" w14:paraId="5A772443" w14:textId="77777777" w:rsidTr="0070438B">
        <w:trPr>
          <w:trHeight w:val="203"/>
        </w:trPr>
        <w:tc>
          <w:tcPr>
            <w:tcW w:w="1242" w:type="dxa"/>
            <w:gridSpan w:val="2"/>
            <w:shd w:val="clear" w:color="auto" w:fill="FFFFFF"/>
            <w:vAlign w:val="center"/>
          </w:tcPr>
          <w:p w14:paraId="52E98EA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32</w:t>
            </w:r>
            <w:r w:rsidRPr="00D85AC9">
              <w:rPr>
                <w:rFonts w:ascii="GHEA Grapalat" w:hAnsi="GHEA Grapalat" w:cs="Arial"/>
                <w:bCs/>
                <w:lang w:val="nl-NL"/>
              </w:rPr>
              <w:t>.</w:t>
            </w:r>
          </w:p>
        </w:tc>
        <w:tc>
          <w:tcPr>
            <w:tcW w:w="10632" w:type="dxa"/>
          </w:tcPr>
          <w:p w14:paraId="6512A017"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Էլեկտրաշարժիչ </w:t>
            </w:r>
            <w:r w:rsidRPr="00D85AC9">
              <w:rPr>
                <w:rFonts w:ascii="GHEA Grapalat" w:hAnsi="GHEA Grapalat" w:cs="Sylfaen"/>
                <w:lang w:val="nl-NL"/>
              </w:rPr>
              <w:t xml:space="preserve"> </w:t>
            </w:r>
            <w:r w:rsidRPr="00D85AC9">
              <w:rPr>
                <w:rFonts w:ascii="GHEA Grapalat" w:hAnsi="GHEA Grapalat" w:cs="Sylfaen"/>
                <w:lang w:val="pt-BR"/>
              </w:rPr>
              <w:t xml:space="preserve">( 0.750 կվտ  հզորության </w:t>
            </w:r>
            <w:r w:rsidRPr="00D85AC9">
              <w:rPr>
                <w:rFonts w:ascii="GHEA Grapalat" w:hAnsi="GHEA Grapalat" w:cs="Sylfaen"/>
                <w:lang w:val="nl-NL"/>
              </w:rPr>
              <w:t>)</w:t>
            </w:r>
          </w:p>
        </w:tc>
        <w:tc>
          <w:tcPr>
            <w:tcW w:w="2722" w:type="dxa"/>
            <w:vAlign w:val="center"/>
          </w:tcPr>
          <w:p w14:paraId="16948320"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 xml:space="preserve"> 75000</w:t>
            </w:r>
          </w:p>
        </w:tc>
      </w:tr>
      <w:tr w:rsidR="00EC50CA" w:rsidRPr="00D85AC9" w14:paraId="0A70D0AB" w14:textId="77777777" w:rsidTr="0070438B">
        <w:trPr>
          <w:trHeight w:val="203"/>
        </w:trPr>
        <w:tc>
          <w:tcPr>
            <w:tcW w:w="1242" w:type="dxa"/>
            <w:gridSpan w:val="2"/>
            <w:shd w:val="clear" w:color="auto" w:fill="FFFFFF"/>
            <w:vAlign w:val="center"/>
          </w:tcPr>
          <w:p w14:paraId="27B6FCAD"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33</w:t>
            </w:r>
            <w:r w:rsidRPr="00D85AC9">
              <w:rPr>
                <w:rFonts w:ascii="GHEA Grapalat" w:hAnsi="GHEA Grapalat" w:cs="Arial"/>
                <w:bCs/>
                <w:lang w:val="nl-NL"/>
              </w:rPr>
              <w:t>.</w:t>
            </w:r>
          </w:p>
        </w:tc>
        <w:tc>
          <w:tcPr>
            <w:tcW w:w="10632" w:type="dxa"/>
          </w:tcPr>
          <w:p w14:paraId="320846A0"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Էլեկտրաշարժիչ </w:t>
            </w:r>
            <w:r w:rsidRPr="00D85AC9">
              <w:rPr>
                <w:rFonts w:ascii="GHEA Grapalat" w:hAnsi="GHEA Grapalat" w:cs="Sylfaen"/>
                <w:lang w:val="nl-NL"/>
              </w:rPr>
              <w:t xml:space="preserve"> </w:t>
            </w:r>
            <w:r w:rsidRPr="00D85AC9">
              <w:rPr>
                <w:rFonts w:ascii="GHEA Grapalat" w:hAnsi="GHEA Grapalat" w:cs="Sylfaen"/>
                <w:lang w:val="pt-BR"/>
              </w:rPr>
              <w:t xml:space="preserve">( 1.5  կվտ  հզորության </w:t>
            </w:r>
            <w:r w:rsidRPr="00D85AC9">
              <w:rPr>
                <w:rFonts w:ascii="GHEA Grapalat" w:hAnsi="GHEA Grapalat" w:cs="Sylfaen"/>
                <w:lang w:val="nl-NL"/>
              </w:rPr>
              <w:t>)</w:t>
            </w:r>
          </w:p>
        </w:tc>
        <w:tc>
          <w:tcPr>
            <w:tcW w:w="2722" w:type="dxa"/>
            <w:vAlign w:val="center"/>
          </w:tcPr>
          <w:p w14:paraId="028A306F"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 xml:space="preserve"> 110000</w:t>
            </w:r>
          </w:p>
        </w:tc>
      </w:tr>
      <w:tr w:rsidR="00EC50CA" w:rsidRPr="00D85AC9" w14:paraId="4FDDCDC9" w14:textId="77777777" w:rsidTr="0070438B">
        <w:trPr>
          <w:trHeight w:val="203"/>
        </w:trPr>
        <w:tc>
          <w:tcPr>
            <w:tcW w:w="1242" w:type="dxa"/>
            <w:gridSpan w:val="2"/>
            <w:shd w:val="clear" w:color="auto" w:fill="FFFFFF"/>
            <w:vAlign w:val="center"/>
          </w:tcPr>
          <w:p w14:paraId="2501E86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34</w:t>
            </w:r>
            <w:r w:rsidRPr="00D85AC9">
              <w:rPr>
                <w:rFonts w:ascii="GHEA Grapalat" w:hAnsi="GHEA Grapalat" w:cs="Arial"/>
                <w:bCs/>
                <w:lang w:val="nl-NL"/>
              </w:rPr>
              <w:t>.</w:t>
            </w:r>
          </w:p>
        </w:tc>
        <w:tc>
          <w:tcPr>
            <w:tcW w:w="10632" w:type="dxa"/>
          </w:tcPr>
          <w:p w14:paraId="553D44F8"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Էլեկտրաշարժիչ </w:t>
            </w:r>
            <w:r w:rsidRPr="00D85AC9">
              <w:rPr>
                <w:rFonts w:ascii="GHEA Grapalat" w:hAnsi="GHEA Grapalat" w:cs="Sylfaen"/>
                <w:lang w:val="nl-NL"/>
              </w:rPr>
              <w:t xml:space="preserve"> </w:t>
            </w:r>
            <w:r w:rsidRPr="00D85AC9">
              <w:rPr>
                <w:rFonts w:ascii="GHEA Grapalat" w:hAnsi="GHEA Grapalat" w:cs="Sylfaen"/>
                <w:lang w:val="pt-BR"/>
              </w:rPr>
              <w:t xml:space="preserve">( 3.0  կվտ  հզորության </w:t>
            </w:r>
            <w:r w:rsidRPr="00D85AC9">
              <w:rPr>
                <w:rFonts w:ascii="GHEA Grapalat" w:hAnsi="GHEA Grapalat" w:cs="Sylfaen"/>
                <w:lang w:val="nl-NL"/>
              </w:rPr>
              <w:t>)</w:t>
            </w:r>
          </w:p>
        </w:tc>
        <w:tc>
          <w:tcPr>
            <w:tcW w:w="2722" w:type="dxa"/>
            <w:vAlign w:val="center"/>
          </w:tcPr>
          <w:p w14:paraId="2A8BCA54"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 xml:space="preserve"> 165000</w:t>
            </w:r>
          </w:p>
        </w:tc>
      </w:tr>
      <w:tr w:rsidR="00EC50CA" w:rsidRPr="00D85AC9" w14:paraId="009C567C" w14:textId="77777777" w:rsidTr="0070438B">
        <w:trPr>
          <w:trHeight w:val="203"/>
        </w:trPr>
        <w:tc>
          <w:tcPr>
            <w:tcW w:w="1242" w:type="dxa"/>
            <w:gridSpan w:val="2"/>
            <w:shd w:val="clear" w:color="auto" w:fill="FFFFFF"/>
            <w:vAlign w:val="center"/>
          </w:tcPr>
          <w:p w14:paraId="0B2C669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35</w:t>
            </w:r>
            <w:r w:rsidRPr="00D85AC9">
              <w:rPr>
                <w:rFonts w:ascii="GHEA Grapalat" w:hAnsi="GHEA Grapalat" w:cs="Arial"/>
                <w:bCs/>
                <w:lang w:val="nl-NL"/>
              </w:rPr>
              <w:t>.</w:t>
            </w:r>
          </w:p>
        </w:tc>
        <w:tc>
          <w:tcPr>
            <w:tcW w:w="10632" w:type="dxa"/>
          </w:tcPr>
          <w:p w14:paraId="4169A9FE"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Էլեկտրաշարժիչ </w:t>
            </w:r>
            <w:r w:rsidRPr="00D85AC9">
              <w:rPr>
                <w:rFonts w:ascii="GHEA Grapalat" w:hAnsi="GHEA Grapalat" w:cs="Sylfaen"/>
                <w:lang w:val="nl-NL"/>
              </w:rPr>
              <w:t xml:space="preserve"> </w:t>
            </w:r>
            <w:r w:rsidRPr="00D85AC9">
              <w:rPr>
                <w:rFonts w:ascii="GHEA Grapalat" w:hAnsi="GHEA Grapalat" w:cs="Sylfaen"/>
                <w:lang w:val="pt-BR"/>
              </w:rPr>
              <w:t xml:space="preserve">( 4.0  կվտ  հզորության </w:t>
            </w:r>
            <w:r w:rsidRPr="00D85AC9">
              <w:rPr>
                <w:rFonts w:ascii="GHEA Grapalat" w:hAnsi="GHEA Grapalat" w:cs="Sylfaen"/>
                <w:lang w:val="nl-NL"/>
              </w:rPr>
              <w:t>)</w:t>
            </w:r>
          </w:p>
        </w:tc>
        <w:tc>
          <w:tcPr>
            <w:tcW w:w="2722" w:type="dxa"/>
            <w:vAlign w:val="center"/>
          </w:tcPr>
          <w:p w14:paraId="0DAB5303"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 xml:space="preserve"> 215000</w:t>
            </w:r>
          </w:p>
        </w:tc>
      </w:tr>
      <w:tr w:rsidR="00EC50CA" w:rsidRPr="00D85AC9" w14:paraId="2C425223" w14:textId="77777777" w:rsidTr="0070438B">
        <w:trPr>
          <w:trHeight w:val="203"/>
        </w:trPr>
        <w:tc>
          <w:tcPr>
            <w:tcW w:w="1242" w:type="dxa"/>
            <w:gridSpan w:val="2"/>
            <w:shd w:val="clear" w:color="auto" w:fill="FFFFFF"/>
            <w:vAlign w:val="center"/>
          </w:tcPr>
          <w:p w14:paraId="08AE95F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1</w:t>
            </w:r>
            <w:r>
              <w:rPr>
                <w:rFonts w:ascii="GHEA Grapalat" w:hAnsi="GHEA Grapalat" w:cs="Arial"/>
                <w:bCs/>
                <w:lang w:val="nl-NL"/>
              </w:rPr>
              <w:t>36</w:t>
            </w:r>
            <w:r w:rsidRPr="00D85AC9">
              <w:rPr>
                <w:rFonts w:ascii="GHEA Grapalat" w:hAnsi="GHEA Grapalat" w:cs="Arial"/>
                <w:bCs/>
                <w:lang w:val="nl-NL"/>
              </w:rPr>
              <w:t>.</w:t>
            </w:r>
          </w:p>
        </w:tc>
        <w:tc>
          <w:tcPr>
            <w:tcW w:w="10632" w:type="dxa"/>
          </w:tcPr>
          <w:p w14:paraId="2CBBB9B7"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Էլեկտրաշարժիչ </w:t>
            </w:r>
            <w:r w:rsidRPr="00D85AC9">
              <w:rPr>
                <w:rFonts w:ascii="GHEA Grapalat" w:hAnsi="GHEA Grapalat" w:cs="Sylfaen"/>
                <w:lang w:val="nl-NL"/>
              </w:rPr>
              <w:t xml:space="preserve"> </w:t>
            </w:r>
            <w:r w:rsidRPr="00D85AC9">
              <w:rPr>
                <w:rFonts w:ascii="GHEA Grapalat" w:hAnsi="GHEA Grapalat" w:cs="Sylfaen"/>
                <w:lang w:val="pt-BR"/>
              </w:rPr>
              <w:t xml:space="preserve">( 15.0  կվտ  հզորության </w:t>
            </w:r>
            <w:r w:rsidRPr="00D85AC9">
              <w:rPr>
                <w:rFonts w:ascii="GHEA Grapalat" w:hAnsi="GHEA Grapalat" w:cs="Sylfaen"/>
                <w:lang w:val="nl-NL"/>
              </w:rPr>
              <w:t>)</w:t>
            </w:r>
          </w:p>
        </w:tc>
        <w:tc>
          <w:tcPr>
            <w:tcW w:w="2722" w:type="dxa"/>
            <w:vAlign w:val="center"/>
          </w:tcPr>
          <w:p w14:paraId="38D05B10"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 xml:space="preserve"> 355000</w:t>
            </w:r>
          </w:p>
        </w:tc>
      </w:tr>
      <w:tr w:rsidR="00EC50CA" w:rsidRPr="00D85AC9" w14:paraId="330CAC98" w14:textId="77777777" w:rsidTr="0070438B">
        <w:trPr>
          <w:trHeight w:val="203"/>
        </w:trPr>
        <w:tc>
          <w:tcPr>
            <w:tcW w:w="1242" w:type="dxa"/>
            <w:gridSpan w:val="2"/>
            <w:shd w:val="clear" w:color="auto" w:fill="FFFFFF"/>
            <w:vAlign w:val="center"/>
          </w:tcPr>
          <w:p w14:paraId="0755D84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37</w:t>
            </w:r>
            <w:r w:rsidRPr="00D85AC9">
              <w:rPr>
                <w:rFonts w:ascii="GHEA Grapalat" w:hAnsi="GHEA Grapalat" w:cs="Arial"/>
                <w:bCs/>
                <w:lang w:val="nl-NL"/>
              </w:rPr>
              <w:t>.</w:t>
            </w:r>
          </w:p>
        </w:tc>
        <w:tc>
          <w:tcPr>
            <w:tcW w:w="10632" w:type="dxa"/>
            <w:vAlign w:val="center"/>
          </w:tcPr>
          <w:p w14:paraId="035764FB" w14:textId="77777777" w:rsidR="00EC50CA" w:rsidRPr="00D85AC9" w:rsidRDefault="00EC50CA" w:rsidP="00EC50CA">
            <w:pPr>
              <w:rPr>
                <w:rFonts w:ascii="GHEA Grapalat" w:hAnsi="GHEA Grapalat" w:cs="Sylfaen"/>
                <w:lang w:val="pt-BR"/>
              </w:rPr>
            </w:pPr>
            <w:r w:rsidRPr="00D85AC9">
              <w:rPr>
                <w:rFonts w:ascii="GHEA Grapalat" w:hAnsi="GHEA Grapalat" w:cs="Calibri"/>
                <w:color w:val="000000"/>
                <w:lang w:val="ru-RU" w:eastAsia="ru-RU"/>
              </w:rPr>
              <w:t>Շրջանառու</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պոմպ</w:t>
            </w:r>
            <w:r w:rsidRPr="00D85AC9">
              <w:rPr>
                <w:rFonts w:ascii="GHEA Grapalat" w:hAnsi="GHEA Grapalat" w:cs="Calibri"/>
                <w:color w:val="000000"/>
                <w:lang w:val="nl-NL" w:eastAsia="ru-RU"/>
              </w:rPr>
              <w:t xml:space="preserve">  MCR 132   ( P=3.5 </w:t>
            </w:r>
            <w:r w:rsidRPr="00D85AC9">
              <w:rPr>
                <w:rFonts w:ascii="GHEA Grapalat" w:hAnsi="GHEA Grapalat" w:cs="Calibri"/>
                <w:color w:val="000000"/>
                <w:lang w:val="ru-RU" w:eastAsia="ru-RU"/>
              </w:rPr>
              <w:t>կվտ</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հզորության</w:t>
            </w:r>
            <w:r w:rsidRPr="00D85AC9">
              <w:rPr>
                <w:rFonts w:ascii="GHEA Grapalat" w:hAnsi="GHEA Grapalat" w:cs="Calibri"/>
                <w:color w:val="000000"/>
                <w:lang w:val="nl-NL" w:eastAsia="ru-RU"/>
              </w:rPr>
              <w:t xml:space="preserve"> )   </w:t>
            </w:r>
          </w:p>
        </w:tc>
        <w:tc>
          <w:tcPr>
            <w:tcW w:w="2722" w:type="dxa"/>
            <w:vAlign w:val="center"/>
          </w:tcPr>
          <w:p w14:paraId="4AC99958"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Calibri"/>
                <w:lang w:val="nl-NL" w:eastAsia="ru-RU"/>
              </w:rPr>
              <w:t xml:space="preserve"> </w:t>
            </w:r>
            <w:r w:rsidRPr="00D85AC9">
              <w:rPr>
                <w:rFonts w:ascii="GHEA Grapalat" w:hAnsi="GHEA Grapalat" w:cs="Calibri"/>
                <w:lang w:val="ru-RU" w:eastAsia="ru-RU"/>
              </w:rPr>
              <w:t>432000</w:t>
            </w:r>
          </w:p>
        </w:tc>
      </w:tr>
      <w:tr w:rsidR="00EC50CA" w:rsidRPr="00D85AC9" w14:paraId="4E820A97" w14:textId="77777777" w:rsidTr="0070438B">
        <w:trPr>
          <w:trHeight w:val="203"/>
        </w:trPr>
        <w:tc>
          <w:tcPr>
            <w:tcW w:w="1242" w:type="dxa"/>
            <w:gridSpan w:val="2"/>
            <w:shd w:val="clear" w:color="auto" w:fill="FFFFFF"/>
            <w:vAlign w:val="center"/>
          </w:tcPr>
          <w:p w14:paraId="08462514"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38</w:t>
            </w:r>
            <w:r w:rsidRPr="00D85AC9">
              <w:rPr>
                <w:rFonts w:ascii="GHEA Grapalat" w:hAnsi="GHEA Grapalat" w:cs="Arial"/>
                <w:bCs/>
                <w:lang w:val="nl-NL"/>
              </w:rPr>
              <w:t>.</w:t>
            </w:r>
          </w:p>
        </w:tc>
        <w:tc>
          <w:tcPr>
            <w:tcW w:w="10632" w:type="dxa"/>
            <w:vAlign w:val="center"/>
          </w:tcPr>
          <w:p w14:paraId="06092C49" w14:textId="77777777" w:rsidR="00EC50CA" w:rsidRPr="00D85AC9" w:rsidRDefault="00EC50CA" w:rsidP="00EC50CA">
            <w:pPr>
              <w:rPr>
                <w:rFonts w:ascii="GHEA Grapalat" w:hAnsi="GHEA Grapalat" w:cs="Calibri"/>
                <w:color w:val="000000"/>
                <w:lang w:val="nl-NL" w:eastAsia="ru-RU"/>
              </w:rPr>
            </w:pPr>
            <w:r w:rsidRPr="00D85AC9">
              <w:rPr>
                <w:rFonts w:ascii="GHEA Grapalat" w:hAnsi="GHEA Grapalat" w:cs="Calibri"/>
                <w:color w:val="000000"/>
                <w:lang w:val="ru-RU" w:eastAsia="ru-RU"/>
              </w:rPr>
              <w:t>Շրջանառու</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պոմպ</w:t>
            </w:r>
            <w:r w:rsidRPr="00D85AC9">
              <w:rPr>
                <w:rFonts w:ascii="GHEA Grapalat" w:hAnsi="GHEA Grapalat" w:cs="Calibri"/>
                <w:color w:val="000000"/>
                <w:lang w:val="nl-NL" w:eastAsia="ru-RU"/>
              </w:rPr>
              <w:t xml:space="preserve">   CRS-2   </w:t>
            </w:r>
          </w:p>
        </w:tc>
        <w:tc>
          <w:tcPr>
            <w:tcW w:w="2722" w:type="dxa"/>
            <w:vAlign w:val="center"/>
          </w:tcPr>
          <w:p w14:paraId="28F4B2F4" w14:textId="77777777" w:rsidR="00EC50CA" w:rsidRPr="00D85AC9" w:rsidRDefault="00EC50CA" w:rsidP="00EC50CA">
            <w:pPr>
              <w:jc w:val="center"/>
              <w:rPr>
                <w:rFonts w:ascii="GHEA Grapalat" w:hAnsi="GHEA Grapalat" w:cs="Calibri"/>
                <w:lang w:val="ru-RU" w:eastAsia="ru-RU"/>
              </w:rPr>
            </w:pPr>
            <w:r w:rsidRPr="00D85AC9">
              <w:rPr>
                <w:rFonts w:ascii="GHEA Grapalat" w:hAnsi="GHEA Grapalat" w:cs="Calibri"/>
                <w:lang w:eastAsia="ru-RU"/>
              </w:rPr>
              <w:t xml:space="preserve"> </w:t>
            </w:r>
            <w:r w:rsidRPr="00D85AC9">
              <w:rPr>
                <w:rFonts w:ascii="GHEA Grapalat" w:hAnsi="GHEA Grapalat" w:cs="Calibri"/>
                <w:lang w:val="ru-RU" w:eastAsia="ru-RU"/>
              </w:rPr>
              <w:t>30</w:t>
            </w:r>
            <w:r w:rsidRPr="00D85AC9">
              <w:rPr>
                <w:rFonts w:ascii="GHEA Grapalat" w:hAnsi="GHEA Grapalat" w:cs="Calibri"/>
                <w:lang w:eastAsia="ru-RU"/>
              </w:rPr>
              <w:t>400</w:t>
            </w:r>
            <w:r w:rsidRPr="00D85AC9">
              <w:rPr>
                <w:rFonts w:ascii="GHEA Grapalat" w:hAnsi="GHEA Grapalat" w:cs="Calibri"/>
                <w:lang w:val="ru-RU" w:eastAsia="ru-RU"/>
              </w:rPr>
              <w:t>0</w:t>
            </w:r>
          </w:p>
        </w:tc>
      </w:tr>
      <w:tr w:rsidR="00EC50CA" w:rsidRPr="00D85AC9" w14:paraId="78B85747" w14:textId="77777777" w:rsidTr="0070438B">
        <w:trPr>
          <w:trHeight w:val="203"/>
        </w:trPr>
        <w:tc>
          <w:tcPr>
            <w:tcW w:w="1242" w:type="dxa"/>
            <w:gridSpan w:val="2"/>
            <w:shd w:val="clear" w:color="auto" w:fill="FFFFFF"/>
            <w:vAlign w:val="center"/>
          </w:tcPr>
          <w:p w14:paraId="6DDD156D"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39</w:t>
            </w:r>
            <w:r w:rsidRPr="00D85AC9">
              <w:rPr>
                <w:rFonts w:ascii="GHEA Grapalat" w:hAnsi="GHEA Grapalat" w:cs="Arial"/>
                <w:bCs/>
                <w:lang w:val="nl-NL"/>
              </w:rPr>
              <w:t>.</w:t>
            </w:r>
          </w:p>
        </w:tc>
        <w:tc>
          <w:tcPr>
            <w:tcW w:w="10632" w:type="dxa"/>
            <w:vAlign w:val="center"/>
          </w:tcPr>
          <w:p w14:paraId="558BD6E1" w14:textId="77777777" w:rsidR="00EC50CA" w:rsidRPr="00D85AC9" w:rsidRDefault="00EC50CA" w:rsidP="00EC50CA">
            <w:pPr>
              <w:rPr>
                <w:rFonts w:ascii="GHEA Grapalat" w:hAnsi="GHEA Grapalat" w:cs="Calibri"/>
                <w:color w:val="000000"/>
                <w:lang w:val="nl-NL" w:eastAsia="ru-RU"/>
              </w:rPr>
            </w:pPr>
            <w:r w:rsidRPr="00D85AC9">
              <w:rPr>
                <w:rFonts w:ascii="GHEA Grapalat" w:hAnsi="GHEA Grapalat" w:cs="Calibri"/>
                <w:color w:val="000000"/>
                <w:lang w:val="ru-RU" w:eastAsia="ru-RU"/>
              </w:rPr>
              <w:t>Շրջանառու</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պոմպ</w:t>
            </w:r>
            <w:r w:rsidRPr="00D85AC9">
              <w:rPr>
                <w:rFonts w:ascii="GHEA Grapalat" w:hAnsi="GHEA Grapalat" w:cs="Calibri"/>
                <w:color w:val="000000"/>
                <w:lang w:val="nl-NL" w:eastAsia="ru-RU"/>
              </w:rPr>
              <w:t xml:space="preserve">   UPS 40-120F   </w:t>
            </w:r>
          </w:p>
        </w:tc>
        <w:tc>
          <w:tcPr>
            <w:tcW w:w="2722" w:type="dxa"/>
            <w:vAlign w:val="center"/>
          </w:tcPr>
          <w:p w14:paraId="70BF5F4F" w14:textId="77777777" w:rsidR="00EC50CA" w:rsidRPr="00D85AC9" w:rsidRDefault="00EC50CA" w:rsidP="00EC50CA">
            <w:pPr>
              <w:jc w:val="center"/>
              <w:rPr>
                <w:rFonts w:ascii="GHEA Grapalat" w:hAnsi="GHEA Grapalat" w:cs="Calibri"/>
                <w:lang w:val="ru-RU" w:eastAsia="ru-RU"/>
              </w:rPr>
            </w:pPr>
            <w:r w:rsidRPr="00D85AC9">
              <w:rPr>
                <w:rFonts w:ascii="GHEA Grapalat" w:hAnsi="GHEA Grapalat" w:cs="Calibri"/>
                <w:lang w:eastAsia="ru-RU"/>
              </w:rPr>
              <w:t xml:space="preserve"> </w:t>
            </w:r>
            <w:r w:rsidRPr="00D85AC9">
              <w:rPr>
                <w:rFonts w:ascii="GHEA Grapalat" w:hAnsi="GHEA Grapalat" w:cs="Calibri"/>
                <w:lang w:val="ru-RU" w:eastAsia="ru-RU"/>
              </w:rPr>
              <w:t>324000</w:t>
            </w:r>
          </w:p>
        </w:tc>
      </w:tr>
      <w:tr w:rsidR="00EC50CA" w:rsidRPr="00D85AC9" w14:paraId="39AA9D44" w14:textId="77777777" w:rsidTr="0070438B">
        <w:trPr>
          <w:trHeight w:val="203"/>
        </w:trPr>
        <w:tc>
          <w:tcPr>
            <w:tcW w:w="1242" w:type="dxa"/>
            <w:gridSpan w:val="2"/>
            <w:shd w:val="clear" w:color="auto" w:fill="FFFFFF"/>
            <w:vAlign w:val="center"/>
          </w:tcPr>
          <w:p w14:paraId="52F9291E"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40</w:t>
            </w:r>
            <w:r w:rsidRPr="00D85AC9">
              <w:rPr>
                <w:rFonts w:ascii="GHEA Grapalat" w:hAnsi="GHEA Grapalat" w:cs="Arial"/>
                <w:bCs/>
                <w:lang w:val="nl-NL"/>
              </w:rPr>
              <w:t>.</w:t>
            </w:r>
          </w:p>
        </w:tc>
        <w:tc>
          <w:tcPr>
            <w:tcW w:w="10632" w:type="dxa"/>
            <w:vAlign w:val="center"/>
          </w:tcPr>
          <w:p w14:paraId="3BAB3426" w14:textId="77777777" w:rsidR="00EC50CA" w:rsidRPr="00D85AC9" w:rsidRDefault="00EC50CA" w:rsidP="00EC50CA">
            <w:pPr>
              <w:rPr>
                <w:rFonts w:ascii="GHEA Grapalat" w:hAnsi="GHEA Grapalat" w:cs="Calibri"/>
                <w:color w:val="000000"/>
                <w:lang w:val="nl-NL" w:eastAsia="ru-RU"/>
              </w:rPr>
            </w:pPr>
            <w:r w:rsidRPr="00D85AC9">
              <w:rPr>
                <w:rFonts w:ascii="GHEA Grapalat" w:hAnsi="GHEA Grapalat" w:cs="Calibri"/>
                <w:color w:val="000000"/>
                <w:lang w:val="ru-RU" w:eastAsia="ru-RU"/>
              </w:rPr>
              <w:t>Շրջանառու</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պոմպ</w:t>
            </w:r>
            <w:r w:rsidRPr="00D85AC9">
              <w:rPr>
                <w:rFonts w:ascii="GHEA Grapalat" w:hAnsi="GHEA Grapalat" w:cs="Calibri"/>
                <w:color w:val="000000"/>
                <w:lang w:val="nl-NL" w:eastAsia="ru-RU"/>
              </w:rPr>
              <w:t xml:space="preserve">   UPS 40-100F   </w:t>
            </w:r>
          </w:p>
        </w:tc>
        <w:tc>
          <w:tcPr>
            <w:tcW w:w="2722" w:type="dxa"/>
            <w:vAlign w:val="center"/>
          </w:tcPr>
          <w:p w14:paraId="31FC5DE3" w14:textId="77777777" w:rsidR="00EC50CA" w:rsidRPr="00D85AC9" w:rsidRDefault="00EC50CA" w:rsidP="00EC50CA">
            <w:pPr>
              <w:jc w:val="center"/>
              <w:rPr>
                <w:rFonts w:ascii="GHEA Grapalat" w:hAnsi="GHEA Grapalat" w:cs="Calibri"/>
                <w:lang w:val="ru-RU" w:eastAsia="ru-RU"/>
              </w:rPr>
            </w:pPr>
            <w:r w:rsidRPr="00D85AC9">
              <w:rPr>
                <w:rFonts w:ascii="GHEA Grapalat" w:hAnsi="GHEA Grapalat" w:cs="Calibri"/>
                <w:lang w:eastAsia="ru-RU"/>
              </w:rPr>
              <w:t xml:space="preserve"> </w:t>
            </w:r>
            <w:r w:rsidRPr="00D85AC9">
              <w:rPr>
                <w:rFonts w:ascii="GHEA Grapalat" w:hAnsi="GHEA Grapalat" w:cs="Calibri"/>
                <w:lang w:val="ru-RU" w:eastAsia="ru-RU"/>
              </w:rPr>
              <w:t>2</w:t>
            </w:r>
            <w:r w:rsidRPr="00D85AC9">
              <w:rPr>
                <w:rFonts w:ascii="GHEA Grapalat" w:hAnsi="GHEA Grapalat" w:cs="Calibri"/>
                <w:lang w:eastAsia="ru-RU"/>
              </w:rPr>
              <w:t>5000</w:t>
            </w:r>
            <w:r w:rsidRPr="00D85AC9">
              <w:rPr>
                <w:rFonts w:ascii="GHEA Grapalat" w:hAnsi="GHEA Grapalat" w:cs="Calibri"/>
                <w:lang w:val="ru-RU" w:eastAsia="ru-RU"/>
              </w:rPr>
              <w:t>0</w:t>
            </w:r>
          </w:p>
        </w:tc>
      </w:tr>
      <w:tr w:rsidR="00EC50CA" w:rsidRPr="00D85AC9" w14:paraId="46868BEF" w14:textId="77777777" w:rsidTr="0070438B">
        <w:trPr>
          <w:trHeight w:val="203"/>
        </w:trPr>
        <w:tc>
          <w:tcPr>
            <w:tcW w:w="1242" w:type="dxa"/>
            <w:gridSpan w:val="2"/>
            <w:shd w:val="clear" w:color="auto" w:fill="FFFFFF"/>
            <w:vAlign w:val="center"/>
          </w:tcPr>
          <w:p w14:paraId="615FFE5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41</w:t>
            </w:r>
            <w:r w:rsidRPr="00D85AC9">
              <w:rPr>
                <w:rFonts w:ascii="GHEA Grapalat" w:hAnsi="GHEA Grapalat" w:cs="Arial"/>
                <w:bCs/>
                <w:lang w:val="nl-NL"/>
              </w:rPr>
              <w:t>.</w:t>
            </w:r>
          </w:p>
        </w:tc>
        <w:tc>
          <w:tcPr>
            <w:tcW w:w="10632" w:type="dxa"/>
            <w:vAlign w:val="center"/>
          </w:tcPr>
          <w:p w14:paraId="3AAD11C5" w14:textId="77777777" w:rsidR="00EC50CA" w:rsidRPr="00D85AC9" w:rsidRDefault="00EC50CA" w:rsidP="00EC50CA">
            <w:pPr>
              <w:rPr>
                <w:rFonts w:ascii="GHEA Grapalat" w:hAnsi="GHEA Grapalat" w:cs="Calibri"/>
                <w:color w:val="000000"/>
                <w:lang w:val="nl-NL" w:eastAsia="ru-RU"/>
              </w:rPr>
            </w:pPr>
            <w:r w:rsidRPr="00D85AC9">
              <w:rPr>
                <w:rFonts w:ascii="GHEA Grapalat" w:hAnsi="GHEA Grapalat" w:cs="Calibri"/>
                <w:color w:val="000000"/>
                <w:lang w:val="ru-RU" w:eastAsia="ru-RU"/>
              </w:rPr>
              <w:t>Շրջանառու</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պոմպ</w:t>
            </w:r>
            <w:r w:rsidRPr="00D85AC9">
              <w:rPr>
                <w:rFonts w:ascii="GHEA Grapalat" w:hAnsi="GHEA Grapalat" w:cs="Calibri"/>
                <w:color w:val="000000"/>
                <w:lang w:val="nl-NL" w:eastAsia="ru-RU"/>
              </w:rPr>
              <w:t xml:space="preserve">   UPS 40-185F   </w:t>
            </w:r>
          </w:p>
        </w:tc>
        <w:tc>
          <w:tcPr>
            <w:tcW w:w="2722" w:type="dxa"/>
            <w:vAlign w:val="center"/>
          </w:tcPr>
          <w:p w14:paraId="1C8F74F5" w14:textId="77777777" w:rsidR="00EC50CA" w:rsidRPr="00D85AC9" w:rsidRDefault="00EC50CA" w:rsidP="00EC50CA">
            <w:pPr>
              <w:jc w:val="center"/>
              <w:rPr>
                <w:rFonts w:ascii="GHEA Grapalat" w:hAnsi="GHEA Grapalat" w:cs="Calibri"/>
                <w:lang w:val="ru-RU" w:eastAsia="ru-RU"/>
              </w:rPr>
            </w:pPr>
            <w:r w:rsidRPr="00D85AC9">
              <w:rPr>
                <w:rFonts w:ascii="GHEA Grapalat" w:hAnsi="GHEA Grapalat" w:cs="Calibri"/>
                <w:lang w:eastAsia="ru-RU"/>
              </w:rPr>
              <w:t xml:space="preserve"> </w:t>
            </w:r>
            <w:r w:rsidRPr="00D85AC9">
              <w:rPr>
                <w:rFonts w:ascii="GHEA Grapalat" w:hAnsi="GHEA Grapalat" w:cs="Calibri"/>
                <w:lang w:val="ru-RU" w:eastAsia="ru-RU"/>
              </w:rPr>
              <w:t>39</w:t>
            </w:r>
            <w:r w:rsidRPr="00D85AC9">
              <w:rPr>
                <w:rFonts w:ascii="GHEA Grapalat" w:hAnsi="GHEA Grapalat" w:cs="Calibri"/>
                <w:lang w:eastAsia="ru-RU"/>
              </w:rPr>
              <w:t>2000</w:t>
            </w:r>
          </w:p>
        </w:tc>
      </w:tr>
      <w:tr w:rsidR="00EC50CA" w:rsidRPr="00D85AC9" w14:paraId="0B058393" w14:textId="77777777" w:rsidTr="0070438B">
        <w:trPr>
          <w:trHeight w:val="203"/>
        </w:trPr>
        <w:tc>
          <w:tcPr>
            <w:tcW w:w="1242" w:type="dxa"/>
            <w:gridSpan w:val="2"/>
            <w:shd w:val="clear" w:color="auto" w:fill="FFFFFF"/>
            <w:vAlign w:val="center"/>
          </w:tcPr>
          <w:p w14:paraId="32B31AC1"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42</w:t>
            </w:r>
            <w:r w:rsidRPr="00D85AC9">
              <w:rPr>
                <w:rFonts w:ascii="GHEA Grapalat" w:hAnsi="GHEA Grapalat" w:cs="Arial"/>
                <w:bCs/>
                <w:lang w:val="nl-NL"/>
              </w:rPr>
              <w:t>.</w:t>
            </w:r>
          </w:p>
        </w:tc>
        <w:tc>
          <w:tcPr>
            <w:tcW w:w="10632" w:type="dxa"/>
            <w:vAlign w:val="center"/>
          </w:tcPr>
          <w:p w14:paraId="1C162A2B" w14:textId="77777777" w:rsidR="00EC50CA" w:rsidRPr="00D85AC9" w:rsidRDefault="00EC50CA" w:rsidP="00EC50CA">
            <w:pPr>
              <w:rPr>
                <w:rFonts w:ascii="GHEA Grapalat" w:hAnsi="GHEA Grapalat" w:cs="Calibri"/>
                <w:color w:val="000000"/>
                <w:lang w:val="nl-NL" w:eastAsia="ru-RU"/>
              </w:rPr>
            </w:pPr>
            <w:r w:rsidRPr="00D85AC9">
              <w:rPr>
                <w:rFonts w:ascii="GHEA Grapalat" w:hAnsi="GHEA Grapalat" w:cs="Calibri"/>
                <w:color w:val="000000"/>
                <w:lang w:val="ru-RU" w:eastAsia="ru-RU"/>
              </w:rPr>
              <w:t>Շրջանառու</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պոմպ</w:t>
            </w:r>
            <w:r w:rsidRPr="00D85AC9">
              <w:rPr>
                <w:rFonts w:ascii="GHEA Grapalat" w:hAnsi="GHEA Grapalat" w:cs="Calibri"/>
                <w:color w:val="000000"/>
                <w:lang w:val="nl-NL" w:eastAsia="ru-RU"/>
              </w:rPr>
              <w:t xml:space="preserve">   UPS 25-80   </w:t>
            </w:r>
          </w:p>
        </w:tc>
        <w:tc>
          <w:tcPr>
            <w:tcW w:w="2722" w:type="dxa"/>
            <w:vAlign w:val="center"/>
          </w:tcPr>
          <w:p w14:paraId="195C751C"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 xml:space="preserve"> </w:t>
            </w:r>
            <w:r w:rsidRPr="00D85AC9">
              <w:rPr>
                <w:rFonts w:ascii="GHEA Grapalat" w:hAnsi="GHEA Grapalat" w:cs="Calibri"/>
                <w:lang w:val="ru-RU" w:eastAsia="ru-RU"/>
              </w:rPr>
              <w:t>162000</w:t>
            </w:r>
          </w:p>
        </w:tc>
      </w:tr>
      <w:tr w:rsidR="00EC50CA" w:rsidRPr="00D85AC9" w14:paraId="02518287" w14:textId="77777777" w:rsidTr="0070438B">
        <w:trPr>
          <w:trHeight w:val="203"/>
        </w:trPr>
        <w:tc>
          <w:tcPr>
            <w:tcW w:w="1242" w:type="dxa"/>
            <w:gridSpan w:val="2"/>
            <w:shd w:val="clear" w:color="auto" w:fill="FFFFFF"/>
            <w:vAlign w:val="center"/>
          </w:tcPr>
          <w:p w14:paraId="6D954E0E"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43</w:t>
            </w:r>
            <w:r w:rsidRPr="00D85AC9">
              <w:rPr>
                <w:rFonts w:ascii="GHEA Grapalat" w:hAnsi="GHEA Grapalat" w:cs="Arial"/>
                <w:bCs/>
                <w:lang w:val="nl-NL"/>
              </w:rPr>
              <w:t>.</w:t>
            </w:r>
          </w:p>
        </w:tc>
        <w:tc>
          <w:tcPr>
            <w:tcW w:w="10632" w:type="dxa"/>
            <w:vAlign w:val="center"/>
          </w:tcPr>
          <w:p w14:paraId="13E05D02" w14:textId="77777777" w:rsidR="00EC50CA" w:rsidRPr="00D85AC9" w:rsidRDefault="00EC50CA" w:rsidP="00EC50CA">
            <w:pPr>
              <w:rPr>
                <w:rFonts w:ascii="GHEA Grapalat" w:hAnsi="GHEA Grapalat" w:cs="Calibri"/>
                <w:color w:val="000000"/>
                <w:lang w:val="nl-NL" w:eastAsia="ru-RU"/>
              </w:rPr>
            </w:pPr>
            <w:r w:rsidRPr="00D85AC9">
              <w:rPr>
                <w:rFonts w:ascii="GHEA Grapalat" w:hAnsi="GHEA Grapalat" w:cs="Calibri"/>
                <w:color w:val="000000"/>
                <w:lang w:val="ru-RU" w:eastAsia="ru-RU"/>
              </w:rPr>
              <w:t>Շրջանառու</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պոմպ</w:t>
            </w:r>
            <w:r w:rsidRPr="00D85AC9">
              <w:rPr>
                <w:rFonts w:ascii="GHEA Grapalat" w:hAnsi="GHEA Grapalat" w:cs="Calibri"/>
                <w:color w:val="000000"/>
                <w:lang w:val="nl-NL" w:eastAsia="ru-RU"/>
              </w:rPr>
              <w:t xml:space="preserve">     P=0.37</w:t>
            </w:r>
          </w:p>
        </w:tc>
        <w:tc>
          <w:tcPr>
            <w:tcW w:w="2722" w:type="dxa"/>
            <w:vAlign w:val="center"/>
          </w:tcPr>
          <w:p w14:paraId="215CDB30" w14:textId="77777777" w:rsidR="00EC50CA" w:rsidRPr="00D85AC9" w:rsidRDefault="00EC50CA" w:rsidP="00EC50CA">
            <w:pPr>
              <w:jc w:val="center"/>
              <w:rPr>
                <w:rFonts w:ascii="GHEA Grapalat" w:hAnsi="GHEA Grapalat" w:cs="Calibri"/>
                <w:lang w:val="ru-RU" w:eastAsia="ru-RU"/>
              </w:rPr>
            </w:pPr>
            <w:r w:rsidRPr="00D85AC9">
              <w:rPr>
                <w:rFonts w:ascii="GHEA Grapalat" w:hAnsi="GHEA Grapalat" w:cs="Calibri"/>
                <w:lang w:eastAsia="ru-RU"/>
              </w:rPr>
              <w:t xml:space="preserve"> </w:t>
            </w:r>
            <w:r w:rsidRPr="00D85AC9">
              <w:rPr>
                <w:rFonts w:ascii="GHEA Grapalat" w:hAnsi="GHEA Grapalat" w:cs="Calibri"/>
                <w:lang w:val="ru-RU" w:eastAsia="ru-RU"/>
              </w:rPr>
              <w:t>3</w:t>
            </w:r>
            <w:r w:rsidRPr="00D85AC9">
              <w:rPr>
                <w:rFonts w:ascii="GHEA Grapalat" w:hAnsi="GHEA Grapalat" w:cs="Calibri"/>
                <w:lang w:eastAsia="ru-RU"/>
              </w:rPr>
              <w:t>8000</w:t>
            </w:r>
          </w:p>
        </w:tc>
      </w:tr>
      <w:tr w:rsidR="00EC50CA" w:rsidRPr="00D85AC9" w14:paraId="3CAD3FFA" w14:textId="77777777" w:rsidTr="0070438B">
        <w:trPr>
          <w:trHeight w:val="203"/>
        </w:trPr>
        <w:tc>
          <w:tcPr>
            <w:tcW w:w="1242" w:type="dxa"/>
            <w:gridSpan w:val="2"/>
            <w:shd w:val="clear" w:color="auto" w:fill="FFFFFF"/>
            <w:vAlign w:val="center"/>
          </w:tcPr>
          <w:p w14:paraId="0C093077"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44</w:t>
            </w:r>
            <w:r w:rsidRPr="00D85AC9">
              <w:rPr>
                <w:rFonts w:ascii="GHEA Grapalat" w:hAnsi="GHEA Grapalat" w:cs="Arial"/>
                <w:bCs/>
                <w:lang w:val="nl-NL"/>
              </w:rPr>
              <w:t>.</w:t>
            </w:r>
          </w:p>
        </w:tc>
        <w:tc>
          <w:tcPr>
            <w:tcW w:w="10632" w:type="dxa"/>
            <w:vAlign w:val="center"/>
          </w:tcPr>
          <w:p w14:paraId="5794FA48" w14:textId="77777777" w:rsidR="00EC50CA" w:rsidRPr="00D85AC9" w:rsidRDefault="00EC50CA" w:rsidP="00EC50CA">
            <w:pPr>
              <w:rPr>
                <w:rFonts w:ascii="GHEA Grapalat" w:hAnsi="GHEA Grapalat" w:cs="Calibri"/>
                <w:color w:val="000000"/>
                <w:lang w:val="nl-NL" w:eastAsia="ru-RU"/>
              </w:rPr>
            </w:pPr>
            <w:r w:rsidRPr="00D85AC9">
              <w:rPr>
                <w:rFonts w:ascii="GHEA Grapalat" w:hAnsi="GHEA Grapalat" w:cs="Calibri"/>
                <w:color w:val="000000"/>
                <w:lang w:val="ru-RU" w:eastAsia="ru-RU"/>
              </w:rPr>
              <w:t>Շրջանառու</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պոմպ</w:t>
            </w:r>
            <w:r w:rsidRPr="00D85AC9">
              <w:rPr>
                <w:rFonts w:ascii="GHEA Grapalat" w:hAnsi="GHEA Grapalat" w:cs="Calibri"/>
                <w:color w:val="000000"/>
                <w:lang w:val="nl-NL" w:eastAsia="ru-RU"/>
              </w:rPr>
              <w:t xml:space="preserve">     P=0.75</w:t>
            </w:r>
          </w:p>
        </w:tc>
        <w:tc>
          <w:tcPr>
            <w:tcW w:w="2722" w:type="dxa"/>
            <w:vAlign w:val="center"/>
          </w:tcPr>
          <w:p w14:paraId="09527DB5"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5</w:t>
            </w:r>
            <w:r w:rsidRPr="00D85AC9">
              <w:rPr>
                <w:rFonts w:ascii="GHEA Grapalat" w:hAnsi="GHEA Grapalat" w:cs="Calibri"/>
                <w:lang w:eastAsia="ru-RU"/>
              </w:rPr>
              <w:t>2000</w:t>
            </w:r>
          </w:p>
        </w:tc>
      </w:tr>
      <w:tr w:rsidR="00EC50CA" w:rsidRPr="00D85AC9" w14:paraId="55484851" w14:textId="77777777" w:rsidTr="0070438B">
        <w:trPr>
          <w:trHeight w:val="203"/>
        </w:trPr>
        <w:tc>
          <w:tcPr>
            <w:tcW w:w="1242" w:type="dxa"/>
            <w:gridSpan w:val="2"/>
            <w:shd w:val="clear" w:color="auto" w:fill="FFFFFF"/>
            <w:vAlign w:val="center"/>
          </w:tcPr>
          <w:p w14:paraId="5D7C2EA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45</w:t>
            </w:r>
            <w:r w:rsidRPr="00D85AC9">
              <w:rPr>
                <w:rFonts w:ascii="GHEA Grapalat" w:hAnsi="GHEA Grapalat" w:cs="Arial"/>
                <w:bCs/>
                <w:lang w:val="nl-NL"/>
              </w:rPr>
              <w:t>.</w:t>
            </w:r>
          </w:p>
        </w:tc>
        <w:tc>
          <w:tcPr>
            <w:tcW w:w="10632" w:type="dxa"/>
            <w:vAlign w:val="center"/>
          </w:tcPr>
          <w:p w14:paraId="001614BC" w14:textId="77777777" w:rsidR="00EC50CA" w:rsidRPr="00D85AC9" w:rsidRDefault="00EC50CA" w:rsidP="00EC50CA">
            <w:pPr>
              <w:rPr>
                <w:rFonts w:ascii="GHEA Grapalat" w:hAnsi="GHEA Grapalat" w:cs="Calibri"/>
                <w:color w:val="000000"/>
                <w:lang w:val="nl-NL" w:eastAsia="ru-RU"/>
              </w:rPr>
            </w:pPr>
            <w:r w:rsidRPr="00D85AC9">
              <w:rPr>
                <w:rFonts w:ascii="GHEA Grapalat" w:hAnsi="GHEA Grapalat" w:cs="Calibri"/>
                <w:color w:val="000000"/>
                <w:lang w:val="ru-RU" w:eastAsia="ru-RU"/>
              </w:rPr>
              <w:t>Շրջանառու</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պոմպ</w:t>
            </w:r>
            <w:r w:rsidRPr="00D85AC9">
              <w:rPr>
                <w:rFonts w:ascii="GHEA Grapalat" w:hAnsi="GHEA Grapalat" w:cs="Calibri"/>
                <w:color w:val="000000"/>
                <w:lang w:val="nl-NL" w:eastAsia="ru-RU"/>
              </w:rPr>
              <w:t xml:space="preserve">     P=1.5</w:t>
            </w:r>
          </w:p>
        </w:tc>
        <w:tc>
          <w:tcPr>
            <w:tcW w:w="2722" w:type="dxa"/>
            <w:vAlign w:val="center"/>
          </w:tcPr>
          <w:p w14:paraId="6A262AE3"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 xml:space="preserve"> </w:t>
            </w:r>
            <w:r w:rsidRPr="00D85AC9">
              <w:rPr>
                <w:rFonts w:ascii="GHEA Grapalat" w:hAnsi="GHEA Grapalat" w:cs="Calibri"/>
                <w:lang w:val="ru-RU" w:eastAsia="ru-RU"/>
              </w:rPr>
              <w:t>7</w:t>
            </w:r>
            <w:r w:rsidRPr="00D85AC9">
              <w:rPr>
                <w:rFonts w:ascii="GHEA Grapalat" w:hAnsi="GHEA Grapalat" w:cs="Calibri"/>
                <w:lang w:eastAsia="ru-RU"/>
              </w:rPr>
              <w:t>9000</w:t>
            </w:r>
          </w:p>
        </w:tc>
      </w:tr>
      <w:tr w:rsidR="00EC50CA" w:rsidRPr="00D85AC9" w14:paraId="71B85452" w14:textId="77777777" w:rsidTr="0070438B">
        <w:trPr>
          <w:trHeight w:val="203"/>
        </w:trPr>
        <w:tc>
          <w:tcPr>
            <w:tcW w:w="1242" w:type="dxa"/>
            <w:gridSpan w:val="2"/>
            <w:shd w:val="clear" w:color="auto" w:fill="FFFFFF"/>
            <w:vAlign w:val="center"/>
          </w:tcPr>
          <w:p w14:paraId="510B2A9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46</w:t>
            </w:r>
            <w:r w:rsidRPr="00D85AC9">
              <w:rPr>
                <w:rFonts w:ascii="GHEA Grapalat" w:hAnsi="GHEA Grapalat" w:cs="Arial"/>
                <w:bCs/>
                <w:lang w:val="nl-NL"/>
              </w:rPr>
              <w:t>.</w:t>
            </w:r>
          </w:p>
        </w:tc>
        <w:tc>
          <w:tcPr>
            <w:tcW w:w="10632" w:type="dxa"/>
            <w:vAlign w:val="center"/>
          </w:tcPr>
          <w:p w14:paraId="346D8A32" w14:textId="77777777" w:rsidR="00EC50CA" w:rsidRPr="00D85AC9" w:rsidRDefault="00EC50CA" w:rsidP="00EC50CA">
            <w:pPr>
              <w:rPr>
                <w:rFonts w:ascii="GHEA Grapalat" w:hAnsi="GHEA Grapalat" w:cs="Calibri"/>
                <w:color w:val="000000"/>
                <w:lang w:val="nl-NL" w:eastAsia="ru-RU"/>
              </w:rPr>
            </w:pPr>
            <w:r w:rsidRPr="00D85AC9">
              <w:rPr>
                <w:rFonts w:ascii="GHEA Grapalat" w:hAnsi="GHEA Grapalat" w:cs="Calibri"/>
                <w:color w:val="000000"/>
                <w:lang w:val="ru-RU" w:eastAsia="ru-RU"/>
              </w:rPr>
              <w:t>Շրջանառու</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պոմպ</w:t>
            </w:r>
            <w:r w:rsidRPr="00D85AC9">
              <w:rPr>
                <w:rFonts w:ascii="GHEA Grapalat" w:hAnsi="GHEA Grapalat" w:cs="Calibri"/>
                <w:color w:val="000000"/>
                <w:lang w:val="nl-NL" w:eastAsia="ru-RU"/>
              </w:rPr>
              <w:t xml:space="preserve">     P=2.2</w:t>
            </w:r>
          </w:p>
        </w:tc>
        <w:tc>
          <w:tcPr>
            <w:tcW w:w="2722" w:type="dxa"/>
            <w:vAlign w:val="center"/>
          </w:tcPr>
          <w:p w14:paraId="695B6180"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 xml:space="preserve"> </w:t>
            </w:r>
            <w:r w:rsidRPr="00D85AC9">
              <w:rPr>
                <w:rFonts w:ascii="GHEA Grapalat" w:hAnsi="GHEA Grapalat" w:cs="Calibri"/>
                <w:lang w:val="ru-RU" w:eastAsia="ru-RU"/>
              </w:rPr>
              <w:t>11</w:t>
            </w:r>
            <w:r w:rsidRPr="00D85AC9">
              <w:rPr>
                <w:rFonts w:ascii="GHEA Grapalat" w:hAnsi="GHEA Grapalat" w:cs="Calibri"/>
                <w:lang w:eastAsia="ru-RU"/>
              </w:rPr>
              <w:t>5000</w:t>
            </w:r>
          </w:p>
        </w:tc>
      </w:tr>
      <w:tr w:rsidR="00EC50CA" w:rsidRPr="00D85AC9" w14:paraId="2440014F" w14:textId="77777777" w:rsidTr="0070438B">
        <w:trPr>
          <w:trHeight w:val="203"/>
        </w:trPr>
        <w:tc>
          <w:tcPr>
            <w:tcW w:w="1242" w:type="dxa"/>
            <w:gridSpan w:val="2"/>
            <w:shd w:val="clear" w:color="auto" w:fill="FFFFFF"/>
            <w:vAlign w:val="center"/>
          </w:tcPr>
          <w:p w14:paraId="4787D26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47</w:t>
            </w:r>
            <w:r w:rsidRPr="00D85AC9">
              <w:rPr>
                <w:rFonts w:ascii="GHEA Grapalat" w:hAnsi="GHEA Grapalat" w:cs="Arial"/>
                <w:bCs/>
                <w:lang w:val="nl-NL"/>
              </w:rPr>
              <w:t>.</w:t>
            </w:r>
          </w:p>
        </w:tc>
        <w:tc>
          <w:tcPr>
            <w:tcW w:w="10632" w:type="dxa"/>
            <w:vAlign w:val="center"/>
          </w:tcPr>
          <w:p w14:paraId="409FF377" w14:textId="77777777" w:rsidR="00EC50CA" w:rsidRPr="00D85AC9" w:rsidRDefault="00EC50CA" w:rsidP="00EC50CA">
            <w:pPr>
              <w:rPr>
                <w:rFonts w:ascii="GHEA Grapalat" w:hAnsi="GHEA Grapalat" w:cs="Calibri"/>
                <w:color w:val="000000"/>
                <w:lang w:val="nl-NL" w:eastAsia="ru-RU"/>
              </w:rPr>
            </w:pPr>
            <w:r w:rsidRPr="00D85AC9">
              <w:rPr>
                <w:rFonts w:ascii="GHEA Grapalat" w:hAnsi="GHEA Grapalat" w:cs="Calibri"/>
                <w:color w:val="000000"/>
                <w:lang w:val="ru-RU" w:eastAsia="ru-RU"/>
              </w:rPr>
              <w:t>Շրջանառու  պոմպ   32-80</w:t>
            </w:r>
          </w:p>
        </w:tc>
        <w:tc>
          <w:tcPr>
            <w:tcW w:w="2722" w:type="dxa"/>
            <w:vAlign w:val="center"/>
          </w:tcPr>
          <w:p w14:paraId="534BF698"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 xml:space="preserve"> </w:t>
            </w:r>
            <w:r w:rsidRPr="00D85AC9">
              <w:rPr>
                <w:rFonts w:ascii="GHEA Grapalat" w:hAnsi="GHEA Grapalat" w:cs="Calibri"/>
                <w:lang w:val="ru-RU" w:eastAsia="ru-RU"/>
              </w:rPr>
              <w:t>3</w:t>
            </w:r>
            <w:r w:rsidRPr="00D85AC9">
              <w:rPr>
                <w:rFonts w:ascii="GHEA Grapalat" w:hAnsi="GHEA Grapalat" w:cs="Calibri"/>
                <w:lang w:eastAsia="ru-RU"/>
              </w:rPr>
              <w:t>7000</w:t>
            </w:r>
          </w:p>
        </w:tc>
      </w:tr>
      <w:tr w:rsidR="00EC50CA" w:rsidRPr="00D85AC9" w14:paraId="106BD004" w14:textId="77777777" w:rsidTr="0070438B">
        <w:trPr>
          <w:trHeight w:val="482"/>
        </w:trPr>
        <w:tc>
          <w:tcPr>
            <w:tcW w:w="1242" w:type="dxa"/>
            <w:gridSpan w:val="2"/>
            <w:shd w:val="clear" w:color="auto" w:fill="FFFFFF"/>
            <w:vAlign w:val="center"/>
          </w:tcPr>
          <w:p w14:paraId="467EF03E" w14:textId="77777777" w:rsidR="00EC50CA" w:rsidRPr="00D85AC9" w:rsidRDefault="00EC50CA" w:rsidP="00EC50CA">
            <w:pPr>
              <w:shd w:val="clear" w:color="auto" w:fill="FFFFFF"/>
              <w:jc w:val="center"/>
              <w:rPr>
                <w:rFonts w:ascii="GHEA Grapalat" w:hAnsi="GHEA Grapalat" w:cs="Arial"/>
                <w:bCs/>
                <w:lang w:val="nl-NL"/>
              </w:rPr>
            </w:pPr>
          </w:p>
        </w:tc>
        <w:tc>
          <w:tcPr>
            <w:tcW w:w="10632" w:type="dxa"/>
          </w:tcPr>
          <w:p w14:paraId="0ED34B60" w14:textId="77777777" w:rsidR="00EC50CA" w:rsidRPr="00D85AC9" w:rsidRDefault="00EC50CA" w:rsidP="00EC50CA">
            <w:pPr>
              <w:jc w:val="center"/>
              <w:rPr>
                <w:rFonts w:ascii="GHEA Grapalat" w:hAnsi="GHEA Grapalat" w:cs="Calibri"/>
                <w:color w:val="000000"/>
                <w:lang w:val="nl-NL" w:eastAsia="ru-RU"/>
              </w:rPr>
            </w:pPr>
            <w:r w:rsidRPr="00D85AC9">
              <w:rPr>
                <w:rFonts w:ascii="GHEA Grapalat" w:hAnsi="GHEA Grapalat" w:cs="Sylfaen"/>
                <w:b/>
                <w:lang w:val="nl-NL"/>
              </w:rPr>
              <w:t xml:space="preserve">6. </w:t>
            </w:r>
            <w:r w:rsidRPr="00D85AC9">
              <w:rPr>
                <w:rFonts w:ascii="GHEA Grapalat" w:hAnsi="GHEA Grapalat" w:cs="Sylfaen"/>
                <w:b/>
                <w:lang w:val="pt-BR"/>
              </w:rPr>
              <w:t>Էլեկտրամատակարարման համակարգերի պահեստամասերի և օժանդակ նյութերի   անվանումները</w:t>
            </w:r>
          </w:p>
        </w:tc>
        <w:tc>
          <w:tcPr>
            <w:tcW w:w="2722" w:type="dxa"/>
            <w:vAlign w:val="center"/>
          </w:tcPr>
          <w:p w14:paraId="5AFF54FA" w14:textId="77777777" w:rsidR="00EC50CA" w:rsidRPr="00D85AC9" w:rsidRDefault="00EC50CA" w:rsidP="00EC50CA">
            <w:pPr>
              <w:jc w:val="center"/>
              <w:rPr>
                <w:rFonts w:ascii="GHEA Grapalat" w:hAnsi="GHEA Grapalat" w:cs="Calibri"/>
                <w:lang w:val="nl-NL" w:eastAsia="ru-RU"/>
              </w:rPr>
            </w:pPr>
          </w:p>
        </w:tc>
      </w:tr>
      <w:tr w:rsidR="00EC50CA" w:rsidRPr="00D85AC9" w14:paraId="1198C2CC" w14:textId="77777777" w:rsidTr="0070438B">
        <w:trPr>
          <w:trHeight w:val="203"/>
        </w:trPr>
        <w:tc>
          <w:tcPr>
            <w:tcW w:w="1242" w:type="dxa"/>
            <w:gridSpan w:val="2"/>
            <w:shd w:val="clear" w:color="auto" w:fill="FFFFFF"/>
            <w:vAlign w:val="center"/>
          </w:tcPr>
          <w:p w14:paraId="1317F11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48</w:t>
            </w:r>
            <w:r w:rsidRPr="00D85AC9">
              <w:rPr>
                <w:rFonts w:ascii="GHEA Grapalat" w:hAnsi="GHEA Grapalat" w:cs="Arial"/>
                <w:bCs/>
                <w:lang w:val="nl-NL"/>
              </w:rPr>
              <w:t>.</w:t>
            </w:r>
          </w:p>
        </w:tc>
        <w:tc>
          <w:tcPr>
            <w:tcW w:w="10632" w:type="dxa"/>
          </w:tcPr>
          <w:p w14:paraId="1888A559" w14:textId="77777777" w:rsidR="00EC50CA" w:rsidRPr="00D85AC9" w:rsidRDefault="00EC50CA" w:rsidP="00EC50CA">
            <w:pPr>
              <w:rPr>
                <w:rFonts w:ascii="GHEA Grapalat" w:hAnsi="GHEA Grapalat" w:cs="Sylfaen"/>
                <w:b/>
                <w:lang w:val="pt-BR"/>
              </w:rPr>
            </w:pPr>
            <w:r w:rsidRPr="00D85AC9">
              <w:rPr>
                <w:rFonts w:ascii="GHEA Grapalat" w:hAnsi="GHEA Grapalat" w:cs="Sylfaen"/>
                <w:lang w:val="nl-NL"/>
              </w:rPr>
              <w:t>Էլեկտրամագնիսական  անջատիչ 10Ա</w:t>
            </w:r>
          </w:p>
        </w:tc>
        <w:tc>
          <w:tcPr>
            <w:tcW w:w="2722" w:type="dxa"/>
            <w:vAlign w:val="center"/>
          </w:tcPr>
          <w:p w14:paraId="4D3BFE54"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10000</w:t>
            </w:r>
          </w:p>
        </w:tc>
      </w:tr>
      <w:tr w:rsidR="00EC50CA" w:rsidRPr="00D85AC9" w14:paraId="3C8B733F" w14:textId="77777777" w:rsidTr="0070438B">
        <w:trPr>
          <w:trHeight w:val="203"/>
        </w:trPr>
        <w:tc>
          <w:tcPr>
            <w:tcW w:w="1242" w:type="dxa"/>
            <w:gridSpan w:val="2"/>
            <w:shd w:val="clear" w:color="auto" w:fill="FFFFFF"/>
            <w:vAlign w:val="center"/>
          </w:tcPr>
          <w:p w14:paraId="2C75BD44"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49</w:t>
            </w:r>
            <w:r w:rsidRPr="00D85AC9">
              <w:rPr>
                <w:rFonts w:ascii="GHEA Grapalat" w:hAnsi="GHEA Grapalat" w:cs="Arial"/>
                <w:bCs/>
                <w:lang w:val="nl-NL"/>
              </w:rPr>
              <w:t>.</w:t>
            </w:r>
          </w:p>
        </w:tc>
        <w:tc>
          <w:tcPr>
            <w:tcW w:w="10632" w:type="dxa"/>
          </w:tcPr>
          <w:p w14:paraId="3BEA932C"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Էլեկտրամագնիսական  անջատիչ 25Ա</w:t>
            </w:r>
          </w:p>
        </w:tc>
        <w:tc>
          <w:tcPr>
            <w:tcW w:w="2722" w:type="dxa"/>
            <w:vAlign w:val="center"/>
          </w:tcPr>
          <w:p w14:paraId="311CE50A"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13000</w:t>
            </w:r>
          </w:p>
        </w:tc>
      </w:tr>
      <w:tr w:rsidR="00EC50CA" w:rsidRPr="00D85AC9" w14:paraId="0FD23E19" w14:textId="77777777" w:rsidTr="0070438B">
        <w:trPr>
          <w:trHeight w:val="203"/>
        </w:trPr>
        <w:tc>
          <w:tcPr>
            <w:tcW w:w="1242" w:type="dxa"/>
            <w:gridSpan w:val="2"/>
            <w:shd w:val="clear" w:color="auto" w:fill="FFFFFF"/>
            <w:vAlign w:val="center"/>
          </w:tcPr>
          <w:p w14:paraId="4CD0FDB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50</w:t>
            </w:r>
            <w:r w:rsidRPr="00D85AC9">
              <w:rPr>
                <w:rFonts w:ascii="GHEA Grapalat" w:hAnsi="GHEA Grapalat" w:cs="Arial"/>
                <w:bCs/>
                <w:lang w:val="nl-NL"/>
              </w:rPr>
              <w:t>.</w:t>
            </w:r>
          </w:p>
        </w:tc>
        <w:tc>
          <w:tcPr>
            <w:tcW w:w="10632" w:type="dxa"/>
          </w:tcPr>
          <w:p w14:paraId="08A260C7"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Էլեկտրամագնիսական  անջատիչ 32Ա</w:t>
            </w:r>
          </w:p>
        </w:tc>
        <w:tc>
          <w:tcPr>
            <w:tcW w:w="2722" w:type="dxa"/>
            <w:vAlign w:val="center"/>
          </w:tcPr>
          <w:p w14:paraId="5867591B"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15000</w:t>
            </w:r>
          </w:p>
        </w:tc>
      </w:tr>
      <w:tr w:rsidR="00EC50CA" w:rsidRPr="00D85AC9" w14:paraId="0935AD33" w14:textId="77777777" w:rsidTr="0070438B">
        <w:trPr>
          <w:trHeight w:val="203"/>
        </w:trPr>
        <w:tc>
          <w:tcPr>
            <w:tcW w:w="1242" w:type="dxa"/>
            <w:gridSpan w:val="2"/>
            <w:shd w:val="clear" w:color="auto" w:fill="FFFFFF"/>
            <w:vAlign w:val="center"/>
          </w:tcPr>
          <w:p w14:paraId="0FA4FE0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51</w:t>
            </w:r>
            <w:r w:rsidRPr="00D85AC9">
              <w:rPr>
                <w:rFonts w:ascii="GHEA Grapalat" w:hAnsi="GHEA Grapalat" w:cs="Arial"/>
                <w:bCs/>
                <w:lang w:val="nl-NL"/>
              </w:rPr>
              <w:t>.</w:t>
            </w:r>
          </w:p>
        </w:tc>
        <w:tc>
          <w:tcPr>
            <w:tcW w:w="10632" w:type="dxa"/>
          </w:tcPr>
          <w:p w14:paraId="47B22E2E"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Էլեկտրամագնիսական  անջատիչ 50Ա</w:t>
            </w:r>
          </w:p>
        </w:tc>
        <w:tc>
          <w:tcPr>
            <w:tcW w:w="2722" w:type="dxa"/>
            <w:vAlign w:val="center"/>
          </w:tcPr>
          <w:p w14:paraId="19A27A2C"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20000</w:t>
            </w:r>
          </w:p>
        </w:tc>
      </w:tr>
      <w:tr w:rsidR="00EC50CA" w:rsidRPr="00D85AC9" w14:paraId="2127E165" w14:textId="77777777" w:rsidTr="0070438B">
        <w:trPr>
          <w:trHeight w:val="203"/>
        </w:trPr>
        <w:tc>
          <w:tcPr>
            <w:tcW w:w="1242" w:type="dxa"/>
            <w:gridSpan w:val="2"/>
            <w:shd w:val="clear" w:color="auto" w:fill="FFFFFF"/>
            <w:vAlign w:val="center"/>
          </w:tcPr>
          <w:p w14:paraId="6B422E61"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52</w:t>
            </w:r>
            <w:r w:rsidRPr="00D85AC9">
              <w:rPr>
                <w:rFonts w:ascii="GHEA Grapalat" w:hAnsi="GHEA Grapalat" w:cs="Arial"/>
                <w:bCs/>
                <w:lang w:val="nl-NL"/>
              </w:rPr>
              <w:t>.</w:t>
            </w:r>
          </w:p>
        </w:tc>
        <w:tc>
          <w:tcPr>
            <w:tcW w:w="10632" w:type="dxa"/>
          </w:tcPr>
          <w:p w14:paraId="64FA298F"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Էլեկտրամագնիսական  անջատիչ 63Ա</w:t>
            </w:r>
          </w:p>
        </w:tc>
        <w:tc>
          <w:tcPr>
            <w:tcW w:w="2722" w:type="dxa"/>
            <w:vAlign w:val="center"/>
          </w:tcPr>
          <w:p w14:paraId="6C19498F"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26000</w:t>
            </w:r>
          </w:p>
        </w:tc>
      </w:tr>
      <w:tr w:rsidR="00EC50CA" w:rsidRPr="00D85AC9" w14:paraId="48D7C091" w14:textId="77777777" w:rsidTr="0070438B">
        <w:trPr>
          <w:trHeight w:val="203"/>
        </w:trPr>
        <w:tc>
          <w:tcPr>
            <w:tcW w:w="1242" w:type="dxa"/>
            <w:gridSpan w:val="2"/>
            <w:shd w:val="clear" w:color="auto" w:fill="FFFFFF"/>
            <w:vAlign w:val="center"/>
          </w:tcPr>
          <w:p w14:paraId="11FEAFA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53</w:t>
            </w:r>
            <w:r w:rsidRPr="00D85AC9">
              <w:rPr>
                <w:rFonts w:ascii="GHEA Grapalat" w:hAnsi="GHEA Grapalat" w:cs="Arial"/>
                <w:bCs/>
                <w:lang w:val="nl-NL"/>
              </w:rPr>
              <w:t>.</w:t>
            </w:r>
          </w:p>
        </w:tc>
        <w:tc>
          <w:tcPr>
            <w:tcW w:w="10632" w:type="dxa"/>
          </w:tcPr>
          <w:p w14:paraId="72A4F925"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Էլեկտրամագնիսական  անջատիչ 100Ա</w:t>
            </w:r>
          </w:p>
        </w:tc>
        <w:tc>
          <w:tcPr>
            <w:tcW w:w="2722" w:type="dxa"/>
            <w:vAlign w:val="center"/>
          </w:tcPr>
          <w:p w14:paraId="3DF70717"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43000</w:t>
            </w:r>
          </w:p>
        </w:tc>
      </w:tr>
      <w:tr w:rsidR="00EC50CA" w:rsidRPr="00D85AC9" w14:paraId="4DA20B15" w14:textId="77777777" w:rsidTr="0070438B">
        <w:trPr>
          <w:trHeight w:val="203"/>
        </w:trPr>
        <w:tc>
          <w:tcPr>
            <w:tcW w:w="1242" w:type="dxa"/>
            <w:gridSpan w:val="2"/>
            <w:shd w:val="clear" w:color="auto" w:fill="FFFFFF"/>
            <w:vAlign w:val="center"/>
          </w:tcPr>
          <w:p w14:paraId="180351E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54</w:t>
            </w:r>
            <w:r w:rsidRPr="00D85AC9">
              <w:rPr>
                <w:rFonts w:ascii="GHEA Grapalat" w:hAnsi="GHEA Grapalat" w:cs="Arial"/>
                <w:bCs/>
                <w:lang w:val="nl-NL"/>
              </w:rPr>
              <w:t>.</w:t>
            </w:r>
          </w:p>
        </w:tc>
        <w:tc>
          <w:tcPr>
            <w:tcW w:w="10632" w:type="dxa"/>
          </w:tcPr>
          <w:p w14:paraId="52698227"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Էլեկտրամագնիսական  անջատիչ 200Ա</w:t>
            </w:r>
          </w:p>
        </w:tc>
        <w:tc>
          <w:tcPr>
            <w:tcW w:w="2722" w:type="dxa"/>
            <w:vAlign w:val="center"/>
          </w:tcPr>
          <w:p w14:paraId="34B2E258"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60000</w:t>
            </w:r>
          </w:p>
        </w:tc>
      </w:tr>
      <w:tr w:rsidR="00EC50CA" w:rsidRPr="00D85AC9" w14:paraId="7C2633EC" w14:textId="77777777" w:rsidTr="0070438B">
        <w:trPr>
          <w:trHeight w:val="203"/>
        </w:trPr>
        <w:tc>
          <w:tcPr>
            <w:tcW w:w="1242" w:type="dxa"/>
            <w:gridSpan w:val="2"/>
            <w:shd w:val="clear" w:color="auto" w:fill="FFFFFF"/>
            <w:vAlign w:val="center"/>
          </w:tcPr>
          <w:p w14:paraId="5C8FF88C"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55</w:t>
            </w:r>
            <w:r w:rsidRPr="00D85AC9">
              <w:rPr>
                <w:rFonts w:ascii="GHEA Grapalat" w:hAnsi="GHEA Grapalat" w:cs="Arial"/>
                <w:bCs/>
                <w:lang w:val="nl-NL"/>
              </w:rPr>
              <w:t>.</w:t>
            </w:r>
          </w:p>
        </w:tc>
        <w:tc>
          <w:tcPr>
            <w:tcW w:w="10632" w:type="dxa"/>
          </w:tcPr>
          <w:p w14:paraId="1A3EFD7C"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Էլեկտրամագնիսական  անջատիչ 300Ա</w:t>
            </w:r>
          </w:p>
        </w:tc>
        <w:tc>
          <w:tcPr>
            <w:tcW w:w="2722" w:type="dxa"/>
            <w:vAlign w:val="center"/>
          </w:tcPr>
          <w:p w14:paraId="7D8F43BA"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75000</w:t>
            </w:r>
          </w:p>
        </w:tc>
      </w:tr>
      <w:tr w:rsidR="00EC50CA" w:rsidRPr="00D85AC9" w14:paraId="1D03726C" w14:textId="77777777" w:rsidTr="0070438B">
        <w:trPr>
          <w:trHeight w:val="203"/>
        </w:trPr>
        <w:tc>
          <w:tcPr>
            <w:tcW w:w="1242" w:type="dxa"/>
            <w:gridSpan w:val="2"/>
            <w:shd w:val="clear" w:color="auto" w:fill="FFFFFF"/>
            <w:vAlign w:val="center"/>
          </w:tcPr>
          <w:p w14:paraId="60A2E097"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56</w:t>
            </w:r>
            <w:r w:rsidRPr="00D85AC9">
              <w:rPr>
                <w:rFonts w:ascii="GHEA Grapalat" w:hAnsi="GHEA Grapalat" w:cs="Arial"/>
                <w:bCs/>
                <w:lang w:val="nl-NL"/>
              </w:rPr>
              <w:t>.</w:t>
            </w:r>
          </w:p>
        </w:tc>
        <w:tc>
          <w:tcPr>
            <w:tcW w:w="10632" w:type="dxa"/>
          </w:tcPr>
          <w:p w14:paraId="638EE46F"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Եռաֆազ ավտոմատ  անջատիչ 16Ա</w:t>
            </w:r>
          </w:p>
        </w:tc>
        <w:tc>
          <w:tcPr>
            <w:tcW w:w="2722" w:type="dxa"/>
            <w:vAlign w:val="center"/>
          </w:tcPr>
          <w:p w14:paraId="7BDE5F85"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3500</w:t>
            </w:r>
          </w:p>
        </w:tc>
      </w:tr>
      <w:tr w:rsidR="00EC50CA" w:rsidRPr="00D85AC9" w14:paraId="70C6E7E8" w14:textId="77777777" w:rsidTr="0070438B">
        <w:trPr>
          <w:trHeight w:val="338"/>
        </w:trPr>
        <w:tc>
          <w:tcPr>
            <w:tcW w:w="1242" w:type="dxa"/>
            <w:gridSpan w:val="2"/>
            <w:shd w:val="clear" w:color="auto" w:fill="FFFFFF"/>
            <w:vAlign w:val="center"/>
          </w:tcPr>
          <w:p w14:paraId="28494B8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57</w:t>
            </w:r>
            <w:r w:rsidRPr="00D85AC9">
              <w:rPr>
                <w:rFonts w:ascii="GHEA Grapalat" w:hAnsi="GHEA Grapalat" w:cs="Arial"/>
                <w:bCs/>
                <w:lang w:val="nl-NL"/>
              </w:rPr>
              <w:t>.</w:t>
            </w:r>
          </w:p>
        </w:tc>
        <w:tc>
          <w:tcPr>
            <w:tcW w:w="10632" w:type="dxa"/>
          </w:tcPr>
          <w:p w14:paraId="1EE2B5DC"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Եռաֆազ  ավտոմատ  անջատիչ 25Ա</w:t>
            </w:r>
          </w:p>
        </w:tc>
        <w:tc>
          <w:tcPr>
            <w:tcW w:w="2722" w:type="dxa"/>
            <w:vAlign w:val="center"/>
          </w:tcPr>
          <w:p w14:paraId="7A678785"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3500</w:t>
            </w:r>
          </w:p>
        </w:tc>
      </w:tr>
      <w:tr w:rsidR="00EC50CA" w:rsidRPr="00D85AC9" w14:paraId="04EB3D76" w14:textId="77777777" w:rsidTr="0070438B">
        <w:trPr>
          <w:trHeight w:val="203"/>
        </w:trPr>
        <w:tc>
          <w:tcPr>
            <w:tcW w:w="1242" w:type="dxa"/>
            <w:gridSpan w:val="2"/>
            <w:shd w:val="clear" w:color="auto" w:fill="FFFFFF"/>
            <w:vAlign w:val="center"/>
          </w:tcPr>
          <w:p w14:paraId="19BBB362"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58</w:t>
            </w:r>
            <w:r w:rsidRPr="00D85AC9">
              <w:rPr>
                <w:rFonts w:ascii="GHEA Grapalat" w:hAnsi="GHEA Grapalat" w:cs="Arial"/>
                <w:bCs/>
                <w:lang w:val="nl-NL"/>
              </w:rPr>
              <w:t>.</w:t>
            </w:r>
          </w:p>
        </w:tc>
        <w:tc>
          <w:tcPr>
            <w:tcW w:w="10632" w:type="dxa"/>
          </w:tcPr>
          <w:p w14:paraId="50DD7311"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Եռաֆազ  ավտոմատ  անջատիչ 32Ա</w:t>
            </w:r>
          </w:p>
        </w:tc>
        <w:tc>
          <w:tcPr>
            <w:tcW w:w="2722" w:type="dxa"/>
            <w:vAlign w:val="center"/>
          </w:tcPr>
          <w:p w14:paraId="5A94436B"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4000</w:t>
            </w:r>
          </w:p>
        </w:tc>
      </w:tr>
      <w:tr w:rsidR="00EC50CA" w:rsidRPr="00D85AC9" w14:paraId="35C0B6BD" w14:textId="77777777" w:rsidTr="0070438B">
        <w:trPr>
          <w:trHeight w:val="203"/>
        </w:trPr>
        <w:tc>
          <w:tcPr>
            <w:tcW w:w="1242" w:type="dxa"/>
            <w:gridSpan w:val="2"/>
            <w:shd w:val="clear" w:color="auto" w:fill="FFFFFF"/>
            <w:vAlign w:val="center"/>
          </w:tcPr>
          <w:p w14:paraId="4FA18652"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59</w:t>
            </w:r>
            <w:r w:rsidRPr="00D85AC9">
              <w:rPr>
                <w:rFonts w:ascii="GHEA Grapalat" w:hAnsi="GHEA Grapalat" w:cs="Arial"/>
                <w:bCs/>
                <w:lang w:val="nl-NL"/>
              </w:rPr>
              <w:t>.</w:t>
            </w:r>
          </w:p>
        </w:tc>
        <w:tc>
          <w:tcPr>
            <w:tcW w:w="10632" w:type="dxa"/>
          </w:tcPr>
          <w:p w14:paraId="02AAE94F"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Եռաֆազ  ավտոմատ  անջատիչ 50Ա</w:t>
            </w:r>
          </w:p>
        </w:tc>
        <w:tc>
          <w:tcPr>
            <w:tcW w:w="2722" w:type="dxa"/>
            <w:vAlign w:val="center"/>
          </w:tcPr>
          <w:p w14:paraId="71C5364A"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4500</w:t>
            </w:r>
          </w:p>
        </w:tc>
      </w:tr>
      <w:tr w:rsidR="00EC50CA" w:rsidRPr="00D85AC9" w14:paraId="4F9AB006" w14:textId="77777777" w:rsidTr="0070438B">
        <w:trPr>
          <w:trHeight w:val="203"/>
        </w:trPr>
        <w:tc>
          <w:tcPr>
            <w:tcW w:w="1242" w:type="dxa"/>
            <w:gridSpan w:val="2"/>
            <w:shd w:val="clear" w:color="auto" w:fill="FFFFFF"/>
            <w:vAlign w:val="center"/>
          </w:tcPr>
          <w:p w14:paraId="3D2F32D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60</w:t>
            </w:r>
            <w:r w:rsidRPr="00D85AC9">
              <w:rPr>
                <w:rFonts w:ascii="GHEA Grapalat" w:hAnsi="GHEA Grapalat" w:cs="Arial"/>
                <w:bCs/>
                <w:lang w:val="nl-NL"/>
              </w:rPr>
              <w:t>.</w:t>
            </w:r>
          </w:p>
        </w:tc>
        <w:tc>
          <w:tcPr>
            <w:tcW w:w="10632" w:type="dxa"/>
          </w:tcPr>
          <w:p w14:paraId="56BD8B0A"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Եռաֆազ  ավտոմատ  անջատիչ 63Ա</w:t>
            </w:r>
          </w:p>
        </w:tc>
        <w:tc>
          <w:tcPr>
            <w:tcW w:w="2722" w:type="dxa"/>
            <w:vAlign w:val="center"/>
          </w:tcPr>
          <w:p w14:paraId="408BD5ED"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5500</w:t>
            </w:r>
          </w:p>
        </w:tc>
      </w:tr>
      <w:tr w:rsidR="00EC50CA" w:rsidRPr="00D85AC9" w14:paraId="0F7B15F3" w14:textId="77777777" w:rsidTr="0070438B">
        <w:trPr>
          <w:trHeight w:val="203"/>
        </w:trPr>
        <w:tc>
          <w:tcPr>
            <w:tcW w:w="1242" w:type="dxa"/>
            <w:gridSpan w:val="2"/>
            <w:shd w:val="clear" w:color="auto" w:fill="FFFFFF"/>
            <w:vAlign w:val="center"/>
          </w:tcPr>
          <w:p w14:paraId="7C5FC89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61</w:t>
            </w:r>
            <w:r w:rsidRPr="00D85AC9">
              <w:rPr>
                <w:rFonts w:ascii="GHEA Grapalat" w:hAnsi="GHEA Grapalat" w:cs="Arial"/>
                <w:bCs/>
                <w:lang w:val="nl-NL"/>
              </w:rPr>
              <w:t>.</w:t>
            </w:r>
          </w:p>
        </w:tc>
        <w:tc>
          <w:tcPr>
            <w:tcW w:w="10632" w:type="dxa"/>
          </w:tcPr>
          <w:p w14:paraId="019F5713"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Եռաֆազ  ավտոմատ  անջատիչ 100Ա</w:t>
            </w:r>
          </w:p>
        </w:tc>
        <w:tc>
          <w:tcPr>
            <w:tcW w:w="2722" w:type="dxa"/>
            <w:vAlign w:val="center"/>
          </w:tcPr>
          <w:p w14:paraId="58DC1E16"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23000</w:t>
            </w:r>
          </w:p>
        </w:tc>
      </w:tr>
      <w:tr w:rsidR="00EC50CA" w:rsidRPr="00D85AC9" w14:paraId="1A193A5F" w14:textId="77777777" w:rsidTr="0070438B">
        <w:trPr>
          <w:trHeight w:val="203"/>
        </w:trPr>
        <w:tc>
          <w:tcPr>
            <w:tcW w:w="1242" w:type="dxa"/>
            <w:gridSpan w:val="2"/>
            <w:shd w:val="clear" w:color="auto" w:fill="FFFFFF"/>
            <w:vAlign w:val="center"/>
          </w:tcPr>
          <w:p w14:paraId="0005D60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62</w:t>
            </w:r>
            <w:r w:rsidRPr="00D85AC9">
              <w:rPr>
                <w:rFonts w:ascii="GHEA Grapalat" w:hAnsi="GHEA Grapalat" w:cs="Arial"/>
                <w:bCs/>
                <w:lang w:val="nl-NL"/>
              </w:rPr>
              <w:t>.</w:t>
            </w:r>
          </w:p>
        </w:tc>
        <w:tc>
          <w:tcPr>
            <w:tcW w:w="10632" w:type="dxa"/>
          </w:tcPr>
          <w:p w14:paraId="7AF1BB90"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Եռաֆազ  ավտոմատ  անջատիչ 200Ա</w:t>
            </w:r>
          </w:p>
        </w:tc>
        <w:tc>
          <w:tcPr>
            <w:tcW w:w="2722" w:type="dxa"/>
            <w:vAlign w:val="center"/>
          </w:tcPr>
          <w:p w14:paraId="26B57369"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35000</w:t>
            </w:r>
          </w:p>
        </w:tc>
      </w:tr>
      <w:tr w:rsidR="00EC50CA" w:rsidRPr="00D85AC9" w14:paraId="6AADEFF4" w14:textId="77777777" w:rsidTr="0070438B">
        <w:trPr>
          <w:trHeight w:val="203"/>
        </w:trPr>
        <w:tc>
          <w:tcPr>
            <w:tcW w:w="1242" w:type="dxa"/>
            <w:gridSpan w:val="2"/>
            <w:shd w:val="clear" w:color="auto" w:fill="FFFFFF"/>
            <w:vAlign w:val="center"/>
          </w:tcPr>
          <w:p w14:paraId="54E0FCF7"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63</w:t>
            </w:r>
            <w:r w:rsidRPr="00D85AC9">
              <w:rPr>
                <w:rFonts w:ascii="GHEA Grapalat" w:hAnsi="GHEA Grapalat" w:cs="Arial"/>
                <w:bCs/>
                <w:lang w:val="nl-NL"/>
              </w:rPr>
              <w:t>.</w:t>
            </w:r>
          </w:p>
        </w:tc>
        <w:tc>
          <w:tcPr>
            <w:tcW w:w="10632" w:type="dxa"/>
          </w:tcPr>
          <w:p w14:paraId="5655813F"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Եռաֆազ  ավտոմատ անջատիչ 250Ա</w:t>
            </w:r>
          </w:p>
        </w:tc>
        <w:tc>
          <w:tcPr>
            <w:tcW w:w="2722" w:type="dxa"/>
            <w:vAlign w:val="center"/>
          </w:tcPr>
          <w:p w14:paraId="294C2ED8"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44000</w:t>
            </w:r>
          </w:p>
        </w:tc>
      </w:tr>
      <w:tr w:rsidR="00EC50CA" w:rsidRPr="00D85AC9" w14:paraId="1E682850" w14:textId="77777777" w:rsidTr="0070438B">
        <w:trPr>
          <w:trHeight w:val="203"/>
        </w:trPr>
        <w:tc>
          <w:tcPr>
            <w:tcW w:w="1242" w:type="dxa"/>
            <w:gridSpan w:val="2"/>
            <w:shd w:val="clear" w:color="auto" w:fill="FFFFFF"/>
            <w:vAlign w:val="center"/>
          </w:tcPr>
          <w:p w14:paraId="2DDB5B87"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1</w:t>
            </w:r>
            <w:r>
              <w:rPr>
                <w:rFonts w:ascii="GHEA Grapalat" w:hAnsi="GHEA Grapalat" w:cs="Arial"/>
                <w:bCs/>
                <w:lang w:val="nl-NL"/>
              </w:rPr>
              <w:t>64</w:t>
            </w:r>
            <w:r w:rsidRPr="00D85AC9">
              <w:rPr>
                <w:rFonts w:ascii="GHEA Grapalat" w:hAnsi="GHEA Grapalat" w:cs="Arial"/>
                <w:bCs/>
                <w:lang w:val="nl-NL"/>
              </w:rPr>
              <w:t>.</w:t>
            </w:r>
          </w:p>
        </w:tc>
        <w:tc>
          <w:tcPr>
            <w:tcW w:w="10632" w:type="dxa"/>
          </w:tcPr>
          <w:p w14:paraId="5353157F"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Եռաֆազ  ավտոմատ անջատիչ 400Ա</w:t>
            </w:r>
          </w:p>
        </w:tc>
        <w:tc>
          <w:tcPr>
            <w:tcW w:w="2722" w:type="dxa"/>
            <w:vAlign w:val="center"/>
          </w:tcPr>
          <w:p w14:paraId="356C7F9B"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80000</w:t>
            </w:r>
          </w:p>
        </w:tc>
      </w:tr>
      <w:tr w:rsidR="00EC50CA" w:rsidRPr="00D85AC9" w14:paraId="48F30BA9" w14:textId="77777777" w:rsidTr="0070438B">
        <w:trPr>
          <w:trHeight w:val="203"/>
        </w:trPr>
        <w:tc>
          <w:tcPr>
            <w:tcW w:w="1242" w:type="dxa"/>
            <w:gridSpan w:val="2"/>
            <w:shd w:val="clear" w:color="auto" w:fill="FFFFFF"/>
            <w:vAlign w:val="center"/>
          </w:tcPr>
          <w:p w14:paraId="1CDF581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65</w:t>
            </w:r>
            <w:r w:rsidRPr="00D85AC9">
              <w:rPr>
                <w:rFonts w:ascii="GHEA Grapalat" w:hAnsi="GHEA Grapalat" w:cs="Arial"/>
                <w:bCs/>
                <w:lang w:val="nl-NL"/>
              </w:rPr>
              <w:t>.</w:t>
            </w:r>
          </w:p>
        </w:tc>
        <w:tc>
          <w:tcPr>
            <w:tcW w:w="10632" w:type="dxa"/>
          </w:tcPr>
          <w:p w14:paraId="3F43015C"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Եռաֆազ  ավտոմատ անջատիչ 630Ա</w:t>
            </w:r>
          </w:p>
        </w:tc>
        <w:tc>
          <w:tcPr>
            <w:tcW w:w="2722" w:type="dxa"/>
            <w:vAlign w:val="center"/>
          </w:tcPr>
          <w:p w14:paraId="0897F733"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220000</w:t>
            </w:r>
          </w:p>
        </w:tc>
      </w:tr>
      <w:tr w:rsidR="00EC50CA" w:rsidRPr="00D85AC9" w14:paraId="6A79C75A" w14:textId="77777777" w:rsidTr="0070438B">
        <w:trPr>
          <w:trHeight w:val="203"/>
        </w:trPr>
        <w:tc>
          <w:tcPr>
            <w:tcW w:w="1242" w:type="dxa"/>
            <w:gridSpan w:val="2"/>
            <w:shd w:val="clear" w:color="auto" w:fill="FFFFFF"/>
            <w:vAlign w:val="center"/>
          </w:tcPr>
          <w:p w14:paraId="2F132BB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66</w:t>
            </w:r>
            <w:r w:rsidRPr="00D85AC9">
              <w:rPr>
                <w:rFonts w:ascii="GHEA Grapalat" w:hAnsi="GHEA Grapalat" w:cs="Arial"/>
                <w:bCs/>
                <w:lang w:val="nl-NL"/>
              </w:rPr>
              <w:t>.</w:t>
            </w:r>
          </w:p>
        </w:tc>
        <w:tc>
          <w:tcPr>
            <w:tcW w:w="10632" w:type="dxa"/>
          </w:tcPr>
          <w:p w14:paraId="0D80AC61"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Եռաֆազ  ավտոմատ անջատիչ 1000Ա</w:t>
            </w:r>
          </w:p>
        </w:tc>
        <w:tc>
          <w:tcPr>
            <w:tcW w:w="2722" w:type="dxa"/>
            <w:vAlign w:val="center"/>
          </w:tcPr>
          <w:p w14:paraId="1C61AEC0"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400000</w:t>
            </w:r>
          </w:p>
        </w:tc>
      </w:tr>
      <w:tr w:rsidR="00EC50CA" w:rsidRPr="00D85AC9" w14:paraId="4DBB97DE" w14:textId="77777777" w:rsidTr="0070438B">
        <w:trPr>
          <w:trHeight w:val="203"/>
        </w:trPr>
        <w:tc>
          <w:tcPr>
            <w:tcW w:w="1242" w:type="dxa"/>
            <w:gridSpan w:val="2"/>
            <w:shd w:val="clear" w:color="auto" w:fill="FFFFFF"/>
            <w:vAlign w:val="center"/>
          </w:tcPr>
          <w:p w14:paraId="5CE1AC1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67</w:t>
            </w:r>
            <w:r w:rsidRPr="00D85AC9">
              <w:rPr>
                <w:rFonts w:ascii="GHEA Grapalat" w:hAnsi="GHEA Grapalat" w:cs="Arial"/>
                <w:bCs/>
                <w:lang w:val="nl-NL"/>
              </w:rPr>
              <w:t>.</w:t>
            </w:r>
          </w:p>
        </w:tc>
        <w:tc>
          <w:tcPr>
            <w:tcW w:w="10632" w:type="dxa"/>
          </w:tcPr>
          <w:p w14:paraId="58942435" w14:textId="77777777" w:rsidR="00EC50CA" w:rsidRPr="00D85AC9" w:rsidRDefault="00EC50CA" w:rsidP="00EC50CA">
            <w:pPr>
              <w:rPr>
                <w:rFonts w:ascii="GHEA Grapalat" w:hAnsi="GHEA Grapalat" w:cs="Sylfaen"/>
                <w:lang w:val="nl-NL"/>
              </w:rPr>
            </w:pPr>
            <w:r w:rsidRPr="00D85AC9">
              <w:rPr>
                <w:rFonts w:ascii="GHEA Grapalat" w:hAnsi="GHEA Grapalat" w:cs="Sylfaen"/>
                <w:lang w:val="hy-AM"/>
              </w:rPr>
              <w:t>Մետաղական վահանակ</w:t>
            </w:r>
          </w:p>
        </w:tc>
        <w:tc>
          <w:tcPr>
            <w:tcW w:w="2722" w:type="dxa"/>
            <w:vAlign w:val="center"/>
          </w:tcPr>
          <w:p w14:paraId="463DD906"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hy-AM"/>
              </w:rPr>
              <w:t>30000</w:t>
            </w:r>
          </w:p>
        </w:tc>
      </w:tr>
      <w:tr w:rsidR="00EC50CA" w:rsidRPr="00D85AC9" w14:paraId="266DF2CE" w14:textId="77777777" w:rsidTr="0070438B">
        <w:trPr>
          <w:trHeight w:val="203"/>
        </w:trPr>
        <w:tc>
          <w:tcPr>
            <w:tcW w:w="1242" w:type="dxa"/>
            <w:gridSpan w:val="2"/>
            <w:shd w:val="clear" w:color="auto" w:fill="FFFFFF"/>
            <w:vAlign w:val="center"/>
          </w:tcPr>
          <w:p w14:paraId="30BDED9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68</w:t>
            </w:r>
            <w:r w:rsidRPr="00D85AC9">
              <w:rPr>
                <w:rFonts w:ascii="GHEA Grapalat" w:hAnsi="GHEA Grapalat" w:cs="Arial"/>
                <w:bCs/>
                <w:lang w:val="nl-NL"/>
              </w:rPr>
              <w:t>.</w:t>
            </w:r>
          </w:p>
        </w:tc>
        <w:tc>
          <w:tcPr>
            <w:tcW w:w="10632" w:type="dxa"/>
          </w:tcPr>
          <w:p w14:paraId="014FF6A6" w14:textId="77777777" w:rsidR="00EC50CA" w:rsidRPr="00D85AC9" w:rsidRDefault="00EC50CA" w:rsidP="00EC50CA">
            <w:pPr>
              <w:rPr>
                <w:rFonts w:ascii="GHEA Grapalat" w:hAnsi="GHEA Grapalat" w:cs="Sylfaen"/>
                <w:lang w:val="hy-AM"/>
              </w:rPr>
            </w:pPr>
            <w:r w:rsidRPr="00D85AC9">
              <w:rPr>
                <w:rFonts w:ascii="GHEA Grapalat" w:hAnsi="GHEA Grapalat" w:cs="Calibri"/>
                <w:lang w:eastAsia="ru-RU"/>
              </w:rPr>
              <w:t>Միաֆազ  ավտոմատ անջատիչ  25</w:t>
            </w:r>
            <w:r w:rsidRPr="00D85AC9">
              <w:rPr>
                <w:rFonts w:ascii="GHEA Grapalat" w:hAnsi="GHEA Grapalat" w:cs="Calibri"/>
                <w:lang w:val="ru-RU" w:eastAsia="ru-RU"/>
              </w:rPr>
              <w:t>Ա</w:t>
            </w:r>
          </w:p>
        </w:tc>
        <w:tc>
          <w:tcPr>
            <w:tcW w:w="2722" w:type="dxa"/>
            <w:vAlign w:val="center"/>
          </w:tcPr>
          <w:p w14:paraId="73B5F466" w14:textId="77777777" w:rsidR="00EC50CA" w:rsidRPr="00D85AC9" w:rsidRDefault="00EC50CA" w:rsidP="00EC50CA">
            <w:pPr>
              <w:shd w:val="clear" w:color="auto" w:fill="FFFFFF"/>
              <w:jc w:val="center"/>
              <w:rPr>
                <w:rFonts w:ascii="GHEA Grapalat" w:hAnsi="GHEA Grapalat" w:cs="Sylfaen"/>
                <w:color w:val="000000"/>
                <w:lang w:val="hy-AM"/>
              </w:rPr>
            </w:pPr>
            <w:r w:rsidRPr="00D85AC9">
              <w:rPr>
                <w:rFonts w:ascii="GHEA Grapalat" w:hAnsi="GHEA Grapalat" w:cs="Sylfaen"/>
                <w:color w:val="000000"/>
              </w:rPr>
              <w:t>1400</w:t>
            </w:r>
          </w:p>
        </w:tc>
      </w:tr>
      <w:tr w:rsidR="00EC50CA" w:rsidRPr="00D85AC9" w14:paraId="1D7B6051" w14:textId="77777777" w:rsidTr="0070438B">
        <w:trPr>
          <w:trHeight w:val="203"/>
        </w:trPr>
        <w:tc>
          <w:tcPr>
            <w:tcW w:w="1242" w:type="dxa"/>
            <w:gridSpan w:val="2"/>
            <w:shd w:val="clear" w:color="auto" w:fill="FFFFFF"/>
            <w:vAlign w:val="center"/>
          </w:tcPr>
          <w:p w14:paraId="630890B1"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69</w:t>
            </w:r>
            <w:r w:rsidRPr="00D85AC9">
              <w:rPr>
                <w:rFonts w:ascii="GHEA Grapalat" w:hAnsi="GHEA Grapalat" w:cs="Arial"/>
                <w:bCs/>
                <w:lang w:val="nl-NL"/>
              </w:rPr>
              <w:t>.</w:t>
            </w:r>
          </w:p>
        </w:tc>
        <w:tc>
          <w:tcPr>
            <w:tcW w:w="10632" w:type="dxa"/>
            <w:vAlign w:val="center"/>
          </w:tcPr>
          <w:p w14:paraId="5AA3B78E" w14:textId="77777777" w:rsidR="00EC50CA" w:rsidRPr="00D85AC9" w:rsidRDefault="00EC50CA" w:rsidP="00EC50CA">
            <w:pPr>
              <w:rPr>
                <w:rFonts w:ascii="GHEA Grapalat" w:hAnsi="GHEA Grapalat" w:cs="Sylfaen"/>
                <w:lang w:val="hy-AM"/>
              </w:rPr>
            </w:pPr>
            <w:r w:rsidRPr="00D85AC9">
              <w:rPr>
                <w:rFonts w:ascii="GHEA Grapalat" w:hAnsi="GHEA Grapalat" w:cs="Calibri"/>
                <w:lang w:eastAsia="ru-RU"/>
              </w:rPr>
              <w:t xml:space="preserve">Միաֆազ  ավտոմատ անջատիչ  </w:t>
            </w:r>
            <w:r w:rsidRPr="00D85AC9">
              <w:rPr>
                <w:rFonts w:ascii="GHEA Grapalat" w:hAnsi="GHEA Grapalat" w:cs="Calibri"/>
                <w:lang w:val="ru-RU" w:eastAsia="ru-RU"/>
              </w:rPr>
              <w:t>40Ա</w:t>
            </w:r>
          </w:p>
        </w:tc>
        <w:tc>
          <w:tcPr>
            <w:tcW w:w="2722" w:type="dxa"/>
            <w:vAlign w:val="center"/>
          </w:tcPr>
          <w:p w14:paraId="55C5B9F2"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Calibri"/>
                <w:lang w:val="ru-RU" w:eastAsia="ru-RU"/>
              </w:rPr>
              <w:t>20</w:t>
            </w:r>
            <w:r w:rsidRPr="00D85AC9">
              <w:rPr>
                <w:rFonts w:ascii="GHEA Grapalat" w:hAnsi="GHEA Grapalat" w:cs="Calibri"/>
                <w:lang w:eastAsia="ru-RU"/>
              </w:rPr>
              <w:t>00</w:t>
            </w:r>
          </w:p>
        </w:tc>
      </w:tr>
      <w:tr w:rsidR="00EC50CA" w:rsidRPr="00D85AC9" w14:paraId="50A6CB0E" w14:textId="77777777" w:rsidTr="0070438B">
        <w:trPr>
          <w:trHeight w:val="203"/>
        </w:trPr>
        <w:tc>
          <w:tcPr>
            <w:tcW w:w="1242" w:type="dxa"/>
            <w:gridSpan w:val="2"/>
            <w:shd w:val="clear" w:color="auto" w:fill="FFFFFF"/>
            <w:vAlign w:val="center"/>
          </w:tcPr>
          <w:p w14:paraId="212AD061"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70</w:t>
            </w:r>
            <w:r w:rsidRPr="00D85AC9">
              <w:rPr>
                <w:rFonts w:ascii="GHEA Grapalat" w:hAnsi="GHEA Grapalat" w:cs="Arial"/>
                <w:bCs/>
                <w:lang w:val="nl-NL"/>
              </w:rPr>
              <w:t>.</w:t>
            </w:r>
          </w:p>
        </w:tc>
        <w:tc>
          <w:tcPr>
            <w:tcW w:w="10632" w:type="dxa"/>
            <w:vAlign w:val="center"/>
          </w:tcPr>
          <w:p w14:paraId="0288E1A0" w14:textId="77777777" w:rsidR="00EC50CA" w:rsidRPr="00D85AC9" w:rsidRDefault="00EC50CA" w:rsidP="00EC50CA">
            <w:pPr>
              <w:rPr>
                <w:rFonts w:ascii="GHEA Grapalat" w:hAnsi="GHEA Grapalat" w:cs="Calibri"/>
                <w:lang w:val="ru-RU" w:eastAsia="ru-RU"/>
              </w:rPr>
            </w:pPr>
            <w:r w:rsidRPr="00D85AC9">
              <w:rPr>
                <w:rFonts w:ascii="GHEA Grapalat" w:hAnsi="GHEA Grapalat" w:cs="Calibri"/>
                <w:lang w:eastAsia="ru-RU"/>
              </w:rPr>
              <w:t xml:space="preserve">Միաֆազ  ավտոմատ անջատիչ  </w:t>
            </w:r>
            <w:r w:rsidRPr="00D85AC9">
              <w:rPr>
                <w:rFonts w:ascii="GHEA Grapalat" w:hAnsi="GHEA Grapalat" w:cs="Calibri"/>
                <w:lang w:val="ru-RU" w:eastAsia="ru-RU"/>
              </w:rPr>
              <w:t xml:space="preserve"> 50Ա</w:t>
            </w:r>
          </w:p>
        </w:tc>
        <w:tc>
          <w:tcPr>
            <w:tcW w:w="2722" w:type="dxa"/>
            <w:vAlign w:val="center"/>
          </w:tcPr>
          <w:p w14:paraId="58445612"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2</w:t>
            </w:r>
            <w:r w:rsidRPr="00D85AC9">
              <w:rPr>
                <w:rFonts w:ascii="GHEA Grapalat" w:hAnsi="GHEA Grapalat" w:cs="Calibri"/>
                <w:lang w:eastAsia="ru-RU"/>
              </w:rPr>
              <w:t>500</w:t>
            </w:r>
          </w:p>
        </w:tc>
      </w:tr>
      <w:tr w:rsidR="00EC50CA" w:rsidRPr="00D85AC9" w14:paraId="58B84F75" w14:textId="77777777" w:rsidTr="0070438B">
        <w:trPr>
          <w:trHeight w:val="203"/>
        </w:trPr>
        <w:tc>
          <w:tcPr>
            <w:tcW w:w="1242" w:type="dxa"/>
            <w:gridSpan w:val="2"/>
            <w:shd w:val="clear" w:color="auto" w:fill="FFFFFF"/>
            <w:vAlign w:val="center"/>
          </w:tcPr>
          <w:p w14:paraId="29C8B2C0"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71</w:t>
            </w:r>
            <w:r w:rsidRPr="00D85AC9">
              <w:rPr>
                <w:rFonts w:ascii="GHEA Grapalat" w:hAnsi="GHEA Grapalat" w:cs="Arial"/>
                <w:bCs/>
                <w:lang w:val="nl-NL"/>
              </w:rPr>
              <w:t>.</w:t>
            </w:r>
          </w:p>
        </w:tc>
        <w:tc>
          <w:tcPr>
            <w:tcW w:w="10632" w:type="dxa"/>
            <w:vAlign w:val="center"/>
          </w:tcPr>
          <w:p w14:paraId="137E415A" w14:textId="77777777" w:rsidR="00EC50CA" w:rsidRPr="00D85AC9" w:rsidRDefault="00EC50CA" w:rsidP="00EC50CA">
            <w:pPr>
              <w:rPr>
                <w:rFonts w:ascii="GHEA Grapalat" w:hAnsi="GHEA Grapalat" w:cs="Calibri"/>
                <w:lang w:val="ru-RU" w:eastAsia="ru-RU"/>
              </w:rPr>
            </w:pPr>
            <w:r w:rsidRPr="00D85AC9">
              <w:rPr>
                <w:rFonts w:ascii="GHEA Grapalat" w:hAnsi="GHEA Grapalat" w:cs="Calibri"/>
                <w:lang w:eastAsia="ru-RU"/>
              </w:rPr>
              <w:t xml:space="preserve">Միաֆազ  ավտոմատ անջատիչ  </w:t>
            </w:r>
            <w:r w:rsidRPr="00D85AC9">
              <w:rPr>
                <w:rFonts w:ascii="GHEA Grapalat" w:hAnsi="GHEA Grapalat" w:cs="Calibri"/>
                <w:lang w:val="ru-RU" w:eastAsia="ru-RU"/>
              </w:rPr>
              <w:t xml:space="preserve"> 63Ա</w:t>
            </w:r>
          </w:p>
        </w:tc>
        <w:tc>
          <w:tcPr>
            <w:tcW w:w="2722" w:type="dxa"/>
            <w:vAlign w:val="center"/>
          </w:tcPr>
          <w:p w14:paraId="6D9DC5C0"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34</w:t>
            </w:r>
            <w:r w:rsidRPr="00D85AC9">
              <w:rPr>
                <w:rFonts w:ascii="GHEA Grapalat" w:hAnsi="GHEA Grapalat" w:cs="Calibri"/>
                <w:lang w:eastAsia="ru-RU"/>
              </w:rPr>
              <w:t>00</w:t>
            </w:r>
          </w:p>
        </w:tc>
      </w:tr>
      <w:tr w:rsidR="00EC50CA" w:rsidRPr="00D85AC9" w14:paraId="5EC7A734" w14:textId="77777777" w:rsidTr="0070438B">
        <w:trPr>
          <w:trHeight w:val="203"/>
        </w:trPr>
        <w:tc>
          <w:tcPr>
            <w:tcW w:w="1242" w:type="dxa"/>
            <w:gridSpan w:val="2"/>
            <w:shd w:val="clear" w:color="auto" w:fill="FFFFFF"/>
            <w:vAlign w:val="center"/>
          </w:tcPr>
          <w:p w14:paraId="31CD2D52"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72</w:t>
            </w:r>
            <w:r w:rsidRPr="00D85AC9">
              <w:rPr>
                <w:rFonts w:ascii="GHEA Grapalat" w:hAnsi="GHEA Grapalat" w:cs="Arial"/>
                <w:bCs/>
                <w:lang w:val="nl-NL"/>
              </w:rPr>
              <w:t>.</w:t>
            </w:r>
          </w:p>
        </w:tc>
        <w:tc>
          <w:tcPr>
            <w:tcW w:w="10632" w:type="dxa"/>
            <w:vAlign w:val="center"/>
          </w:tcPr>
          <w:p w14:paraId="27507942" w14:textId="77777777" w:rsidR="00EC50CA" w:rsidRPr="00D85AC9" w:rsidRDefault="00EC50CA" w:rsidP="00EC50CA">
            <w:pPr>
              <w:rPr>
                <w:rFonts w:ascii="GHEA Grapalat" w:hAnsi="GHEA Grapalat" w:cs="Calibri"/>
                <w:lang w:val="nl-NL" w:eastAsia="ru-RU"/>
              </w:rPr>
            </w:pPr>
            <w:r w:rsidRPr="00D85AC9">
              <w:rPr>
                <w:rFonts w:ascii="GHEA Grapalat" w:hAnsi="GHEA Grapalat" w:cs="Sylfaen"/>
                <w:lang w:val="pt-BR"/>
              </w:rPr>
              <w:t>Էլեկտրական ջրատաքացուցիչ</w:t>
            </w:r>
            <w:r w:rsidRPr="00D85AC9">
              <w:rPr>
                <w:rFonts w:ascii="GHEA Grapalat" w:hAnsi="GHEA Grapalat" w:cs="Calibri"/>
                <w:color w:val="000000"/>
                <w:lang w:val="nl-NL" w:eastAsia="ru-RU"/>
              </w:rPr>
              <w:t>(</w:t>
            </w:r>
            <w:r w:rsidRPr="00D85AC9">
              <w:rPr>
                <w:rFonts w:ascii="GHEA Grapalat" w:hAnsi="GHEA Grapalat" w:cs="Calibri"/>
                <w:color w:val="000000"/>
                <w:lang w:eastAsia="ru-RU"/>
              </w:rPr>
              <w:t>գեյզեր</w:t>
            </w:r>
            <w:r w:rsidRPr="00D85AC9">
              <w:rPr>
                <w:rFonts w:ascii="GHEA Grapalat" w:hAnsi="GHEA Grapalat" w:cs="Calibri"/>
                <w:color w:val="000000"/>
                <w:lang w:val="nl-NL" w:eastAsia="ru-RU"/>
              </w:rPr>
              <w:t xml:space="preserve">) 8կվտ հզորության </w:t>
            </w:r>
          </w:p>
        </w:tc>
        <w:tc>
          <w:tcPr>
            <w:tcW w:w="2722" w:type="dxa"/>
            <w:vAlign w:val="center"/>
          </w:tcPr>
          <w:p w14:paraId="5548A3FB"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nl-NL" w:eastAsia="ru-RU"/>
              </w:rPr>
              <w:t>30000</w:t>
            </w:r>
          </w:p>
        </w:tc>
      </w:tr>
      <w:tr w:rsidR="00EC50CA" w:rsidRPr="00D85AC9" w14:paraId="50F13D18" w14:textId="77777777" w:rsidTr="0070438B">
        <w:trPr>
          <w:trHeight w:val="203"/>
        </w:trPr>
        <w:tc>
          <w:tcPr>
            <w:tcW w:w="1242" w:type="dxa"/>
            <w:gridSpan w:val="2"/>
            <w:shd w:val="clear" w:color="auto" w:fill="FFFFFF"/>
            <w:vAlign w:val="center"/>
          </w:tcPr>
          <w:p w14:paraId="2C66599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73</w:t>
            </w:r>
            <w:r w:rsidRPr="00D85AC9">
              <w:rPr>
                <w:rFonts w:ascii="GHEA Grapalat" w:hAnsi="GHEA Grapalat" w:cs="Arial"/>
                <w:bCs/>
                <w:lang w:val="nl-NL"/>
              </w:rPr>
              <w:t>.</w:t>
            </w:r>
          </w:p>
        </w:tc>
        <w:tc>
          <w:tcPr>
            <w:tcW w:w="10632" w:type="dxa"/>
            <w:vAlign w:val="center"/>
          </w:tcPr>
          <w:p w14:paraId="6D88F988" w14:textId="77777777" w:rsidR="00EC50CA" w:rsidRPr="00D85AC9" w:rsidRDefault="00EC50CA" w:rsidP="00EC50CA">
            <w:pPr>
              <w:rPr>
                <w:rFonts w:ascii="GHEA Grapalat" w:hAnsi="GHEA Grapalat" w:cs="Calibri"/>
                <w:lang w:val="nl-NL" w:eastAsia="ru-RU"/>
              </w:rPr>
            </w:pPr>
            <w:r w:rsidRPr="00D85AC9">
              <w:rPr>
                <w:rFonts w:ascii="GHEA Grapalat" w:hAnsi="GHEA Grapalat" w:cs="Sylfaen"/>
                <w:lang w:val="pt-BR"/>
              </w:rPr>
              <w:t>Էլեկտրական ջրատաքացուցիչ</w:t>
            </w:r>
            <w:r w:rsidRPr="00D85AC9">
              <w:rPr>
                <w:rFonts w:ascii="GHEA Grapalat" w:hAnsi="GHEA Grapalat" w:cs="Calibri"/>
                <w:color w:val="000000"/>
                <w:lang w:val="nl-NL" w:eastAsia="ru-RU"/>
              </w:rPr>
              <w:t>(</w:t>
            </w:r>
            <w:r w:rsidRPr="00D85AC9">
              <w:rPr>
                <w:rFonts w:ascii="GHEA Grapalat" w:hAnsi="GHEA Grapalat" w:cs="Calibri"/>
                <w:color w:val="000000"/>
                <w:lang w:eastAsia="ru-RU"/>
              </w:rPr>
              <w:t>գեյզեր</w:t>
            </w:r>
            <w:r w:rsidRPr="00D85AC9">
              <w:rPr>
                <w:rFonts w:ascii="GHEA Grapalat" w:hAnsi="GHEA Grapalat" w:cs="Calibri"/>
                <w:color w:val="000000"/>
                <w:lang w:val="nl-NL" w:eastAsia="ru-RU"/>
              </w:rPr>
              <w:t>) 9կվտ հզորության</w:t>
            </w:r>
          </w:p>
        </w:tc>
        <w:tc>
          <w:tcPr>
            <w:tcW w:w="2722" w:type="dxa"/>
            <w:vAlign w:val="center"/>
          </w:tcPr>
          <w:p w14:paraId="3AD9CF44" w14:textId="77777777" w:rsidR="00EC50CA" w:rsidRPr="00D85AC9" w:rsidRDefault="00EC50CA" w:rsidP="00EC50CA">
            <w:pPr>
              <w:jc w:val="center"/>
              <w:rPr>
                <w:rFonts w:ascii="GHEA Grapalat" w:hAnsi="GHEA Grapalat" w:cs="Calibri"/>
                <w:lang w:val="nl-NL" w:eastAsia="ru-RU"/>
              </w:rPr>
            </w:pPr>
            <w:r w:rsidRPr="00D85AC9">
              <w:rPr>
                <w:rFonts w:ascii="GHEA Grapalat" w:hAnsi="GHEA Grapalat" w:cs="Calibri"/>
                <w:lang w:val="nl-NL" w:eastAsia="ru-RU"/>
              </w:rPr>
              <w:t>35000</w:t>
            </w:r>
          </w:p>
        </w:tc>
      </w:tr>
      <w:tr w:rsidR="00EC50CA" w:rsidRPr="00D85AC9" w14:paraId="1C256DF8" w14:textId="77777777" w:rsidTr="0070438B">
        <w:trPr>
          <w:trHeight w:val="203"/>
        </w:trPr>
        <w:tc>
          <w:tcPr>
            <w:tcW w:w="1242" w:type="dxa"/>
            <w:gridSpan w:val="2"/>
            <w:shd w:val="clear" w:color="auto" w:fill="FFFFFF"/>
            <w:vAlign w:val="center"/>
          </w:tcPr>
          <w:p w14:paraId="51C18FF1"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74</w:t>
            </w:r>
            <w:r w:rsidRPr="00D85AC9">
              <w:rPr>
                <w:rFonts w:ascii="GHEA Grapalat" w:hAnsi="GHEA Grapalat" w:cs="Arial"/>
                <w:bCs/>
                <w:lang w:val="nl-NL"/>
              </w:rPr>
              <w:t>.</w:t>
            </w:r>
          </w:p>
        </w:tc>
        <w:tc>
          <w:tcPr>
            <w:tcW w:w="10632" w:type="dxa"/>
          </w:tcPr>
          <w:p w14:paraId="09BC02AC" w14:textId="77777777" w:rsidR="00EC50CA" w:rsidRPr="00D85AC9" w:rsidRDefault="00EC50CA" w:rsidP="00EC50CA">
            <w:pPr>
              <w:rPr>
                <w:rFonts w:ascii="GHEA Grapalat" w:hAnsi="GHEA Grapalat"/>
                <w:lang w:val="ru-RU"/>
              </w:rPr>
            </w:pPr>
            <w:r w:rsidRPr="00D85AC9">
              <w:rPr>
                <w:rFonts w:ascii="GHEA Grapalat" w:hAnsi="GHEA Grapalat" w:cs="Sylfaen"/>
                <w:lang w:val="pt-BR"/>
              </w:rPr>
              <w:t>Էլեկտրական ջրատաքացուցիչ</w:t>
            </w:r>
            <w:r w:rsidRPr="00D85AC9">
              <w:rPr>
                <w:rFonts w:ascii="GHEA Grapalat" w:hAnsi="GHEA Grapalat" w:cs="Sylfaen"/>
                <w:lang w:val="ru-RU"/>
              </w:rPr>
              <w:t xml:space="preserve"> </w:t>
            </w:r>
            <w:r w:rsidRPr="00D85AC9">
              <w:rPr>
                <w:rFonts w:ascii="GHEA Grapalat" w:hAnsi="GHEA Grapalat" w:cs="Calibri"/>
                <w:color w:val="000000"/>
                <w:lang w:val="nl-NL" w:eastAsia="ru-RU"/>
              </w:rPr>
              <w:t>(</w:t>
            </w:r>
            <w:r w:rsidRPr="00D85AC9">
              <w:rPr>
                <w:rFonts w:ascii="GHEA Grapalat" w:hAnsi="GHEA Grapalat" w:cs="Calibri"/>
                <w:color w:val="000000"/>
                <w:lang w:val="ru-RU" w:eastAsia="ru-RU"/>
              </w:rPr>
              <w:t>բոյլեր</w:t>
            </w:r>
            <w:r w:rsidRPr="00D85AC9">
              <w:rPr>
                <w:rFonts w:ascii="GHEA Grapalat" w:hAnsi="GHEA Grapalat" w:cs="Calibri"/>
                <w:color w:val="000000"/>
                <w:lang w:val="nl-NL" w:eastAsia="ru-RU"/>
              </w:rPr>
              <w:t>)</w:t>
            </w:r>
            <w:r w:rsidRPr="00D85AC9">
              <w:rPr>
                <w:rFonts w:ascii="GHEA Grapalat" w:hAnsi="GHEA Grapalat" w:cs="Calibri"/>
                <w:color w:val="000000"/>
                <w:lang w:val="ru-RU" w:eastAsia="ru-RU"/>
              </w:rPr>
              <w:t xml:space="preserve"> 50լ.</w:t>
            </w:r>
          </w:p>
        </w:tc>
        <w:tc>
          <w:tcPr>
            <w:tcW w:w="2722" w:type="dxa"/>
            <w:vAlign w:val="center"/>
          </w:tcPr>
          <w:p w14:paraId="0CBF261A" w14:textId="77777777" w:rsidR="00EC50CA" w:rsidRPr="00D85AC9" w:rsidRDefault="00EC50CA" w:rsidP="00EC50CA">
            <w:pPr>
              <w:jc w:val="center"/>
              <w:rPr>
                <w:rFonts w:ascii="GHEA Grapalat" w:hAnsi="GHEA Grapalat" w:cs="Calibri"/>
                <w:lang w:val="nl-NL" w:eastAsia="ru-RU"/>
              </w:rPr>
            </w:pPr>
            <w:r w:rsidRPr="00D85AC9">
              <w:rPr>
                <w:rFonts w:ascii="GHEA Grapalat" w:hAnsi="GHEA Grapalat" w:cs="Calibri"/>
                <w:lang w:val="ru-RU" w:eastAsia="ru-RU"/>
              </w:rPr>
              <w:t>56</w:t>
            </w:r>
            <w:r w:rsidRPr="00D85AC9">
              <w:rPr>
                <w:rFonts w:ascii="GHEA Grapalat" w:hAnsi="GHEA Grapalat" w:cs="Calibri"/>
                <w:lang w:val="nl-NL" w:eastAsia="ru-RU"/>
              </w:rPr>
              <w:t>000</w:t>
            </w:r>
          </w:p>
        </w:tc>
      </w:tr>
      <w:tr w:rsidR="00EC50CA" w:rsidRPr="00D85AC9" w14:paraId="09D55E35" w14:textId="77777777" w:rsidTr="0070438B">
        <w:trPr>
          <w:trHeight w:val="203"/>
        </w:trPr>
        <w:tc>
          <w:tcPr>
            <w:tcW w:w="1242" w:type="dxa"/>
            <w:gridSpan w:val="2"/>
            <w:shd w:val="clear" w:color="auto" w:fill="FFFFFF"/>
            <w:vAlign w:val="center"/>
          </w:tcPr>
          <w:p w14:paraId="62F8713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75</w:t>
            </w:r>
            <w:r w:rsidRPr="00D85AC9">
              <w:rPr>
                <w:rFonts w:ascii="GHEA Grapalat" w:hAnsi="GHEA Grapalat" w:cs="Arial"/>
                <w:bCs/>
                <w:lang w:val="nl-NL"/>
              </w:rPr>
              <w:t>.</w:t>
            </w:r>
          </w:p>
        </w:tc>
        <w:tc>
          <w:tcPr>
            <w:tcW w:w="10632" w:type="dxa"/>
          </w:tcPr>
          <w:p w14:paraId="701D79E4" w14:textId="77777777" w:rsidR="00EC50CA" w:rsidRPr="00D85AC9" w:rsidRDefault="00EC50CA" w:rsidP="00EC50CA">
            <w:pPr>
              <w:rPr>
                <w:rFonts w:ascii="GHEA Grapalat" w:hAnsi="GHEA Grapalat"/>
                <w:lang w:val="ru-RU"/>
              </w:rPr>
            </w:pPr>
            <w:r w:rsidRPr="00D85AC9">
              <w:rPr>
                <w:rFonts w:ascii="GHEA Grapalat" w:hAnsi="GHEA Grapalat" w:cs="Sylfaen"/>
                <w:lang w:val="pt-BR"/>
              </w:rPr>
              <w:t>Էլեկտրական ջրատաքացուցիչ</w:t>
            </w:r>
            <w:r w:rsidRPr="00D85AC9">
              <w:rPr>
                <w:rFonts w:ascii="GHEA Grapalat" w:hAnsi="GHEA Grapalat" w:cs="Sylfaen"/>
                <w:lang w:val="ru-RU"/>
              </w:rPr>
              <w:t xml:space="preserve"> </w:t>
            </w:r>
            <w:r w:rsidRPr="00D85AC9">
              <w:rPr>
                <w:rFonts w:ascii="GHEA Grapalat" w:hAnsi="GHEA Grapalat" w:cs="Calibri"/>
                <w:color w:val="000000"/>
                <w:lang w:val="nl-NL" w:eastAsia="ru-RU"/>
              </w:rPr>
              <w:t>(</w:t>
            </w:r>
            <w:r w:rsidRPr="00D85AC9">
              <w:rPr>
                <w:rFonts w:ascii="GHEA Grapalat" w:hAnsi="GHEA Grapalat" w:cs="Calibri"/>
                <w:color w:val="000000"/>
                <w:lang w:val="ru-RU" w:eastAsia="ru-RU"/>
              </w:rPr>
              <w:t>բոյլ</w:t>
            </w:r>
            <w:r w:rsidRPr="00D85AC9">
              <w:rPr>
                <w:rFonts w:ascii="GHEA Grapalat" w:hAnsi="GHEA Grapalat" w:cs="Calibri"/>
                <w:color w:val="000000"/>
                <w:lang w:eastAsia="ru-RU"/>
              </w:rPr>
              <w:t>եր</w:t>
            </w:r>
            <w:r w:rsidRPr="00D85AC9">
              <w:rPr>
                <w:rFonts w:ascii="GHEA Grapalat" w:hAnsi="GHEA Grapalat" w:cs="Calibri"/>
                <w:color w:val="000000"/>
                <w:lang w:val="nl-NL" w:eastAsia="ru-RU"/>
              </w:rPr>
              <w:t>)</w:t>
            </w:r>
            <w:r w:rsidRPr="00D85AC9">
              <w:rPr>
                <w:rFonts w:ascii="GHEA Grapalat" w:hAnsi="GHEA Grapalat" w:cs="Calibri"/>
                <w:color w:val="000000"/>
                <w:lang w:val="ru-RU" w:eastAsia="ru-RU"/>
              </w:rPr>
              <w:t xml:space="preserve"> 80լ.</w:t>
            </w:r>
          </w:p>
        </w:tc>
        <w:tc>
          <w:tcPr>
            <w:tcW w:w="2722" w:type="dxa"/>
            <w:vAlign w:val="center"/>
          </w:tcPr>
          <w:p w14:paraId="35DA1145" w14:textId="77777777" w:rsidR="00EC50CA" w:rsidRPr="00D85AC9" w:rsidRDefault="00EC50CA" w:rsidP="00EC50CA">
            <w:pPr>
              <w:jc w:val="center"/>
              <w:rPr>
                <w:rFonts w:ascii="GHEA Grapalat" w:hAnsi="GHEA Grapalat" w:cs="Calibri"/>
                <w:lang w:val="nl-NL" w:eastAsia="ru-RU"/>
              </w:rPr>
            </w:pPr>
            <w:r w:rsidRPr="00D85AC9">
              <w:rPr>
                <w:rFonts w:ascii="GHEA Grapalat" w:hAnsi="GHEA Grapalat" w:cs="Calibri"/>
                <w:lang w:val="ru-RU" w:eastAsia="ru-RU"/>
              </w:rPr>
              <w:t>68</w:t>
            </w:r>
            <w:r w:rsidRPr="00D85AC9">
              <w:rPr>
                <w:rFonts w:ascii="GHEA Grapalat" w:hAnsi="GHEA Grapalat" w:cs="Calibri"/>
                <w:lang w:val="nl-NL" w:eastAsia="ru-RU"/>
              </w:rPr>
              <w:t>000</w:t>
            </w:r>
          </w:p>
        </w:tc>
      </w:tr>
      <w:tr w:rsidR="00EC50CA" w:rsidRPr="00D85AC9" w14:paraId="0BD1AE95" w14:textId="77777777" w:rsidTr="0070438B">
        <w:trPr>
          <w:trHeight w:val="203"/>
        </w:trPr>
        <w:tc>
          <w:tcPr>
            <w:tcW w:w="1242" w:type="dxa"/>
            <w:gridSpan w:val="2"/>
            <w:shd w:val="clear" w:color="auto" w:fill="FFFFFF"/>
            <w:vAlign w:val="center"/>
          </w:tcPr>
          <w:p w14:paraId="598BDE6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76</w:t>
            </w:r>
            <w:r w:rsidRPr="00D85AC9">
              <w:rPr>
                <w:rFonts w:ascii="GHEA Grapalat" w:hAnsi="GHEA Grapalat" w:cs="Arial"/>
                <w:bCs/>
                <w:lang w:val="nl-NL"/>
              </w:rPr>
              <w:t>.</w:t>
            </w:r>
          </w:p>
        </w:tc>
        <w:tc>
          <w:tcPr>
            <w:tcW w:w="10632" w:type="dxa"/>
          </w:tcPr>
          <w:p w14:paraId="65E13797" w14:textId="77777777" w:rsidR="00EC50CA" w:rsidRPr="00D85AC9" w:rsidRDefault="00EC50CA" w:rsidP="00EC50CA">
            <w:pPr>
              <w:rPr>
                <w:rFonts w:ascii="GHEA Grapalat" w:hAnsi="GHEA Grapalat"/>
                <w:lang w:val="ru-RU"/>
              </w:rPr>
            </w:pPr>
            <w:r w:rsidRPr="00D85AC9">
              <w:rPr>
                <w:rFonts w:ascii="GHEA Grapalat" w:hAnsi="GHEA Grapalat" w:cs="Sylfaen"/>
                <w:lang w:val="pt-BR"/>
              </w:rPr>
              <w:t>Էլեկտրական ջրատաքացուցիչ</w:t>
            </w:r>
            <w:r w:rsidRPr="00D85AC9">
              <w:rPr>
                <w:rFonts w:ascii="GHEA Grapalat" w:hAnsi="GHEA Grapalat" w:cs="Sylfaen"/>
                <w:lang w:val="ru-RU"/>
              </w:rPr>
              <w:t xml:space="preserve"> </w:t>
            </w:r>
            <w:r w:rsidRPr="00D85AC9">
              <w:rPr>
                <w:rFonts w:ascii="GHEA Grapalat" w:hAnsi="GHEA Grapalat" w:cs="Calibri"/>
                <w:color w:val="000000"/>
                <w:lang w:val="nl-NL" w:eastAsia="ru-RU"/>
              </w:rPr>
              <w:t>(</w:t>
            </w:r>
            <w:r w:rsidRPr="00D85AC9">
              <w:rPr>
                <w:rFonts w:ascii="GHEA Grapalat" w:hAnsi="GHEA Grapalat" w:cs="Calibri"/>
                <w:color w:val="000000"/>
                <w:lang w:val="ru-RU" w:eastAsia="ru-RU"/>
              </w:rPr>
              <w:t>բոյլ</w:t>
            </w:r>
            <w:r w:rsidRPr="00D85AC9">
              <w:rPr>
                <w:rFonts w:ascii="GHEA Grapalat" w:hAnsi="GHEA Grapalat" w:cs="Calibri"/>
                <w:color w:val="000000"/>
                <w:lang w:eastAsia="ru-RU"/>
              </w:rPr>
              <w:t>եր</w:t>
            </w:r>
            <w:r w:rsidRPr="00D85AC9">
              <w:rPr>
                <w:rFonts w:ascii="GHEA Grapalat" w:hAnsi="GHEA Grapalat" w:cs="Calibri"/>
                <w:color w:val="000000"/>
                <w:lang w:val="nl-NL" w:eastAsia="ru-RU"/>
              </w:rPr>
              <w:t>)</w:t>
            </w:r>
            <w:r w:rsidRPr="00D85AC9">
              <w:rPr>
                <w:rFonts w:ascii="GHEA Grapalat" w:hAnsi="GHEA Grapalat" w:cs="Calibri"/>
                <w:color w:val="000000"/>
                <w:lang w:val="ru-RU" w:eastAsia="ru-RU"/>
              </w:rPr>
              <w:t xml:space="preserve"> 100լ.</w:t>
            </w:r>
          </w:p>
        </w:tc>
        <w:tc>
          <w:tcPr>
            <w:tcW w:w="2722" w:type="dxa"/>
            <w:vAlign w:val="center"/>
          </w:tcPr>
          <w:p w14:paraId="0C1E91F2" w14:textId="77777777" w:rsidR="00EC50CA" w:rsidRPr="00D85AC9" w:rsidRDefault="00EC50CA" w:rsidP="00EC50CA">
            <w:pPr>
              <w:jc w:val="center"/>
              <w:rPr>
                <w:rFonts w:ascii="GHEA Grapalat" w:hAnsi="GHEA Grapalat" w:cs="Calibri"/>
                <w:lang w:val="nl-NL" w:eastAsia="ru-RU"/>
              </w:rPr>
            </w:pPr>
            <w:r w:rsidRPr="00D85AC9">
              <w:rPr>
                <w:rFonts w:ascii="GHEA Grapalat" w:hAnsi="GHEA Grapalat" w:cs="Calibri"/>
                <w:lang w:val="ru-RU" w:eastAsia="ru-RU"/>
              </w:rPr>
              <w:t>90</w:t>
            </w:r>
            <w:r w:rsidRPr="00D85AC9">
              <w:rPr>
                <w:rFonts w:ascii="GHEA Grapalat" w:hAnsi="GHEA Grapalat" w:cs="Calibri"/>
                <w:lang w:val="nl-NL" w:eastAsia="ru-RU"/>
              </w:rPr>
              <w:t>000</w:t>
            </w:r>
          </w:p>
        </w:tc>
      </w:tr>
      <w:tr w:rsidR="00EC50CA" w:rsidRPr="00D85AC9" w14:paraId="43922A86" w14:textId="77777777" w:rsidTr="0070438B">
        <w:trPr>
          <w:trHeight w:val="203"/>
        </w:trPr>
        <w:tc>
          <w:tcPr>
            <w:tcW w:w="1242" w:type="dxa"/>
            <w:gridSpan w:val="2"/>
            <w:shd w:val="clear" w:color="auto" w:fill="FFFFFF"/>
            <w:vAlign w:val="center"/>
          </w:tcPr>
          <w:p w14:paraId="0623506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77</w:t>
            </w:r>
            <w:r w:rsidRPr="00D85AC9">
              <w:rPr>
                <w:rFonts w:ascii="GHEA Grapalat" w:hAnsi="GHEA Grapalat" w:cs="Arial"/>
                <w:bCs/>
                <w:lang w:val="nl-NL"/>
              </w:rPr>
              <w:t>.</w:t>
            </w:r>
          </w:p>
        </w:tc>
        <w:tc>
          <w:tcPr>
            <w:tcW w:w="10632" w:type="dxa"/>
            <w:vAlign w:val="center"/>
          </w:tcPr>
          <w:p w14:paraId="13D0B486"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color w:val="000000"/>
                <w:lang w:val="ru-RU" w:eastAsia="ru-RU"/>
              </w:rPr>
              <w:t>Պահուստի</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ավտոմատ</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միացման</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էլեկտրական</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սարքավորում</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А</w:t>
            </w:r>
            <w:r w:rsidRPr="00D85AC9">
              <w:rPr>
                <w:rFonts w:ascii="GHEA Grapalat" w:hAnsi="GHEA Grapalat" w:cs="Calibri"/>
                <w:color w:val="000000"/>
                <w:lang w:val="nl-NL" w:eastAsia="ru-RU"/>
              </w:rPr>
              <w:t>B</w:t>
            </w:r>
            <w:r w:rsidRPr="00D85AC9">
              <w:rPr>
                <w:rFonts w:ascii="GHEA Grapalat" w:hAnsi="GHEA Grapalat" w:cs="Calibri"/>
                <w:color w:val="000000"/>
                <w:lang w:val="ru-RU" w:eastAsia="ru-RU"/>
              </w:rPr>
              <w:t>Р</w:t>
            </w:r>
            <w:r w:rsidRPr="00D85AC9">
              <w:rPr>
                <w:rFonts w:ascii="GHEA Grapalat" w:hAnsi="GHEA Grapalat" w:cs="Calibri"/>
                <w:color w:val="000000"/>
                <w:lang w:val="nl-NL" w:eastAsia="ru-RU"/>
              </w:rPr>
              <w:t xml:space="preserve">) 160 </w:t>
            </w:r>
            <w:r w:rsidRPr="00D85AC9">
              <w:rPr>
                <w:rFonts w:ascii="GHEA Grapalat" w:hAnsi="GHEA Grapalat" w:cs="Calibri"/>
                <w:color w:val="000000"/>
                <w:lang w:val="ru-RU" w:eastAsia="ru-RU"/>
              </w:rPr>
              <w:t>Ա</w:t>
            </w:r>
          </w:p>
        </w:tc>
        <w:tc>
          <w:tcPr>
            <w:tcW w:w="2722" w:type="dxa"/>
            <w:vAlign w:val="center"/>
          </w:tcPr>
          <w:p w14:paraId="48AA2D21" w14:textId="77777777" w:rsidR="00EC50CA" w:rsidRPr="00D85AC9" w:rsidRDefault="00EC50CA" w:rsidP="00EC50CA">
            <w:pPr>
              <w:jc w:val="center"/>
              <w:rPr>
                <w:rFonts w:ascii="GHEA Grapalat" w:hAnsi="GHEA Grapalat" w:cs="Calibri"/>
                <w:lang w:val="nl-NL" w:eastAsia="ru-RU"/>
              </w:rPr>
            </w:pPr>
            <w:r w:rsidRPr="00D85AC9">
              <w:rPr>
                <w:rFonts w:ascii="GHEA Grapalat" w:hAnsi="GHEA Grapalat" w:cs="Calibri"/>
                <w:lang w:val="nl-NL" w:eastAsia="ru-RU"/>
              </w:rPr>
              <w:t>230000</w:t>
            </w:r>
          </w:p>
        </w:tc>
      </w:tr>
      <w:tr w:rsidR="00EC50CA" w:rsidRPr="00D85AC9" w14:paraId="73B59BD1" w14:textId="77777777" w:rsidTr="0070438B">
        <w:trPr>
          <w:trHeight w:val="203"/>
        </w:trPr>
        <w:tc>
          <w:tcPr>
            <w:tcW w:w="1242" w:type="dxa"/>
            <w:gridSpan w:val="2"/>
            <w:shd w:val="clear" w:color="auto" w:fill="FFFFFF"/>
            <w:vAlign w:val="center"/>
          </w:tcPr>
          <w:p w14:paraId="597620DC"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78</w:t>
            </w:r>
            <w:r w:rsidRPr="00D85AC9">
              <w:rPr>
                <w:rFonts w:ascii="GHEA Grapalat" w:hAnsi="GHEA Grapalat" w:cs="Arial"/>
                <w:bCs/>
                <w:lang w:val="nl-NL"/>
              </w:rPr>
              <w:t>.</w:t>
            </w:r>
          </w:p>
        </w:tc>
        <w:tc>
          <w:tcPr>
            <w:tcW w:w="10632" w:type="dxa"/>
            <w:vAlign w:val="center"/>
          </w:tcPr>
          <w:p w14:paraId="23D76B05"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color w:val="000000"/>
                <w:lang w:val="ru-RU" w:eastAsia="ru-RU"/>
              </w:rPr>
              <w:t>Պահուստի</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ավտոմատ</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միացման</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էլեկտրական</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սարքավորում</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А</w:t>
            </w:r>
            <w:r w:rsidRPr="00D85AC9">
              <w:rPr>
                <w:rFonts w:ascii="GHEA Grapalat" w:hAnsi="GHEA Grapalat" w:cs="Calibri"/>
                <w:color w:val="000000"/>
                <w:lang w:val="nl-NL" w:eastAsia="ru-RU"/>
              </w:rPr>
              <w:t>B</w:t>
            </w:r>
            <w:r w:rsidRPr="00D85AC9">
              <w:rPr>
                <w:rFonts w:ascii="GHEA Grapalat" w:hAnsi="GHEA Grapalat" w:cs="Calibri"/>
                <w:color w:val="000000"/>
                <w:lang w:val="ru-RU" w:eastAsia="ru-RU"/>
              </w:rPr>
              <w:t>Р</w:t>
            </w:r>
            <w:r w:rsidRPr="00D85AC9">
              <w:rPr>
                <w:rFonts w:ascii="GHEA Grapalat" w:hAnsi="GHEA Grapalat" w:cs="Calibri"/>
                <w:color w:val="000000"/>
                <w:lang w:val="nl-NL" w:eastAsia="ru-RU"/>
              </w:rPr>
              <w:t xml:space="preserve">) 200 </w:t>
            </w:r>
            <w:r w:rsidRPr="00D85AC9">
              <w:rPr>
                <w:rFonts w:ascii="GHEA Grapalat" w:hAnsi="GHEA Grapalat" w:cs="Calibri"/>
                <w:color w:val="000000"/>
                <w:lang w:val="ru-RU" w:eastAsia="ru-RU"/>
              </w:rPr>
              <w:t>Ա</w:t>
            </w:r>
          </w:p>
        </w:tc>
        <w:tc>
          <w:tcPr>
            <w:tcW w:w="2722" w:type="dxa"/>
            <w:vAlign w:val="center"/>
          </w:tcPr>
          <w:p w14:paraId="1A316327" w14:textId="77777777" w:rsidR="00EC50CA" w:rsidRPr="00D85AC9" w:rsidRDefault="00EC50CA" w:rsidP="00EC50CA">
            <w:pPr>
              <w:jc w:val="center"/>
              <w:rPr>
                <w:rFonts w:ascii="GHEA Grapalat" w:hAnsi="GHEA Grapalat" w:cs="Calibri"/>
                <w:lang w:val="nl-NL" w:eastAsia="ru-RU"/>
              </w:rPr>
            </w:pPr>
            <w:r w:rsidRPr="00D85AC9">
              <w:rPr>
                <w:rFonts w:ascii="GHEA Grapalat" w:hAnsi="GHEA Grapalat" w:cs="Calibri"/>
                <w:lang w:val="nl-NL" w:eastAsia="ru-RU"/>
              </w:rPr>
              <w:t>280000</w:t>
            </w:r>
          </w:p>
        </w:tc>
      </w:tr>
      <w:tr w:rsidR="00EC50CA" w:rsidRPr="00D85AC9" w14:paraId="4DDBDA2B" w14:textId="77777777" w:rsidTr="0070438B">
        <w:trPr>
          <w:trHeight w:val="203"/>
        </w:trPr>
        <w:tc>
          <w:tcPr>
            <w:tcW w:w="1242" w:type="dxa"/>
            <w:gridSpan w:val="2"/>
            <w:shd w:val="clear" w:color="auto" w:fill="FFFFFF"/>
            <w:vAlign w:val="center"/>
          </w:tcPr>
          <w:p w14:paraId="19279A2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79</w:t>
            </w:r>
            <w:r w:rsidRPr="00D85AC9">
              <w:rPr>
                <w:rFonts w:ascii="GHEA Grapalat" w:hAnsi="GHEA Grapalat" w:cs="Arial"/>
                <w:bCs/>
                <w:lang w:val="nl-NL"/>
              </w:rPr>
              <w:t>.</w:t>
            </w:r>
          </w:p>
        </w:tc>
        <w:tc>
          <w:tcPr>
            <w:tcW w:w="10632" w:type="dxa"/>
            <w:vAlign w:val="center"/>
          </w:tcPr>
          <w:p w14:paraId="1F51ECD7" w14:textId="77777777" w:rsidR="00EC50CA" w:rsidRPr="00D85AC9" w:rsidRDefault="00EC50CA" w:rsidP="00EC50CA">
            <w:pPr>
              <w:rPr>
                <w:rFonts w:ascii="GHEA Grapalat" w:hAnsi="GHEA Grapalat" w:cs="Calibri"/>
                <w:color w:val="000000"/>
                <w:lang w:val="nl-NL" w:eastAsia="ru-RU"/>
              </w:rPr>
            </w:pPr>
            <w:r w:rsidRPr="00D85AC9">
              <w:rPr>
                <w:rFonts w:ascii="GHEA Grapalat" w:hAnsi="GHEA Grapalat" w:cs="Calibri"/>
                <w:color w:val="000000"/>
                <w:lang w:val="ru-RU" w:eastAsia="ru-RU"/>
              </w:rPr>
              <w:t>Պահուստի</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ավտոմատ</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միացման</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էլեկտրական</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սարքավորում</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А</w:t>
            </w:r>
            <w:r w:rsidRPr="00D85AC9">
              <w:rPr>
                <w:rFonts w:ascii="GHEA Grapalat" w:hAnsi="GHEA Grapalat" w:cs="Calibri"/>
                <w:color w:val="000000"/>
                <w:lang w:val="nl-NL" w:eastAsia="ru-RU"/>
              </w:rPr>
              <w:t>B</w:t>
            </w:r>
            <w:r w:rsidRPr="00D85AC9">
              <w:rPr>
                <w:rFonts w:ascii="GHEA Grapalat" w:hAnsi="GHEA Grapalat" w:cs="Calibri"/>
                <w:color w:val="000000"/>
                <w:lang w:val="ru-RU" w:eastAsia="ru-RU"/>
              </w:rPr>
              <w:t>Р</w:t>
            </w:r>
            <w:r w:rsidRPr="00D85AC9">
              <w:rPr>
                <w:rFonts w:ascii="GHEA Grapalat" w:hAnsi="GHEA Grapalat" w:cs="Calibri"/>
                <w:color w:val="000000"/>
                <w:lang w:val="nl-NL" w:eastAsia="ru-RU"/>
              </w:rPr>
              <w:t xml:space="preserve">) 250 </w:t>
            </w:r>
            <w:r w:rsidRPr="00D85AC9">
              <w:rPr>
                <w:rFonts w:ascii="GHEA Grapalat" w:hAnsi="GHEA Grapalat" w:cs="Calibri"/>
                <w:color w:val="000000"/>
                <w:lang w:val="ru-RU" w:eastAsia="ru-RU"/>
              </w:rPr>
              <w:t>Ա</w:t>
            </w:r>
          </w:p>
        </w:tc>
        <w:tc>
          <w:tcPr>
            <w:tcW w:w="2722" w:type="dxa"/>
            <w:vAlign w:val="center"/>
          </w:tcPr>
          <w:p w14:paraId="24F7B4B2" w14:textId="77777777" w:rsidR="00EC50CA" w:rsidRPr="00D85AC9" w:rsidRDefault="00EC50CA" w:rsidP="00EC50CA">
            <w:pPr>
              <w:jc w:val="center"/>
              <w:rPr>
                <w:rFonts w:ascii="GHEA Grapalat" w:hAnsi="GHEA Grapalat" w:cs="Calibri"/>
                <w:lang w:val="nl-NL" w:eastAsia="ru-RU"/>
              </w:rPr>
            </w:pPr>
            <w:r w:rsidRPr="00D85AC9">
              <w:rPr>
                <w:rFonts w:ascii="GHEA Grapalat" w:hAnsi="GHEA Grapalat" w:cs="Calibri"/>
                <w:lang w:val="nl-NL" w:eastAsia="ru-RU"/>
              </w:rPr>
              <w:t>300000</w:t>
            </w:r>
          </w:p>
        </w:tc>
      </w:tr>
      <w:tr w:rsidR="00EC50CA" w:rsidRPr="00D85AC9" w14:paraId="2FE14293" w14:textId="77777777" w:rsidTr="0070438B">
        <w:trPr>
          <w:trHeight w:val="203"/>
        </w:trPr>
        <w:tc>
          <w:tcPr>
            <w:tcW w:w="1242" w:type="dxa"/>
            <w:gridSpan w:val="2"/>
            <w:shd w:val="clear" w:color="auto" w:fill="FFFFFF"/>
            <w:vAlign w:val="center"/>
          </w:tcPr>
          <w:p w14:paraId="064D84B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80</w:t>
            </w:r>
            <w:r w:rsidRPr="00D85AC9">
              <w:rPr>
                <w:rFonts w:ascii="GHEA Grapalat" w:hAnsi="GHEA Grapalat" w:cs="Arial"/>
                <w:bCs/>
                <w:lang w:val="nl-NL"/>
              </w:rPr>
              <w:t>.</w:t>
            </w:r>
          </w:p>
        </w:tc>
        <w:tc>
          <w:tcPr>
            <w:tcW w:w="10632" w:type="dxa"/>
            <w:vAlign w:val="center"/>
          </w:tcPr>
          <w:p w14:paraId="66E9BCFE" w14:textId="77777777" w:rsidR="00EC50CA" w:rsidRPr="00D85AC9" w:rsidRDefault="00EC50CA" w:rsidP="00EC50CA">
            <w:pPr>
              <w:rPr>
                <w:rFonts w:ascii="GHEA Grapalat" w:hAnsi="GHEA Grapalat" w:cs="Calibri"/>
                <w:color w:val="000000"/>
                <w:lang w:val="nl-NL" w:eastAsia="ru-RU"/>
              </w:rPr>
            </w:pPr>
            <w:r w:rsidRPr="00D85AC9">
              <w:rPr>
                <w:rFonts w:ascii="GHEA Grapalat" w:hAnsi="GHEA Grapalat" w:cs="Calibri"/>
                <w:color w:val="000000"/>
                <w:lang w:val="ru-RU" w:eastAsia="ru-RU"/>
              </w:rPr>
              <w:t>Պահուստի</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ավտոմատ</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միացման</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էլեկտրական</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սարքավորում</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А</w:t>
            </w:r>
            <w:r w:rsidRPr="00D85AC9">
              <w:rPr>
                <w:rFonts w:ascii="GHEA Grapalat" w:hAnsi="GHEA Grapalat" w:cs="Calibri"/>
                <w:color w:val="000000"/>
                <w:lang w:val="nl-NL" w:eastAsia="ru-RU"/>
              </w:rPr>
              <w:t>B</w:t>
            </w:r>
            <w:r w:rsidRPr="00D85AC9">
              <w:rPr>
                <w:rFonts w:ascii="GHEA Grapalat" w:hAnsi="GHEA Grapalat" w:cs="Calibri"/>
                <w:color w:val="000000"/>
                <w:lang w:val="ru-RU" w:eastAsia="ru-RU"/>
              </w:rPr>
              <w:t>Р</w:t>
            </w:r>
            <w:r w:rsidRPr="00D85AC9">
              <w:rPr>
                <w:rFonts w:ascii="GHEA Grapalat" w:hAnsi="GHEA Grapalat" w:cs="Calibri"/>
                <w:color w:val="000000"/>
                <w:lang w:val="nl-NL" w:eastAsia="ru-RU"/>
              </w:rPr>
              <w:t xml:space="preserve">) 320 </w:t>
            </w:r>
            <w:r w:rsidRPr="00D85AC9">
              <w:rPr>
                <w:rFonts w:ascii="GHEA Grapalat" w:hAnsi="GHEA Grapalat" w:cs="Calibri"/>
                <w:color w:val="000000"/>
                <w:lang w:val="ru-RU" w:eastAsia="ru-RU"/>
              </w:rPr>
              <w:t>Ա</w:t>
            </w:r>
          </w:p>
        </w:tc>
        <w:tc>
          <w:tcPr>
            <w:tcW w:w="2722" w:type="dxa"/>
            <w:vAlign w:val="center"/>
          </w:tcPr>
          <w:p w14:paraId="30044BEB" w14:textId="77777777" w:rsidR="00EC50CA" w:rsidRPr="00D85AC9" w:rsidRDefault="00EC50CA" w:rsidP="00EC50CA">
            <w:pPr>
              <w:jc w:val="center"/>
              <w:rPr>
                <w:rFonts w:ascii="GHEA Grapalat" w:hAnsi="GHEA Grapalat" w:cs="Calibri"/>
                <w:lang w:val="nl-NL" w:eastAsia="ru-RU"/>
              </w:rPr>
            </w:pPr>
            <w:r w:rsidRPr="00D85AC9">
              <w:rPr>
                <w:rFonts w:ascii="GHEA Grapalat" w:hAnsi="GHEA Grapalat" w:cs="Calibri"/>
                <w:lang w:val="nl-NL" w:eastAsia="ru-RU"/>
              </w:rPr>
              <w:t>320000</w:t>
            </w:r>
          </w:p>
        </w:tc>
      </w:tr>
      <w:tr w:rsidR="00EC50CA" w:rsidRPr="00D85AC9" w14:paraId="59F6477F" w14:textId="77777777" w:rsidTr="0070438B">
        <w:trPr>
          <w:trHeight w:val="203"/>
        </w:trPr>
        <w:tc>
          <w:tcPr>
            <w:tcW w:w="1242" w:type="dxa"/>
            <w:gridSpan w:val="2"/>
            <w:shd w:val="clear" w:color="auto" w:fill="FFFFFF"/>
            <w:vAlign w:val="center"/>
          </w:tcPr>
          <w:p w14:paraId="6FC3D0D3"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181</w:t>
            </w:r>
            <w:r w:rsidRPr="00D85AC9">
              <w:rPr>
                <w:rFonts w:ascii="GHEA Grapalat" w:hAnsi="GHEA Grapalat" w:cs="Arial"/>
                <w:bCs/>
                <w:lang w:val="nl-NL"/>
              </w:rPr>
              <w:t>.</w:t>
            </w:r>
          </w:p>
        </w:tc>
        <w:tc>
          <w:tcPr>
            <w:tcW w:w="10632" w:type="dxa"/>
            <w:vAlign w:val="center"/>
          </w:tcPr>
          <w:p w14:paraId="462F1D2C"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color w:val="000000"/>
                <w:lang w:val="ru-RU" w:eastAsia="ru-RU"/>
              </w:rPr>
              <w:t>Պահուստի</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ավտոմատ</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միացման</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էլեկտրական</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սարքավորում</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А</w:t>
            </w:r>
            <w:r w:rsidRPr="00D85AC9">
              <w:rPr>
                <w:rFonts w:ascii="GHEA Grapalat" w:hAnsi="GHEA Grapalat" w:cs="Calibri"/>
                <w:color w:val="000000"/>
                <w:lang w:val="nl-NL" w:eastAsia="ru-RU"/>
              </w:rPr>
              <w:t>B</w:t>
            </w:r>
            <w:r w:rsidRPr="00D85AC9">
              <w:rPr>
                <w:rFonts w:ascii="GHEA Grapalat" w:hAnsi="GHEA Grapalat" w:cs="Calibri"/>
                <w:color w:val="000000"/>
                <w:lang w:val="ru-RU" w:eastAsia="ru-RU"/>
              </w:rPr>
              <w:t>Р</w:t>
            </w:r>
            <w:r w:rsidRPr="00D85AC9">
              <w:rPr>
                <w:rFonts w:ascii="GHEA Grapalat" w:hAnsi="GHEA Grapalat" w:cs="Calibri"/>
                <w:color w:val="000000"/>
                <w:lang w:val="nl-NL" w:eastAsia="ru-RU"/>
              </w:rPr>
              <w:t xml:space="preserve">) 400 </w:t>
            </w:r>
            <w:r w:rsidRPr="00D85AC9">
              <w:rPr>
                <w:rFonts w:ascii="GHEA Grapalat" w:hAnsi="GHEA Grapalat" w:cs="Calibri"/>
                <w:color w:val="000000"/>
                <w:lang w:val="ru-RU" w:eastAsia="ru-RU"/>
              </w:rPr>
              <w:t>Ա</w:t>
            </w:r>
          </w:p>
        </w:tc>
        <w:tc>
          <w:tcPr>
            <w:tcW w:w="2722" w:type="dxa"/>
            <w:vAlign w:val="center"/>
          </w:tcPr>
          <w:p w14:paraId="187EF7D4" w14:textId="77777777" w:rsidR="00EC50CA" w:rsidRPr="00D85AC9" w:rsidRDefault="00EC50CA" w:rsidP="00EC50CA">
            <w:pPr>
              <w:jc w:val="center"/>
              <w:rPr>
                <w:rFonts w:ascii="GHEA Grapalat" w:hAnsi="GHEA Grapalat" w:cs="Calibri"/>
                <w:lang w:val="nl-NL" w:eastAsia="ru-RU"/>
              </w:rPr>
            </w:pPr>
            <w:r w:rsidRPr="00D85AC9">
              <w:rPr>
                <w:rFonts w:ascii="GHEA Grapalat" w:hAnsi="GHEA Grapalat" w:cs="Calibri"/>
                <w:lang w:val="nl-NL" w:eastAsia="ru-RU"/>
              </w:rPr>
              <w:t>350000</w:t>
            </w:r>
          </w:p>
        </w:tc>
      </w:tr>
      <w:tr w:rsidR="00EC50CA" w:rsidRPr="00D85AC9" w14:paraId="098CAA17" w14:textId="77777777" w:rsidTr="0070438B">
        <w:trPr>
          <w:trHeight w:val="203"/>
        </w:trPr>
        <w:tc>
          <w:tcPr>
            <w:tcW w:w="1242" w:type="dxa"/>
            <w:gridSpan w:val="2"/>
            <w:shd w:val="clear" w:color="auto" w:fill="FFFFFF"/>
            <w:vAlign w:val="center"/>
          </w:tcPr>
          <w:p w14:paraId="5821B7E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82</w:t>
            </w:r>
            <w:r w:rsidRPr="00D85AC9">
              <w:rPr>
                <w:rFonts w:ascii="GHEA Grapalat" w:hAnsi="GHEA Grapalat" w:cs="Arial"/>
                <w:bCs/>
                <w:lang w:val="nl-NL"/>
              </w:rPr>
              <w:t>.</w:t>
            </w:r>
          </w:p>
        </w:tc>
        <w:tc>
          <w:tcPr>
            <w:tcW w:w="10632" w:type="dxa"/>
            <w:vAlign w:val="center"/>
          </w:tcPr>
          <w:p w14:paraId="2099719D" w14:textId="77777777" w:rsidR="00EC50CA" w:rsidRPr="00D85AC9" w:rsidRDefault="00EC50CA" w:rsidP="00EC50CA">
            <w:pPr>
              <w:rPr>
                <w:rFonts w:ascii="GHEA Grapalat" w:hAnsi="GHEA Grapalat" w:cs="Calibri"/>
                <w:color w:val="000000"/>
                <w:lang w:val="nl-NL" w:eastAsia="ru-RU"/>
              </w:rPr>
            </w:pPr>
            <w:r w:rsidRPr="00D85AC9">
              <w:rPr>
                <w:rFonts w:ascii="GHEA Grapalat" w:hAnsi="GHEA Grapalat" w:cs="Calibri"/>
                <w:color w:val="000000"/>
                <w:lang w:val="ru-RU" w:eastAsia="ru-RU"/>
              </w:rPr>
              <w:t>Պահուստի</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ավտոմատ</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միացման</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էլեկտրական</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սարքավորում</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А</w:t>
            </w:r>
            <w:r w:rsidRPr="00D85AC9">
              <w:rPr>
                <w:rFonts w:ascii="GHEA Grapalat" w:hAnsi="GHEA Grapalat" w:cs="Calibri"/>
                <w:color w:val="000000"/>
                <w:lang w:val="nl-NL" w:eastAsia="ru-RU"/>
              </w:rPr>
              <w:t>B</w:t>
            </w:r>
            <w:r w:rsidRPr="00D85AC9">
              <w:rPr>
                <w:rFonts w:ascii="GHEA Grapalat" w:hAnsi="GHEA Grapalat" w:cs="Calibri"/>
                <w:color w:val="000000"/>
                <w:lang w:val="ru-RU" w:eastAsia="ru-RU"/>
              </w:rPr>
              <w:t>Р</w:t>
            </w:r>
            <w:r w:rsidRPr="00D85AC9">
              <w:rPr>
                <w:rFonts w:ascii="GHEA Grapalat" w:hAnsi="GHEA Grapalat" w:cs="Calibri"/>
                <w:color w:val="000000"/>
                <w:lang w:val="nl-NL" w:eastAsia="ru-RU"/>
              </w:rPr>
              <w:t xml:space="preserve">) 500 </w:t>
            </w:r>
            <w:r w:rsidRPr="00D85AC9">
              <w:rPr>
                <w:rFonts w:ascii="GHEA Grapalat" w:hAnsi="GHEA Grapalat" w:cs="Calibri"/>
                <w:color w:val="000000"/>
                <w:lang w:val="ru-RU" w:eastAsia="ru-RU"/>
              </w:rPr>
              <w:t>Ա</w:t>
            </w:r>
          </w:p>
        </w:tc>
        <w:tc>
          <w:tcPr>
            <w:tcW w:w="2722" w:type="dxa"/>
            <w:vAlign w:val="center"/>
          </w:tcPr>
          <w:p w14:paraId="39A85333" w14:textId="77777777" w:rsidR="00EC50CA" w:rsidRPr="00D85AC9" w:rsidRDefault="00EC50CA" w:rsidP="00EC50CA">
            <w:pPr>
              <w:jc w:val="center"/>
              <w:rPr>
                <w:rFonts w:ascii="GHEA Grapalat" w:hAnsi="GHEA Grapalat" w:cs="Calibri"/>
                <w:lang w:val="nl-NL" w:eastAsia="ru-RU"/>
              </w:rPr>
            </w:pPr>
            <w:r w:rsidRPr="00D85AC9">
              <w:rPr>
                <w:rFonts w:ascii="GHEA Grapalat" w:hAnsi="GHEA Grapalat" w:cs="Calibri"/>
                <w:lang w:val="nl-NL" w:eastAsia="ru-RU"/>
              </w:rPr>
              <w:t>380000</w:t>
            </w:r>
          </w:p>
        </w:tc>
      </w:tr>
      <w:tr w:rsidR="00EC50CA" w:rsidRPr="00D85AC9" w14:paraId="4F0522B0" w14:textId="77777777" w:rsidTr="0070438B">
        <w:trPr>
          <w:trHeight w:val="203"/>
        </w:trPr>
        <w:tc>
          <w:tcPr>
            <w:tcW w:w="1242" w:type="dxa"/>
            <w:gridSpan w:val="2"/>
            <w:shd w:val="clear" w:color="auto" w:fill="FFFFFF"/>
            <w:vAlign w:val="center"/>
          </w:tcPr>
          <w:p w14:paraId="7465F0AB"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183</w:t>
            </w:r>
            <w:r w:rsidRPr="00D85AC9">
              <w:rPr>
                <w:rFonts w:ascii="GHEA Grapalat" w:hAnsi="GHEA Grapalat" w:cs="Arial"/>
                <w:bCs/>
                <w:lang w:val="nl-NL"/>
              </w:rPr>
              <w:t>.</w:t>
            </w:r>
          </w:p>
        </w:tc>
        <w:tc>
          <w:tcPr>
            <w:tcW w:w="10632" w:type="dxa"/>
            <w:vAlign w:val="center"/>
          </w:tcPr>
          <w:p w14:paraId="05CED8CB" w14:textId="77777777" w:rsidR="00EC50CA" w:rsidRPr="00D85AC9" w:rsidRDefault="00EC50CA" w:rsidP="00EC50CA">
            <w:pPr>
              <w:rPr>
                <w:rFonts w:ascii="GHEA Grapalat" w:hAnsi="GHEA Grapalat" w:cs="Calibri"/>
                <w:color w:val="000000"/>
                <w:lang w:val="nl-NL" w:eastAsia="ru-RU"/>
              </w:rPr>
            </w:pPr>
            <w:r w:rsidRPr="00D85AC9">
              <w:rPr>
                <w:rFonts w:ascii="GHEA Grapalat" w:hAnsi="GHEA Grapalat" w:cs="Calibri"/>
                <w:color w:val="000000"/>
                <w:lang w:val="ru-RU" w:eastAsia="ru-RU"/>
              </w:rPr>
              <w:t>Պահուստի</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ավտոմատ</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միացման</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էլեկտրական</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սարքավորում</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А</w:t>
            </w:r>
            <w:r w:rsidRPr="00D85AC9">
              <w:rPr>
                <w:rFonts w:ascii="GHEA Grapalat" w:hAnsi="GHEA Grapalat" w:cs="Calibri"/>
                <w:color w:val="000000"/>
                <w:lang w:val="nl-NL" w:eastAsia="ru-RU"/>
              </w:rPr>
              <w:t>B</w:t>
            </w:r>
            <w:r w:rsidRPr="00D85AC9">
              <w:rPr>
                <w:rFonts w:ascii="GHEA Grapalat" w:hAnsi="GHEA Grapalat" w:cs="Calibri"/>
                <w:color w:val="000000"/>
                <w:lang w:val="ru-RU" w:eastAsia="ru-RU"/>
              </w:rPr>
              <w:t>Р</w:t>
            </w:r>
            <w:r w:rsidRPr="00D85AC9">
              <w:rPr>
                <w:rFonts w:ascii="GHEA Grapalat" w:hAnsi="GHEA Grapalat" w:cs="Calibri"/>
                <w:color w:val="000000"/>
                <w:lang w:val="nl-NL" w:eastAsia="ru-RU"/>
              </w:rPr>
              <w:t xml:space="preserve">) 630 </w:t>
            </w:r>
            <w:r w:rsidRPr="00D85AC9">
              <w:rPr>
                <w:rFonts w:ascii="GHEA Grapalat" w:hAnsi="GHEA Grapalat" w:cs="Calibri"/>
                <w:color w:val="000000"/>
                <w:lang w:val="ru-RU" w:eastAsia="ru-RU"/>
              </w:rPr>
              <w:t>Ա</w:t>
            </w:r>
          </w:p>
        </w:tc>
        <w:tc>
          <w:tcPr>
            <w:tcW w:w="2722" w:type="dxa"/>
            <w:vAlign w:val="center"/>
          </w:tcPr>
          <w:p w14:paraId="6B5FA335" w14:textId="77777777" w:rsidR="00EC50CA" w:rsidRPr="00D85AC9" w:rsidRDefault="00EC50CA" w:rsidP="00EC50CA">
            <w:pPr>
              <w:jc w:val="center"/>
              <w:rPr>
                <w:rFonts w:ascii="GHEA Grapalat" w:hAnsi="GHEA Grapalat" w:cs="Calibri"/>
                <w:lang w:val="nl-NL" w:eastAsia="ru-RU"/>
              </w:rPr>
            </w:pPr>
            <w:r w:rsidRPr="00D85AC9">
              <w:rPr>
                <w:rFonts w:ascii="GHEA Grapalat" w:hAnsi="GHEA Grapalat" w:cs="Calibri"/>
                <w:lang w:val="hy-AM" w:eastAsia="ru-RU"/>
              </w:rPr>
              <w:t>40</w:t>
            </w:r>
            <w:r w:rsidRPr="00D85AC9">
              <w:rPr>
                <w:rFonts w:ascii="GHEA Grapalat" w:hAnsi="GHEA Grapalat" w:cs="Calibri"/>
                <w:lang w:eastAsia="ru-RU"/>
              </w:rPr>
              <w:t>0000</w:t>
            </w:r>
          </w:p>
        </w:tc>
      </w:tr>
      <w:tr w:rsidR="00EC50CA" w:rsidRPr="00D85AC9" w14:paraId="0029424A" w14:textId="77777777" w:rsidTr="0070438B">
        <w:trPr>
          <w:trHeight w:val="203"/>
        </w:trPr>
        <w:tc>
          <w:tcPr>
            <w:tcW w:w="1242" w:type="dxa"/>
            <w:gridSpan w:val="2"/>
            <w:shd w:val="clear" w:color="auto" w:fill="FFFFFF"/>
            <w:vAlign w:val="center"/>
          </w:tcPr>
          <w:p w14:paraId="13108C49"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184</w:t>
            </w:r>
            <w:r w:rsidRPr="00D85AC9">
              <w:rPr>
                <w:rFonts w:ascii="GHEA Grapalat" w:hAnsi="GHEA Grapalat" w:cs="Arial"/>
                <w:bCs/>
                <w:lang w:val="nl-NL"/>
              </w:rPr>
              <w:t>.</w:t>
            </w:r>
          </w:p>
        </w:tc>
        <w:tc>
          <w:tcPr>
            <w:tcW w:w="10632" w:type="dxa"/>
            <w:vAlign w:val="center"/>
          </w:tcPr>
          <w:p w14:paraId="7CE297E5" w14:textId="77777777" w:rsidR="00EC50CA" w:rsidRPr="00D85AC9" w:rsidRDefault="00EC50CA" w:rsidP="00EC50CA">
            <w:pPr>
              <w:rPr>
                <w:rFonts w:ascii="GHEA Grapalat" w:hAnsi="GHEA Grapalat" w:cs="Calibri"/>
                <w:color w:val="000000"/>
                <w:lang w:val="nl-NL" w:eastAsia="ru-RU"/>
              </w:rPr>
            </w:pPr>
            <w:r w:rsidRPr="00D85AC9">
              <w:rPr>
                <w:rFonts w:ascii="GHEA Grapalat" w:hAnsi="GHEA Grapalat" w:cs="Calibri"/>
                <w:color w:val="000000"/>
                <w:lang w:val="ru-RU" w:eastAsia="ru-RU"/>
              </w:rPr>
              <w:t>Պահուստի</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ավտոմատ</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միացման</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էլեկտրական</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սարքավորում</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А</w:t>
            </w:r>
            <w:r w:rsidRPr="00D85AC9">
              <w:rPr>
                <w:rFonts w:ascii="GHEA Grapalat" w:hAnsi="GHEA Grapalat" w:cs="Calibri"/>
                <w:color w:val="000000"/>
                <w:lang w:val="nl-NL" w:eastAsia="ru-RU"/>
              </w:rPr>
              <w:t>B</w:t>
            </w:r>
            <w:r w:rsidRPr="00D85AC9">
              <w:rPr>
                <w:rFonts w:ascii="GHEA Grapalat" w:hAnsi="GHEA Grapalat" w:cs="Calibri"/>
                <w:color w:val="000000"/>
                <w:lang w:val="ru-RU" w:eastAsia="ru-RU"/>
              </w:rPr>
              <w:t>Р</w:t>
            </w:r>
            <w:r w:rsidRPr="00D85AC9">
              <w:rPr>
                <w:rFonts w:ascii="GHEA Grapalat" w:hAnsi="GHEA Grapalat" w:cs="Calibri"/>
                <w:color w:val="000000"/>
                <w:lang w:val="nl-NL" w:eastAsia="ru-RU"/>
              </w:rPr>
              <w:t xml:space="preserve">)    1 000 </w:t>
            </w:r>
            <w:r w:rsidRPr="00D85AC9">
              <w:rPr>
                <w:rFonts w:ascii="GHEA Grapalat" w:hAnsi="GHEA Grapalat" w:cs="Calibri"/>
                <w:color w:val="000000"/>
                <w:lang w:val="ru-RU" w:eastAsia="ru-RU"/>
              </w:rPr>
              <w:t>Ա</w:t>
            </w:r>
          </w:p>
        </w:tc>
        <w:tc>
          <w:tcPr>
            <w:tcW w:w="2722" w:type="dxa"/>
            <w:vAlign w:val="center"/>
          </w:tcPr>
          <w:p w14:paraId="1BEA220E"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hy-AM" w:eastAsia="ru-RU"/>
              </w:rPr>
              <w:t>500</w:t>
            </w:r>
            <w:r w:rsidRPr="00D85AC9">
              <w:rPr>
                <w:rFonts w:ascii="GHEA Grapalat" w:hAnsi="GHEA Grapalat" w:cs="Calibri"/>
                <w:lang w:eastAsia="ru-RU"/>
              </w:rPr>
              <w:t>000</w:t>
            </w:r>
          </w:p>
        </w:tc>
      </w:tr>
      <w:tr w:rsidR="00EC50CA" w:rsidRPr="00D85AC9" w14:paraId="010FE7F6" w14:textId="77777777" w:rsidTr="0070438B">
        <w:trPr>
          <w:trHeight w:val="203"/>
        </w:trPr>
        <w:tc>
          <w:tcPr>
            <w:tcW w:w="1242" w:type="dxa"/>
            <w:gridSpan w:val="2"/>
            <w:shd w:val="clear" w:color="auto" w:fill="FFFFFF"/>
            <w:vAlign w:val="center"/>
          </w:tcPr>
          <w:p w14:paraId="49E0C422"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185</w:t>
            </w:r>
            <w:r w:rsidRPr="00D85AC9">
              <w:rPr>
                <w:rFonts w:ascii="GHEA Grapalat" w:hAnsi="GHEA Grapalat" w:cs="Arial"/>
                <w:bCs/>
                <w:lang w:val="nl-NL"/>
              </w:rPr>
              <w:t>.</w:t>
            </w:r>
          </w:p>
        </w:tc>
        <w:tc>
          <w:tcPr>
            <w:tcW w:w="10632" w:type="dxa"/>
            <w:vAlign w:val="center"/>
          </w:tcPr>
          <w:p w14:paraId="4ED12F7C" w14:textId="77777777" w:rsidR="00EC50CA" w:rsidRPr="00D85AC9" w:rsidRDefault="00EC50CA" w:rsidP="00EC50CA">
            <w:pPr>
              <w:rPr>
                <w:rFonts w:ascii="GHEA Grapalat" w:hAnsi="GHEA Grapalat" w:cs="Calibri"/>
                <w:color w:val="000000"/>
                <w:lang w:val="nl-NL" w:eastAsia="ru-RU"/>
              </w:rPr>
            </w:pPr>
            <w:r w:rsidRPr="00D85AC9">
              <w:rPr>
                <w:rFonts w:ascii="GHEA Grapalat" w:hAnsi="GHEA Grapalat" w:cs="Calibri"/>
                <w:color w:val="000000"/>
                <w:lang w:val="ru-RU" w:eastAsia="ru-RU"/>
              </w:rPr>
              <w:t>Պահուստի</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ավտոմատ</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միացման</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էլեկտրական</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սարքավորում</w:t>
            </w:r>
            <w:r w:rsidRPr="00D85AC9">
              <w:rPr>
                <w:rFonts w:ascii="GHEA Grapalat" w:hAnsi="GHEA Grapalat" w:cs="Calibri"/>
                <w:color w:val="000000"/>
                <w:lang w:val="nl-NL" w:eastAsia="ru-RU"/>
              </w:rPr>
              <w:t xml:space="preserve"> (</w:t>
            </w:r>
            <w:r w:rsidRPr="00D85AC9">
              <w:rPr>
                <w:rFonts w:ascii="GHEA Grapalat" w:hAnsi="GHEA Grapalat" w:cs="Calibri"/>
                <w:color w:val="000000"/>
                <w:lang w:val="ru-RU" w:eastAsia="ru-RU"/>
              </w:rPr>
              <w:t>А</w:t>
            </w:r>
            <w:r w:rsidRPr="00D85AC9">
              <w:rPr>
                <w:rFonts w:ascii="GHEA Grapalat" w:hAnsi="GHEA Grapalat" w:cs="Calibri"/>
                <w:color w:val="000000"/>
                <w:lang w:val="nl-NL" w:eastAsia="ru-RU"/>
              </w:rPr>
              <w:t>B</w:t>
            </w:r>
            <w:r w:rsidRPr="00D85AC9">
              <w:rPr>
                <w:rFonts w:ascii="GHEA Grapalat" w:hAnsi="GHEA Grapalat" w:cs="Calibri"/>
                <w:color w:val="000000"/>
                <w:lang w:val="ru-RU" w:eastAsia="ru-RU"/>
              </w:rPr>
              <w:t>Р</w:t>
            </w:r>
            <w:r w:rsidRPr="00D85AC9">
              <w:rPr>
                <w:rFonts w:ascii="GHEA Grapalat" w:hAnsi="GHEA Grapalat" w:cs="Calibri"/>
                <w:color w:val="000000"/>
                <w:lang w:val="nl-NL" w:eastAsia="ru-RU"/>
              </w:rPr>
              <w:t xml:space="preserve">)    1 250 </w:t>
            </w:r>
            <w:r w:rsidRPr="00D85AC9">
              <w:rPr>
                <w:rFonts w:ascii="GHEA Grapalat" w:hAnsi="GHEA Grapalat" w:cs="Calibri"/>
                <w:color w:val="000000"/>
                <w:lang w:val="ru-RU" w:eastAsia="ru-RU"/>
              </w:rPr>
              <w:t>Ա</w:t>
            </w:r>
          </w:p>
        </w:tc>
        <w:tc>
          <w:tcPr>
            <w:tcW w:w="2722" w:type="dxa"/>
            <w:vAlign w:val="center"/>
          </w:tcPr>
          <w:p w14:paraId="4A1775D2"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hy-AM" w:eastAsia="ru-RU"/>
              </w:rPr>
              <w:t>7</w:t>
            </w:r>
            <w:r w:rsidRPr="00D85AC9">
              <w:rPr>
                <w:rFonts w:ascii="GHEA Grapalat" w:hAnsi="GHEA Grapalat" w:cs="Calibri"/>
                <w:lang w:eastAsia="ru-RU"/>
              </w:rPr>
              <w:t>00000</w:t>
            </w:r>
          </w:p>
        </w:tc>
      </w:tr>
      <w:tr w:rsidR="00EC50CA" w:rsidRPr="00D85AC9" w14:paraId="1D33A070" w14:textId="77777777" w:rsidTr="0070438B">
        <w:trPr>
          <w:trHeight w:val="203"/>
        </w:trPr>
        <w:tc>
          <w:tcPr>
            <w:tcW w:w="1242" w:type="dxa"/>
            <w:gridSpan w:val="2"/>
            <w:shd w:val="clear" w:color="auto" w:fill="FFFFFF"/>
            <w:vAlign w:val="center"/>
          </w:tcPr>
          <w:p w14:paraId="5A4286B5"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186</w:t>
            </w:r>
            <w:r w:rsidRPr="00D85AC9">
              <w:rPr>
                <w:rFonts w:ascii="GHEA Grapalat" w:hAnsi="GHEA Grapalat" w:cs="Arial"/>
                <w:bCs/>
                <w:lang w:val="nl-NL"/>
              </w:rPr>
              <w:t>.</w:t>
            </w:r>
          </w:p>
        </w:tc>
        <w:tc>
          <w:tcPr>
            <w:tcW w:w="10632" w:type="dxa"/>
          </w:tcPr>
          <w:p w14:paraId="4536AC64" w14:textId="77777777" w:rsidR="00EC50CA" w:rsidRPr="00D85AC9" w:rsidRDefault="00EC50CA" w:rsidP="00EC50CA">
            <w:pPr>
              <w:rPr>
                <w:rFonts w:ascii="GHEA Grapalat" w:hAnsi="GHEA Grapalat" w:cs="Calibri"/>
                <w:color w:val="000000"/>
                <w:lang w:val="nl-NL" w:eastAsia="ru-RU"/>
              </w:rPr>
            </w:pPr>
            <w:r w:rsidRPr="00D85AC9">
              <w:rPr>
                <w:rFonts w:ascii="GHEA Grapalat" w:hAnsi="GHEA Grapalat" w:cs="Sylfaen"/>
              </w:rPr>
              <w:t xml:space="preserve">Հատիչ  </w:t>
            </w:r>
            <w:r w:rsidRPr="00D85AC9">
              <w:rPr>
                <w:rFonts w:ascii="GHEA Grapalat" w:hAnsi="GHEA Grapalat" w:cs="Sylfaen"/>
                <w:lang w:val="pt-BR"/>
              </w:rPr>
              <w:t>( рубильник )  250Ա</w:t>
            </w:r>
          </w:p>
        </w:tc>
        <w:tc>
          <w:tcPr>
            <w:tcW w:w="2722" w:type="dxa"/>
            <w:vAlign w:val="center"/>
          </w:tcPr>
          <w:p w14:paraId="5D804714"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3</w:t>
            </w:r>
            <w:r w:rsidRPr="00D85AC9">
              <w:rPr>
                <w:rFonts w:ascii="GHEA Grapalat" w:hAnsi="GHEA Grapalat" w:cs="Calibri"/>
                <w:lang w:eastAsia="ru-RU"/>
              </w:rPr>
              <w:t>7000</w:t>
            </w:r>
          </w:p>
        </w:tc>
      </w:tr>
      <w:tr w:rsidR="00EC50CA" w:rsidRPr="00D85AC9" w14:paraId="129AECAA" w14:textId="77777777" w:rsidTr="0070438B">
        <w:trPr>
          <w:trHeight w:val="203"/>
        </w:trPr>
        <w:tc>
          <w:tcPr>
            <w:tcW w:w="1242" w:type="dxa"/>
            <w:gridSpan w:val="2"/>
            <w:shd w:val="clear" w:color="auto" w:fill="FFFFFF"/>
            <w:vAlign w:val="center"/>
          </w:tcPr>
          <w:p w14:paraId="609E97D1"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187</w:t>
            </w:r>
            <w:r w:rsidRPr="00D85AC9">
              <w:rPr>
                <w:rFonts w:ascii="GHEA Grapalat" w:hAnsi="GHEA Grapalat" w:cs="Arial"/>
                <w:bCs/>
                <w:lang w:val="nl-NL"/>
              </w:rPr>
              <w:t>.</w:t>
            </w:r>
          </w:p>
        </w:tc>
        <w:tc>
          <w:tcPr>
            <w:tcW w:w="10632" w:type="dxa"/>
          </w:tcPr>
          <w:p w14:paraId="3F33106E" w14:textId="77777777" w:rsidR="00EC50CA" w:rsidRPr="00D85AC9" w:rsidRDefault="00EC50CA" w:rsidP="00EC50CA">
            <w:pPr>
              <w:rPr>
                <w:rFonts w:ascii="GHEA Grapalat" w:hAnsi="GHEA Grapalat" w:cs="Sylfaen"/>
              </w:rPr>
            </w:pPr>
            <w:r w:rsidRPr="00D85AC9">
              <w:rPr>
                <w:rFonts w:ascii="GHEA Grapalat" w:hAnsi="GHEA Grapalat" w:cs="Sylfaen"/>
              </w:rPr>
              <w:t xml:space="preserve">Հատիչ  </w:t>
            </w:r>
            <w:r w:rsidRPr="00D85AC9">
              <w:rPr>
                <w:rFonts w:ascii="GHEA Grapalat" w:hAnsi="GHEA Grapalat" w:cs="Sylfaen"/>
                <w:lang w:val="pt-BR"/>
              </w:rPr>
              <w:t>( рубильник )  400Ա</w:t>
            </w:r>
          </w:p>
        </w:tc>
        <w:tc>
          <w:tcPr>
            <w:tcW w:w="2722" w:type="dxa"/>
            <w:vAlign w:val="center"/>
          </w:tcPr>
          <w:p w14:paraId="250A2E32"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5</w:t>
            </w:r>
            <w:r w:rsidRPr="00D85AC9">
              <w:rPr>
                <w:rFonts w:ascii="GHEA Grapalat" w:hAnsi="GHEA Grapalat" w:cs="Calibri"/>
                <w:lang w:eastAsia="ru-RU"/>
              </w:rPr>
              <w:t>2000</w:t>
            </w:r>
          </w:p>
        </w:tc>
      </w:tr>
      <w:tr w:rsidR="00EC50CA" w:rsidRPr="00D85AC9" w14:paraId="0696C551" w14:textId="77777777" w:rsidTr="0070438B">
        <w:trPr>
          <w:trHeight w:val="203"/>
        </w:trPr>
        <w:tc>
          <w:tcPr>
            <w:tcW w:w="1242" w:type="dxa"/>
            <w:gridSpan w:val="2"/>
            <w:shd w:val="clear" w:color="auto" w:fill="FFFFFF"/>
            <w:vAlign w:val="center"/>
          </w:tcPr>
          <w:p w14:paraId="5C75E795"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188</w:t>
            </w:r>
            <w:r w:rsidRPr="00D85AC9">
              <w:rPr>
                <w:rFonts w:ascii="GHEA Grapalat" w:hAnsi="GHEA Grapalat" w:cs="Arial"/>
                <w:bCs/>
                <w:lang w:val="nl-NL"/>
              </w:rPr>
              <w:t>.</w:t>
            </w:r>
          </w:p>
        </w:tc>
        <w:tc>
          <w:tcPr>
            <w:tcW w:w="10632" w:type="dxa"/>
          </w:tcPr>
          <w:p w14:paraId="32423751" w14:textId="77777777" w:rsidR="00EC50CA" w:rsidRPr="00D85AC9" w:rsidRDefault="00EC50CA" w:rsidP="00EC50CA">
            <w:pPr>
              <w:rPr>
                <w:rFonts w:ascii="GHEA Grapalat" w:hAnsi="GHEA Grapalat" w:cs="Sylfaen"/>
                <w:lang w:val="hy-AM"/>
              </w:rPr>
            </w:pPr>
            <w:r w:rsidRPr="00D85AC9">
              <w:rPr>
                <w:rFonts w:ascii="GHEA Grapalat" w:hAnsi="GHEA Grapalat" w:cs="Sylfaen"/>
              </w:rPr>
              <w:t xml:space="preserve">Հատիչ  </w:t>
            </w:r>
            <w:r w:rsidRPr="00D85AC9">
              <w:rPr>
                <w:rFonts w:ascii="GHEA Grapalat" w:hAnsi="GHEA Grapalat" w:cs="Sylfaen"/>
                <w:lang w:val="pt-BR"/>
              </w:rPr>
              <w:t>( рубильник )  630Ա</w:t>
            </w:r>
          </w:p>
        </w:tc>
        <w:tc>
          <w:tcPr>
            <w:tcW w:w="2722" w:type="dxa"/>
            <w:vAlign w:val="center"/>
          </w:tcPr>
          <w:p w14:paraId="3150DF64"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5</w:t>
            </w:r>
            <w:r w:rsidRPr="00D85AC9">
              <w:rPr>
                <w:rFonts w:ascii="GHEA Grapalat" w:hAnsi="GHEA Grapalat" w:cs="Calibri"/>
                <w:lang w:eastAsia="ru-RU"/>
              </w:rPr>
              <w:t>8000</w:t>
            </w:r>
          </w:p>
        </w:tc>
      </w:tr>
      <w:tr w:rsidR="00EC50CA" w:rsidRPr="00D85AC9" w14:paraId="193CF706" w14:textId="77777777" w:rsidTr="0070438B">
        <w:trPr>
          <w:trHeight w:val="203"/>
        </w:trPr>
        <w:tc>
          <w:tcPr>
            <w:tcW w:w="1242" w:type="dxa"/>
            <w:gridSpan w:val="2"/>
            <w:shd w:val="clear" w:color="auto" w:fill="FFFFFF"/>
            <w:vAlign w:val="center"/>
          </w:tcPr>
          <w:p w14:paraId="611C5A90"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189</w:t>
            </w:r>
            <w:r w:rsidRPr="00D85AC9">
              <w:rPr>
                <w:rFonts w:ascii="GHEA Grapalat" w:hAnsi="GHEA Grapalat" w:cs="Arial"/>
                <w:bCs/>
                <w:lang w:val="nl-NL"/>
              </w:rPr>
              <w:t>.</w:t>
            </w:r>
          </w:p>
        </w:tc>
        <w:tc>
          <w:tcPr>
            <w:tcW w:w="10632" w:type="dxa"/>
          </w:tcPr>
          <w:p w14:paraId="17CB319D" w14:textId="77777777" w:rsidR="00EC50CA" w:rsidRPr="00D85AC9" w:rsidRDefault="00EC50CA" w:rsidP="00EC50CA">
            <w:pPr>
              <w:rPr>
                <w:rFonts w:ascii="GHEA Grapalat" w:hAnsi="GHEA Grapalat" w:cs="Sylfaen"/>
                <w:lang w:val="hy-AM"/>
              </w:rPr>
            </w:pPr>
            <w:r w:rsidRPr="00D85AC9">
              <w:rPr>
                <w:rFonts w:ascii="GHEA Grapalat" w:hAnsi="GHEA Grapalat" w:cs="Sylfaen"/>
              </w:rPr>
              <w:t>Ավտոմատ անջատիչի տուփ 12 տեղ.</w:t>
            </w:r>
          </w:p>
        </w:tc>
        <w:tc>
          <w:tcPr>
            <w:tcW w:w="2722" w:type="dxa"/>
            <w:vAlign w:val="center"/>
          </w:tcPr>
          <w:p w14:paraId="693B0BB4"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2800</w:t>
            </w:r>
          </w:p>
        </w:tc>
      </w:tr>
      <w:tr w:rsidR="00EC50CA" w:rsidRPr="00D85AC9" w14:paraId="56EEC00B" w14:textId="77777777" w:rsidTr="0070438B">
        <w:trPr>
          <w:trHeight w:val="203"/>
        </w:trPr>
        <w:tc>
          <w:tcPr>
            <w:tcW w:w="1242" w:type="dxa"/>
            <w:gridSpan w:val="2"/>
            <w:shd w:val="clear" w:color="auto" w:fill="FFFFFF"/>
            <w:vAlign w:val="center"/>
          </w:tcPr>
          <w:p w14:paraId="52DD539B"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190</w:t>
            </w:r>
            <w:r w:rsidRPr="00D85AC9">
              <w:rPr>
                <w:rFonts w:ascii="GHEA Grapalat" w:hAnsi="GHEA Grapalat" w:cs="Arial"/>
                <w:bCs/>
                <w:lang w:val="nl-NL"/>
              </w:rPr>
              <w:t>.</w:t>
            </w:r>
          </w:p>
        </w:tc>
        <w:tc>
          <w:tcPr>
            <w:tcW w:w="10632" w:type="dxa"/>
          </w:tcPr>
          <w:p w14:paraId="0FDD4484" w14:textId="77777777" w:rsidR="00EC50CA" w:rsidRPr="00D85AC9" w:rsidRDefault="00EC50CA" w:rsidP="00EC50CA">
            <w:pPr>
              <w:rPr>
                <w:rFonts w:ascii="GHEA Grapalat" w:hAnsi="GHEA Grapalat" w:cs="Sylfaen"/>
              </w:rPr>
            </w:pPr>
            <w:r w:rsidRPr="00D85AC9">
              <w:rPr>
                <w:rFonts w:ascii="GHEA Grapalat" w:hAnsi="GHEA Grapalat" w:cs="Sylfaen"/>
              </w:rPr>
              <w:t>Ավտոմատ անջատիչի տուփ 10 տեղ.</w:t>
            </w:r>
          </w:p>
        </w:tc>
        <w:tc>
          <w:tcPr>
            <w:tcW w:w="2722" w:type="dxa"/>
            <w:vAlign w:val="center"/>
          </w:tcPr>
          <w:p w14:paraId="369A4250"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2400</w:t>
            </w:r>
          </w:p>
        </w:tc>
      </w:tr>
      <w:tr w:rsidR="00EC50CA" w:rsidRPr="00D85AC9" w14:paraId="145C8244" w14:textId="77777777" w:rsidTr="0070438B">
        <w:trPr>
          <w:trHeight w:val="203"/>
        </w:trPr>
        <w:tc>
          <w:tcPr>
            <w:tcW w:w="1242" w:type="dxa"/>
            <w:gridSpan w:val="2"/>
            <w:shd w:val="clear" w:color="auto" w:fill="FFFFFF"/>
            <w:vAlign w:val="center"/>
          </w:tcPr>
          <w:p w14:paraId="204A3CB1"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191</w:t>
            </w:r>
            <w:r w:rsidRPr="00D85AC9">
              <w:rPr>
                <w:rFonts w:ascii="GHEA Grapalat" w:hAnsi="GHEA Grapalat" w:cs="Arial"/>
                <w:bCs/>
                <w:lang w:val="nl-NL"/>
              </w:rPr>
              <w:t>.</w:t>
            </w:r>
          </w:p>
        </w:tc>
        <w:tc>
          <w:tcPr>
            <w:tcW w:w="10632" w:type="dxa"/>
          </w:tcPr>
          <w:p w14:paraId="5B070BD8" w14:textId="77777777" w:rsidR="00EC50CA" w:rsidRPr="00D85AC9" w:rsidRDefault="00EC50CA" w:rsidP="00EC50CA">
            <w:pPr>
              <w:rPr>
                <w:rFonts w:ascii="GHEA Grapalat" w:hAnsi="GHEA Grapalat" w:cs="Sylfaen"/>
              </w:rPr>
            </w:pPr>
            <w:r w:rsidRPr="00D85AC9">
              <w:rPr>
                <w:rFonts w:ascii="GHEA Grapalat" w:hAnsi="GHEA Grapalat" w:cs="Sylfaen"/>
              </w:rPr>
              <w:t>Ավտոմատ անջատիչի տուփ 6 տեղ.</w:t>
            </w:r>
          </w:p>
        </w:tc>
        <w:tc>
          <w:tcPr>
            <w:tcW w:w="2722" w:type="dxa"/>
            <w:vAlign w:val="center"/>
          </w:tcPr>
          <w:p w14:paraId="385E4A7D"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1800</w:t>
            </w:r>
          </w:p>
        </w:tc>
      </w:tr>
      <w:tr w:rsidR="00EC50CA" w:rsidRPr="00D85AC9" w14:paraId="4A281531" w14:textId="77777777" w:rsidTr="0070438B">
        <w:trPr>
          <w:trHeight w:val="203"/>
        </w:trPr>
        <w:tc>
          <w:tcPr>
            <w:tcW w:w="1242" w:type="dxa"/>
            <w:gridSpan w:val="2"/>
            <w:shd w:val="clear" w:color="auto" w:fill="FFFFFF"/>
            <w:vAlign w:val="center"/>
          </w:tcPr>
          <w:p w14:paraId="3BFE30E9"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192</w:t>
            </w:r>
            <w:r w:rsidRPr="00D85AC9">
              <w:rPr>
                <w:rFonts w:ascii="GHEA Grapalat" w:hAnsi="GHEA Grapalat" w:cs="Arial"/>
                <w:bCs/>
                <w:lang w:val="nl-NL"/>
              </w:rPr>
              <w:t>.</w:t>
            </w:r>
          </w:p>
        </w:tc>
        <w:tc>
          <w:tcPr>
            <w:tcW w:w="10632" w:type="dxa"/>
          </w:tcPr>
          <w:p w14:paraId="21A73C0E" w14:textId="77777777" w:rsidR="00EC50CA" w:rsidRPr="00D85AC9" w:rsidRDefault="00EC50CA" w:rsidP="00EC50CA">
            <w:pPr>
              <w:rPr>
                <w:rFonts w:ascii="GHEA Grapalat" w:hAnsi="GHEA Grapalat" w:cs="Sylfaen"/>
              </w:rPr>
            </w:pPr>
            <w:r w:rsidRPr="00D85AC9">
              <w:rPr>
                <w:rFonts w:ascii="GHEA Grapalat" w:hAnsi="GHEA Grapalat" w:cs="Sylfaen"/>
              </w:rPr>
              <w:t>Ավտոմատ անջատիչի տուփ 2 տեղ.</w:t>
            </w:r>
          </w:p>
        </w:tc>
        <w:tc>
          <w:tcPr>
            <w:tcW w:w="2722" w:type="dxa"/>
            <w:vAlign w:val="center"/>
          </w:tcPr>
          <w:p w14:paraId="27B79DA9"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400</w:t>
            </w:r>
          </w:p>
        </w:tc>
      </w:tr>
      <w:tr w:rsidR="00EC50CA" w:rsidRPr="00D85AC9" w14:paraId="7367B807" w14:textId="77777777" w:rsidTr="0070438B">
        <w:trPr>
          <w:trHeight w:val="203"/>
        </w:trPr>
        <w:tc>
          <w:tcPr>
            <w:tcW w:w="1242" w:type="dxa"/>
            <w:gridSpan w:val="2"/>
            <w:shd w:val="clear" w:color="auto" w:fill="FFFFFF"/>
            <w:vAlign w:val="center"/>
          </w:tcPr>
          <w:p w14:paraId="7EC1C67F"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193</w:t>
            </w:r>
            <w:r w:rsidRPr="00D85AC9">
              <w:rPr>
                <w:rFonts w:ascii="GHEA Grapalat" w:hAnsi="GHEA Grapalat" w:cs="Arial"/>
                <w:bCs/>
                <w:lang w:val="nl-NL"/>
              </w:rPr>
              <w:t>.</w:t>
            </w:r>
          </w:p>
        </w:tc>
        <w:tc>
          <w:tcPr>
            <w:tcW w:w="10632" w:type="dxa"/>
          </w:tcPr>
          <w:p w14:paraId="6AE90433" w14:textId="77777777" w:rsidR="00EC50CA" w:rsidRPr="00D85AC9" w:rsidRDefault="00EC50CA" w:rsidP="00EC50CA">
            <w:pPr>
              <w:rPr>
                <w:rFonts w:ascii="GHEA Grapalat" w:hAnsi="GHEA Grapalat" w:cs="Sylfaen"/>
              </w:rPr>
            </w:pPr>
            <w:r w:rsidRPr="00D85AC9">
              <w:rPr>
                <w:rFonts w:ascii="GHEA Grapalat" w:hAnsi="GHEA Grapalat" w:cs="Sylfaen"/>
              </w:rPr>
              <w:t>Էլ. Անջատիչի տուփ 1 տեղ.</w:t>
            </w:r>
          </w:p>
        </w:tc>
        <w:tc>
          <w:tcPr>
            <w:tcW w:w="2722" w:type="dxa"/>
            <w:vAlign w:val="center"/>
          </w:tcPr>
          <w:p w14:paraId="0853015B"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120</w:t>
            </w:r>
          </w:p>
        </w:tc>
      </w:tr>
      <w:tr w:rsidR="00EC50CA" w:rsidRPr="00D85AC9" w14:paraId="091C2E6A" w14:textId="77777777" w:rsidTr="0070438B">
        <w:trPr>
          <w:trHeight w:val="203"/>
        </w:trPr>
        <w:tc>
          <w:tcPr>
            <w:tcW w:w="1242" w:type="dxa"/>
            <w:gridSpan w:val="2"/>
            <w:shd w:val="clear" w:color="auto" w:fill="FFFFFF"/>
            <w:vAlign w:val="center"/>
          </w:tcPr>
          <w:p w14:paraId="6D0BD8AE"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lastRenderedPageBreak/>
              <w:t>194</w:t>
            </w:r>
            <w:r w:rsidRPr="00D85AC9">
              <w:rPr>
                <w:rFonts w:ascii="GHEA Grapalat" w:hAnsi="GHEA Grapalat" w:cs="Arial"/>
                <w:bCs/>
                <w:lang w:val="nl-NL"/>
              </w:rPr>
              <w:t>.</w:t>
            </w:r>
          </w:p>
        </w:tc>
        <w:tc>
          <w:tcPr>
            <w:tcW w:w="10632" w:type="dxa"/>
          </w:tcPr>
          <w:p w14:paraId="7A847A07" w14:textId="77777777" w:rsidR="00EC50CA" w:rsidRPr="00D85AC9" w:rsidRDefault="00EC50CA" w:rsidP="00EC50CA">
            <w:pPr>
              <w:rPr>
                <w:rFonts w:ascii="GHEA Grapalat" w:hAnsi="GHEA Grapalat" w:cs="Sylfaen"/>
              </w:rPr>
            </w:pPr>
            <w:r w:rsidRPr="00D85AC9">
              <w:rPr>
                <w:rFonts w:ascii="GHEA Grapalat" w:hAnsi="GHEA Grapalat" w:cs="Sylfaen"/>
              </w:rPr>
              <w:t>Վարդակի տուփ 1 տեղ.</w:t>
            </w:r>
          </w:p>
        </w:tc>
        <w:tc>
          <w:tcPr>
            <w:tcW w:w="2722" w:type="dxa"/>
            <w:vAlign w:val="center"/>
          </w:tcPr>
          <w:p w14:paraId="474A5142"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120</w:t>
            </w:r>
          </w:p>
        </w:tc>
      </w:tr>
      <w:tr w:rsidR="00EC50CA" w:rsidRPr="00D85AC9" w14:paraId="7E55BC09" w14:textId="77777777" w:rsidTr="0070438B">
        <w:trPr>
          <w:trHeight w:val="203"/>
        </w:trPr>
        <w:tc>
          <w:tcPr>
            <w:tcW w:w="1242" w:type="dxa"/>
            <w:gridSpan w:val="2"/>
            <w:shd w:val="clear" w:color="auto" w:fill="FFFFFF"/>
            <w:vAlign w:val="center"/>
          </w:tcPr>
          <w:p w14:paraId="192D5F65"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195</w:t>
            </w:r>
            <w:r w:rsidRPr="00D85AC9">
              <w:rPr>
                <w:rFonts w:ascii="GHEA Grapalat" w:hAnsi="GHEA Grapalat" w:cs="Arial"/>
                <w:bCs/>
                <w:lang w:val="nl-NL"/>
              </w:rPr>
              <w:t>.</w:t>
            </w:r>
          </w:p>
        </w:tc>
        <w:tc>
          <w:tcPr>
            <w:tcW w:w="10632" w:type="dxa"/>
          </w:tcPr>
          <w:p w14:paraId="7CB152B8" w14:textId="77777777" w:rsidR="00EC50CA" w:rsidRPr="00D85AC9" w:rsidRDefault="00EC50CA" w:rsidP="00EC50CA">
            <w:pPr>
              <w:rPr>
                <w:rFonts w:ascii="GHEA Grapalat" w:hAnsi="GHEA Grapalat" w:cs="Sylfaen"/>
              </w:rPr>
            </w:pPr>
            <w:r w:rsidRPr="00D85AC9">
              <w:rPr>
                <w:rFonts w:ascii="GHEA Grapalat" w:hAnsi="GHEA Grapalat" w:cs="Sylfaen"/>
              </w:rPr>
              <w:t>Վարդակի տուփ 2 տեղ.</w:t>
            </w:r>
          </w:p>
        </w:tc>
        <w:tc>
          <w:tcPr>
            <w:tcW w:w="2722" w:type="dxa"/>
            <w:vAlign w:val="center"/>
          </w:tcPr>
          <w:p w14:paraId="39BF636A"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240</w:t>
            </w:r>
          </w:p>
        </w:tc>
      </w:tr>
      <w:tr w:rsidR="00EC50CA" w:rsidRPr="00D85AC9" w14:paraId="0C82F3F2" w14:textId="77777777" w:rsidTr="0070438B">
        <w:trPr>
          <w:trHeight w:val="203"/>
        </w:trPr>
        <w:tc>
          <w:tcPr>
            <w:tcW w:w="1242" w:type="dxa"/>
            <w:gridSpan w:val="2"/>
            <w:shd w:val="clear" w:color="auto" w:fill="FFFFFF"/>
            <w:vAlign w:val="center"/>
          </w:tcPr>
          <w:p w14:paraId="3A1BA001"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196</w:t>
            </w:r>
            <w:r w:rsidRPr="00D85AC9">
              <w:rPr>
                <w:rFonts w:ascii="GHEA Grapalat" w:hAnsi="GHEA Grapalat" w:cs="Arial"/>
                <w:bCs/>
                <w:lang w:val="nl-NL"/>
              </w:rPr>
              <w:t>.</w:t>
            </w:r>
          </w:p>
        </w:tc>
        <w:tc>
          <w:tcPr>
            <w:tcW w:w="10632" w:type="dxa"/>
          </w:tcPr>
          <w:p w14:paraId="50D60E38" w14:textId="77777777" w:rsidR="00EC50CA" w:rsidRPr="00D85AC9" w:rsidRDefault="00EC50CA" w:rsidP="00EC50CA">
            <w:pPr>
              <w:rPr>
                <w:rFonts w:ascii="GHEA Grapalat" w:hAnsi="GHEA Grapalat" w:cs="Sylfaen"/>
              </w:rPr>
            </w:pPr>
            <w:r w:rsidRPr="00D85AC9">
              <w:rPr>
                <w:rFonts w:ascii="GHEA Grapalat" w:hAnsi="GHEA Grapalat" w:cs="Sylfaen"/>
              </w:rPr>
              <w:t>Վարդակի տուփ 3 տեղ.</w:t>
            </w:r>
          </w:p>
        </w:tc>
        <w:tc>
          <w:tcPr>
            <w:tcW w:w="2722" w:type="dxa"/>
            <w:vAlign w:val="center"/>
          </w:tcPr>
          <w:p w14:paraId="3EEC5B9A"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360</w:t>
            </w:r>
          </w:p>
        </w:tc>
      </w:tr>
      <w:tr w:rsidR="00EC50CA" w:rsidRPr="00D85AC9" w14:paraId="52764841" w14:textId="77777777" w:rsidTr="0070438B">
        <w:trPr>
          <w:trHeight w:val="203"/>
        </w:trPr>
        <w:tc>
          <w:tcPr>
            <w:tcW w:w="1242" w:type="dxa"/>
            <w:gridSpan w:val="2"/>
            <w:shd w:val="clear" w:color="auto" w:fill="FFFFFF"/>
            <w:vAlign w:val="center"/>
          </w:tcPr>
          <w:p w14:paraId="16D54BF4"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197</w:t>
            </w:r>
            <w:r w:rsidRPr="00D85AC9">
              <w:rPr>
                <w:rFonts w:ascii="GHEA Grapalat" w:hAnsi="GHEA Grapalat" w:cs="Arial"/>
                <w:bCs/>
                <w:lang w:val="nl-NL"/>
              </w:rPr>
              <w:t>.</w:t>
            </w:r>
          </w:p>
        </w:tc>
        <w:tc>
          <w:tcPr>
            <w:tcW w:w="10632" w:type="dxa"/>
          </w:tcPr>
          <w:p w14:paraId="0FCF9C98" w14:textId="77777777" w:rsidR="00EC50CA" w:rsidRPr="00D85AC9" w:rsidRDefault="00EC50CA" w:rsidP="00EC50CA">
            <w:pPr>
              <w:rPr>
                <w:rFonts w:ascii="GHEA Grapalat" w:hAnsi="GHEA Grapalat" w:cs="Sylfaen"/>
              </w:rPr>
            </w:pPr>
            <w:r w:rsidRPr="00D85AC9">
              <w:rPr>
                <w:rFonts w:ascii="GHEA Grapalat" w:hAnsi="GHEA Grapalat" w:cs="Sylfaen"/>
              </w:rPr>
              <w:t xml:space="preserve">Մալուխի սակառ 25*25 </w:t>
            </w:r>
            <w:r w:rsidRPr="00D85AC9">
              <w:rPr>
                <w:rFonts w:ascii="GHEA Grapalat" w:hAnsi="GHEA Grapalat" w:cs="Sylfaen"/>
                <w:lang w:val="pt-BR"/>
              </w:rPr>
              <w:t xml:space="preserve">( 1 մետր )  </w:t>
            </w:r>
          </w:p>
        </w:tc>
        <w:tc>
          <w:tcPr>
            <w:tcW w:w="2722" w:type="dxa"/>
            <w:vAlign w:val="center"/>
          </w:tcPr>
          <w:p w14:paraId="2AB73B9A"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130</w:t>
            </w:r>
          </w:p>
        </w:tc>
      </w:tr>
      <w:tr w:rsidR="00EC50CA" w:rsidRPr="00D85AC9" w14:paraId="4FC46AB1" w14:textId="77777777" w:rsidTr="0070438B">
        <w:trPr>
          <w:trHeight w:val="203"/>
        </w:trPr>
        <w:tc>
          <w:tcPr>
            <w:tcW w:w="1242" w:type="dxa"/>
            <w:gridSpan w:val="2"/>
            <w:shd w:val="clear" w:color="auto" w:fill="FFFFFF"/>
            <w:vAlign w:val="center"/>
          </w:tcPr>
          <w:p w14:paraId="1EBEC021"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198</w:t>
            </w:r>
            <w:r w:rsidRPr="00D85AC9">
              <w:rPr>
                <w:rFonts w:ascii="GHEA Grapalat" w:hAnsi="GHEA Grapalat" w:cs="Arial"/>
                <w:bCs/>
                <w:lang w:val="nl-NL"/>
              </w:rPr>
              <w:t>.</w:t>
            </w:r>
          </w:p>
        </w:tc>
        <w:tc>
          <w:tcPr>
            <w:tcW w:w="10632" w:type="dxa"/>
          </w:tcPr>
          <w:p w14:paraId="16DD75A7" w14:textId="77777777" w:rsidR="00EC50CA" w:rsidRPr="00D85AC9" w:rsidRDefault="00EC50CA" w:rsidP="00EC50CA">
            <w:pPr>
              <w:rPr>
                <w:rFonts w:ascii="GHEA Grapalat" w:hAnsi="GHEA Grapalat" w:cs="Sylfaen"/>
              </w:rPr>
            </w:pPr>
            <w:r w:rsidRPr="00D85AC9">
              <w:rPr>
                <w:rFonts w:ascii="GHEA Grapalat" w:hAnsi="GHEA Grapalat" w:cs="Sylfaen"/>
              </w:rPr>
              <w:t xml:space="preserve">Մալուխի սակառ 30*30 </w:t>
            </w:r>
            <w:r w:rsidRPr="00D85AC9">
              <w:rPr>
                <w:rFonts w:ascii="GHEA Grapalat" w:hAnsi="GHEA Grapalat" w:cs="Sylfaen"/>
                <w:lang w:val="pt-BR"/>
              </w:rPr>
              <w:t xml:space="preserve">( 1 մետր )  </w:t>
            </w:r>
          </w:p>
        </w:tc>
        <w:tc>
          <w:tcPr>
            <w:tcW w:w="2722" w:type="dxa"/>
            <w:vAlign w:val="center"/>
          </w:tcPr>
          <w:p w14:paraId="48F73BF8"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160</w:t>
            </w:r>
          </w:p>
        </w:tc>
      </w:tr>
      <w:tr w:rsidR="00EC50CA" w:rsidRPr="00D85AC9" w14:paraId="2E37C23B" w14:textId="77777777" w:rsidTr="0070438B">
        <w:trPr>
          <w:trHeight w:val="203"/>
        </w:trPr>
        <w:tc>
          <w:tcPr>
            <w:tcW w:w="1242" w:type="dxa"/>
            <w:gridSpan w:val="2"/>
            <w:shd w:val="clear" w:color="auto" w:fill="FFFFFF"/>
            <w:vAlign w:val="center"/>
          </w:tcPr>
          <w:p w14:paraId="3D3DDAB9"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199</w:t>
            </w:r>
            <w:r w:rsidRPr="00D85AC9">
              <w:rPr>
                <w:rFonts w:ascii="GHEA Grapalat" w:hAnsi="GHEA Grapalat" w:cs="Arial"/>
                <w:bCs/>
                <w:lang w:val="nl-NL"/>
              </w:rPr>
              <w:t>.</w:t>
            </w:r>
          </w:p>
        </w:tc>
        <w:tc>
          <w:tcPr>
            <w:tcW w:w="10632" w:type="dxa"/>
          </w:tcPr>
          <w:p w14:paraId="08FCBD8F" w14:textId="77777777" w:rsidR="00EC50CA" w:rsidRPr="00D85AC9" w:rsidRDefault="00EC50CA" w:rsidP="00EC50CA">
            <w:pPr>
              <w:rPr>
                <w:rFonts w:ascii="GHEA Grapalat" w:hAnsi="GHEA Grapalat" w:cs="Sylfaen"/>
              </w:rPr>
            </w:pPr>
            <w:r w:rsidRPr="00D85AC9">
              <w:rPr>
                <w:rFonts w:ascii="GHEA Grapalat" w:hAnsi="GHEA Grapalat" w:cs="Sylfaen"/>
              </w:rPr>
              <w:t xml:space="preserve">Մալուխի սակառ 40*40 </w:t>
            </w:r>
            <w:r w:rsidRPr="00D85AC9">
              <w:rPr>
                <w:rFonts w:ascii="GHEA Grapalat" w:hAnsi="GHEA Grapalat" w:cs="Sylfaen"/>
                <w:lang w:val="pt-BR"/>
              </w:rPr>
              <w:t xml:space="preserve">( 1 մետր )  </w:t>
            </w:r>
          </w:p>
        </w:tc>
        <w:tc>
          <w:tcPr>
            <w:tcW w:w="2722" w:type="dxa"/>
            <w:vAlign w:val="center"/>
          </w:tcPr>
          <w:p w14:paraId="6300BBF6"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220</w:t>
            </w:r>
          </w:p>
        </w:tc>
      </w:tr>
      <w:tr w:rsidR="00EC50CA" w:rsidRPr="00D85AC9" w14:paraId="47BCF6F9" w14:textId="77777777" w:rsidTr="0070438B">
        <w:trPr>
          <w:trHeight w:val="203"/>
        </w:trPr>
        <w:tc>
          <w:tcPr>
            <w:tcW w:w="1242" w:type="dxa"/>
            <w:gridSpan w:val="2"/>
            <w:shd w:val="clear" w:color="auto" w:fill="FFFFFF"/>
            <w:vAlign w:val="center"/>
          </w:tcPr>
          <w:p w14:paraId="2C23208F"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200</w:t>
            </w:r>
            <w:r w:rsidRPr="00D85AC9">
              <w:rPr>
                <w:rFonts w:ascii="GHEA Grapalat" w:hAnsi="GHEA Grapalat" w:cs="Arial"/>
                <w:bCs/>
                <w:lang w:val="nl-NL"/>
              </w:rPr>
              <w:t>.</w:t>
            </w:r>
          </w:p>
        </w:tc>
        <w:tc>
          <w:tcPr>
            <w:tcW w:w="10632" w:type="dxa"/>
          </w:tcPr>
          <w:p w14:paraId="5AA4E098" w14:textId="77777777" w:rsidR="00EC50CA" w:rsidRPr="00D85AC9" w:rsidRDefault="00EC50CA" w:rsidP="00EC50CA">
            <w:pPr>
              <w:rPr>
                <w:rFonts w:ascii="GHEA Grapalat" w:hAnsi="GHEA Grapalat" w:cs="Sylfaen"/>
              </w:rPr>
            </w:pPr>
            <w:r w:rsidRPr="00D85AC9">
              <w:rPr>
                <w:rFonts w:ascii="GHEA Grapalat" w:hAnsi="GHEA Grapalat" w:cs="Sylfaen"/>
              </w:rPr>
              <w:t xml:space="preserve">Մալուխի սակառ 50*50 </w:t>
            </w:r>
            <w:r w:rsidRPr="00D85AC9">
              <w:rPr>
                <w:rFonts w:ascii="GHEA Grapalat" w:hAnsi="GHEA Grapalat" w:cs="Sylfaen"/>
                <w:lang w:val="pt-BR"/>
              </w:rPr>
              <w:t xml:space="preserve">( 1 մետր )  </w:t>
            </w:r>
          </w:p>
        </w:tc>
        <w:tc>
          <w:tcPr>
            <w:tcW w:w="2722" w:type="dxa"/>
            <w:vAlign w:val="center"/>
          </w:tcPr>
          <w:p w14:paraId="02490E79"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270</w:t>
            </w:r>
          </w:p>
        </w:tc>
      </w:tr>
      <w:tr w:rsidR="00EC50CA" w:rsidRPr="00D85AC9" w14:paraId="7CDCB893" w14:textId="77777777" w:rsidTr="0070438B">
        <w:trPr>
          <w:trHeight w:val="203"/>
        </w:trPr>
        <w:tc>
          <w:tcPr>
            <w:tcW w:w="1242" w:type="dxa"/>
            <w:gridSpan w:val="2"/>
            <w:shd w:val="clear" w:color="auto" w:fill="FFFFFF"/>
            <w:vAlign w:val="center"/>
          </w:tcPr>
          <w:p w14:paraId="375B7F1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01</w:t>
            </w:r>
            <w:r w:rsidRPr="00D85AC9">
              <w:rPr>
                <w:rFonts w:ascii="GHEA Grapalat" w:hAnsi="GHEA Grapalat" w:cs="Arial"/>
                <w:bCs/>
                <w:lang w:val="nl-NL"/>
              </w:rPr>
              <w:t>.</w:t>
            </w:r>
          </w:p>
        </w:tc>
        <w:tc>
          <w:tcPr>
            <w:tcW w:w="10632" w:type="dxa"/>
          </w:tcPr>
          <w:p w14:paraId="4C272431" w14:textId="77777777" w:rsidR="00EC50CA" w:rsidRPr="00D85AC9" w:rsidRDefault="00EC50CA" w:rsidP="00EC50CA">
            <w:pPr>
              <w:rPr>
                <w:rFonts w:ascii="GHEA Grapalat" w:hAnsi="GHEA Grapalat" w:cs="Sylfaen"/>
              </w:rPr>
            </w:pPr>
            <w:r w:rsidRPr="00D85AC9">
              <w:rPr>
                <w:rFonts w:ascii="GHEA Grapalat" w:hAnsi="GHEA Grapalat" w:cs="Sylfaen"/>
              </w:rPr>
              <w:t xml:space="preserve">Մալուխի սակառ 60*60 </w:t>
            </w:r>
            <w:r w:rsidRPr="00D85AC9">
              <w:rPr>
                <w:rFonts w:ascii="GHEA Grapalat" w:hAnsi="GHEA Grapalat" w:cs="Sylfaen"/>
                <w:lang w:val="pt-BR"/>
              </w:rPr>
              <w:t xml:space="preserve">( 1 մետր )  </w:t>
            </w:r>
          </w:p>
        </w:tc>
        <w:tc>
          <w:tcPr>
            <w:tcW w:w="2722" w:type="dxa"/>
            <w:vAlign w:val="center"/>
          </w:tcPr>
          <w:p w14:paraId="14A4444B"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330</w:t>
            </w:r>
          </w:p>
        </w:tc>
      </w:tr>
      <w:tr w:rsidR="00EC50CA" w:rsidRPr="00D85AC9" w14:paraId="6D22938E" w14:textId="77777777" w:rsidTr="0070438B">
        <w:trPr>
          <w:trHeight w:val="203"/>
        </w:trPr>
        <w:tc>
          <w:tcPr>
            <w:tcW w:w="1242" w:type="dxa"/>
            <w:gridSpan w:val="2"/>
            <w:shd w:val="clear" w:color="auto" w:fill="FFFFFF"/>
            <w:vAlign w:val="center"/>
          </w:tcPr>
          <w:p w14:paraId="3AA1DC9C"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02</w:t>
            </w:r>
            <w:r w:rsidRPr="00D85AC9">
              <w:rPr>
                <w:rFonts w:ascii="GHEA Grapalat" w:hAnsi="GHEA Grapalat" w:cs="Arial"/>
                <w:bCs/>
                <w:lang w:val="nl-NL"/>
              </w:rPr>
              <w:t>.</w:t>
            </w:r>
          </w:p>
        </w:tc>
        <w:tc>
          <w:tcPr>
            <w:tcW w:w="10632" w:type="dxa"/>
          </w:tcPr>
          <w:p w14:paraId="6E99143A" w14:textId="77777777" w:rsidR="00EC50CA" w:rsidRPr="00D85AC9" w:rsidRDefault="00EC50CA" w:rsidP="00EC50CA">
            <w:pPr>
              <w:rPr>
                <w:rFonts w:ascii="GHEA Grapalat" w:hAnsi="GHEA Grapalat" w:cs="Sylfaen"/>
              </w:rPr>
            </w:pPr>
            <w:r w:rsidRPr="00D85AC9">
              <w:rPr>
                <w:rFonts w:ascii="GHEA Grapalat" w:hAnsi="GHEA Grapalat" w:cs="Sylfaen"/>
              </w:rPr>
              <w:t xml:space="preserve">Մալուխի սակառ 70*70 </w:t>
            </w:r>
            <w:r w:rsidRPr="00D85AC9">
              <w:rPr>
                <w:rFonts w:ascii="GHEA Grapalat" w:hAnsi="GHEA Grapalat" w:cs="Sylfaen"/>
                <w:lang w:val="pt-BR"/>
              </w:rPr>
              <w:t xml:space="preserve">( 1 մետր )  </w:t>
            </w:r>
          </w:p>
        </w:tc>
        <w:tc>
          <w:tcPr>
            <w:tcW w:w="2722" w:type="dxa"/>
            <w:vAlign w:val="center"/>
          </w:tcPr>
          <w:p w14:paraId="01A9E0D2"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450</w:t>
            </w:r>
          </w:p>
        </w:tc>
      </w:tr>
      <w:tr w:rsidR="00EC50CA" w:rsidRPr="00D85AC9" w14:paraId="61F77766" w14:textId="77777777" w:rsidTr="0070438B">
        <w:trPr>
          <w:trHeight w:val="203"/>
        </w:trPr>
        <w:tc>
          <w:tcPr>
            <w:tcW w:w="1242" w:type="dxa"/>
            <w:gridSpan w:val="2"/>
            <w:shd w:val="clear" w:color="auto" w:fill="FFFFFF"/>
            <w:vAlign w:val="center"/>
          </w:tcPr>
          <w:p w14:paraId="6283A26D"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03</w:t>
            </w:r>
            <w:r w:rsidRPr="00D85AC9">
              <w:rPr>
                <w:rFonts w:ascii="GHEA Grapalat" w:hAnsi="GHEA Grapalat" w:cs="Arial"/>
                <w:bCs/>
                <w:lang w:val="nl-NL"/>
              </w:rPr>
              <w:t>.</w:t>
            </w:r>
          </w:p>
        </w:tc>
        <w:tc>
          <w:tcPr>
            <w:tcW w:w="10632" w:type="dxa"/>
          </w:tcPr>
          <w:p w14:paraId="6EFB0DEE" w14:textId="77777777" w:rsidR="00EC50CA" w:rsidRPr="00D85AC9" w:rsidRDefault="00EC50CA" w:rsidP="00EC50CA">
            <w:pPr>
              <w:rPr>
                <w:rFonts w:ascii="GHEA Grapalat" w:hAnsi="GHEA Grapalat" w:cs="Sylfaen"/>
              </w:rPr>
            </w:pPr>
            <w:r w:rsidRPr="00D85AC9">
              <w:rPr>
                <w:rFonts w:ascii="GHEA Grapalat" w:hAnsi="GHEA Grapalat" w:cs="Sylfaen"/>
              </w:rPr>
              <w:t xml:space="preserve">Մալուխի սակառ 80*80 </w:t>
            </w:r>
            <w:r w:rsidRPr="00D85AC9">
              <w:rPr>
                <w:rFonts w:ascii="GHEA Grapalat" w:hAnsi="GHEA Grapalat" w:cs="Sylfaen"/>
                <w:lang w:val="pt-BR"/>
              </w:rPr>
              <w:t xml:space="preserve">( 1 մետր )  </w:t>
            </w:r>
          </w:p>
        </w:tc>
        <w:tc>
          <w:tcPr>
            <w:tcW w:w="2722" w:type="dxa"/>
            <w:vAlign w:val="center"/>
          </w:tcPr>
          <w:p w14:paraId="3052579A"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530</w:t>
            </w:r>
          </w:p>
        </w:tc>
      </w:tr>
      <w:tr w:rsidR="00EC50CA" w:rsidRPr="00D85AC9" w14:paraId="07538C10" w14:textId="77777777" w:rsidTr="0070438B">
        <w:trPr>
          <w:trHeight w:val="203"/>
        </w:trPr>
        <w:tc>
          <w:tcPr>
            <w:tcW w:w="1242" w:type="dxa"/>
            <w:gridSpan w:val="2"/>
            <w:shd w:val="clear" w:color="auto" w:fill="FFFFFF"/>
            <w:vAlign w:val="center"/>
          </w:tcPr>
          <w:p w14:paraId="6DAC76B1"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04</w:t>
            </w:r>
            <w:r w:rsidRPr="00D85AC9">
              <w:rPr>
                <w:rFonts w:ascii="GHEA Grapalat" w:hAnsi="GHEA Grapalat" w:cs="Arial"/>
                <w:bCs/>
                <w:lang w:val="nl-NL"/>
              </w:rPr>
              <w:t>.</w:t>
            </w:r>
          </w:p>
        </w:tc>
        <w:tc>
          <w:tcPr>
            <w:tcW w:w="10632" w:type="dxa"/>
          </w:tcPr>
          <w:p w14:paraId="0C52610F" w14:textId="77777777" w:rsidR="00EC50CA" w:rsidRPr="00D85AC9" w:rsidRDefault="00EC50CA" w:rsidP="00EC50CA">
            <w:pPr>
              <w:rPr>
                <w:rFonts w:ascii="GHEA Grapalat" w:hAnsi="GHEA Grapalat" w:cs="Sylfaen"/>
              </w:rPr>
            </w:pPr>
            <w:r w:rsidRPr="00D85AC9">
              <w:rPr>
                <w:rFonts w:ascii="GHEA Grapalat" w:hAnsi="GHEA Grapalat" w:cs="Sylfaen"/>
              </w:rPr>
              <w:t xml:space="preserve">Մալուխի սակառ 100*100 </w:t>
            </w:r>
            <w:r w:rsidRPr="00D85AC9">
              <w:rPr>
                <w:rFonts w:ascii="GHEA Grapalat" w:hAnsi="GHEA Grapalat" w:cs="Sylfaen"/>
                <w:lang w:val="pt-BR"/>
              </w:rPr>
              <w:t xml:space="preserve">( 1 մետր )  </w:t>
            </w:r>
          </w:p>
        </w:tc>
        <w:tc>
          <w:tcPr>
            <w:tcW w:w="2722" w:type="dxa"/>
            <w:vAlign w:val="center"/>
          </w:tcPr>
          <w:p w14:paraId="4F62408F"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680</w:t>
            </w:r>
          </w:p>
        </w:tc>
      </w:tr>
      <w:tr w:rsidR="00EC50CA" w:rsidRPr="00D85AC9" w14:paraId="7F3864A4" w14:textId="77777777" w:rsidTr="0070438B">
        <w:trPr>
          <w:trHeight w:val="203"/>
        </w:trPr>
        <w:tc>
          <w:tcPr>
            <w:tcW w:w="1242" w:type="dxa"/>
            <w:gridSpan w:val="2"/>
            <w:shd w:val="clear" w:color="auto" w:fill="FFFFFF"/>
            <w:vAlign w:val="center"/>
          </w:tcPr>
          <w:p w14:paraId="2B30FAA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05</w:t>
            </w:r>
            <w:r w:rsidRPr="00D85AC9">
              <w:rPr>
                <w:rFonts w:ascii="GHEA Grapalat" w:hAnsi="GHEA Grapalat" w:cs="Arial"/>
                <w:bCs/>
                <w:lang w:val="nl-NL"/>
              </w:rPr>
              <w:t>.</w:t>
            </w:r>
          </w:p>
        </w:tc>
        <w:tc>
          <w:tcPr>
            <w:tcW w:w="10632" w:type="dxa"/>
          </w:tcPr>
          <w:p w14:paraId="110DE03F" w14:textId="77777777" w:rsidR="00EC50CA" w:rsidRPr="00D85AC9" w:rsidRDefault="00EC50CA" w:rsidP="00EC50CA">
            <w:pPr>
              <w:rPr>
                <w:rFonts w:ascii="GHEA Grapalat" w:hAnsi="GHEA Grapalat" w:cs="Sylfaen"/>
              </w:rPr>
            </w:pPr>
            <w:r w:rsidRPr="00D85AC9">
              <w:rPr>
                <w:rFonts w:ascii="GHEA Grapalat" w:hAnsi="GHEA Grapalat" w:cs="Sylfaen"/>
              </w:rPr>
              <w:t>Կոթառ E27</w:t>
            </w:r>
          </w:p>
        </w:tc>
        <w:tc>
          <w:tcPr>
            <w:tcW w:w="2722" w:type="dxa"/>
            <w:vAlign w:val="center"/>
          </w:tcPr>
          <w:p w14:paraId="5C608E1A"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400</w:t>
            </w:r>
          </w:p>
        </w:tc>
      </w:tr>
      <w:tr w:rsidR="00EC50CA" w:rsidRPr="00D85AC9" w14:paraId="0A552ED5" w14:textId="77777777" w:rsidTr="0070438B">
        <w:trPr>
          <w:trHeight w:val="203"/>
        </w:trPr>
        <w:tc>
          <w:tcPr>
            <w:tcW w:w="1242" w:type="dxa"/>
            <w:gridSpan w:val="2"/>
            <w:shd w:val="clear" w:color="auto" w:fill="FFFFFF"/>
            <w:vAlign w:val="center"/>
          </w:tcPr>
          <w:p w14:paraId="3179E8AE"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06</w:t>
            </w:r>
            <w:r w:rsidRPr="00D85AC9">
              <w:rPr>
                <w:rFonts w:ascii="GHEA Grapalat" w:hAnsi="GHEA Grapalat" w:cs="Arial"/>
                <w:bCs/>
                <w:lang w:val="nl-NL"/>
              </w:rPr>
              <w:t>.</w:t>
            </w:r>
          </w:p>
        </w:tc>
        <w:tc>
          <w:tcPr>
            <w:tcW w:w="10632" w:type="dxa"/>
          </w:tcPr>
          <w:p w14:paraId="2CE033DA" w14:textId="77777777" w:rsidR="00EC50CA" w:rsidRPr="00D85AC9" w:rsidRDefault="00EC50CA" w:rsidP="00EC50CA">
            <w:pPr>
              <w:rPr>
                <w:rFonts w:ascii="GHEA Grapalat" w:hAnsi="GHEA Grapalat" w:cs="Sylfaen"/>
              </w:rPr>
            </w:pPr>
            <w:r w:rsidRPr="00D85AC9">
              <w:rPr>
                <w:rFonts w:ascii="GHEA Grapalat" w:hAnsi="GHEA Grapalat" w:cs="Sylfaen"/>
              </w:rPr>
              <w:t>Շրջանակ 1տեղ.</w:t>
            </w:r>
          </w:p>
        </w:tc>
        <w:tc>
          <w:tcPr>
            <w:tcW w:w="2722" w:type="dxa"/>
            <w:vAlign w:val="center"/>
          </w:tcPr>
          <w:p w14:paraId="30320777" w14:textId="77777777" w:rsidR="00EC50CA" w:rsidRPr="00D85AC9" w:rsidRDefault="00EC50CA" w:rsidP="00EC50CA">
            <w:pPr>
              <w:jc w:val="center"/>
              <w:rPr>
                <w:rFonts w:ascii="GHEA Grapalat" w:hAnsi="GHEA Grapalat" w:cs="Calibri"/>
                <w:lang w:val="ru-RU" w:eastAsia="ru-RU"/>
              </w:rPr>
            </w:pPr>
            <w:r w:rsidRPr="00D85AC9">
              <w:rPr>
                <w:rFonts w:ascii="GHEA Grapalat" w:hAnsi="GHEA Grapalat" w:cs="Calibri"/>
                <w:lang w:eastAsia="ru-RU"/>
              </w:rPr>
              <w:t>240</w:t>
            </w:r>
          </w:p>
        </w:tc>
      </w:tr>
      <w:tr w:rsidR="00EC50CA" w:rsidRPr="00D85AC9" w14:paraId="7347CF94" w14:textId="77777777" w:rsidTr="0070438B">
        <w:trPr>
          <w:trHeight w:val="203"/>
        </w:trPr>
        <w:tc>
          <w:tcPr>
            <w:tcW w:w="1242" w:type="dxa"/>
            <w:gridSpan w:val="2"/>
            <w:shd w:val="clear" w:color="auto" w:fill="FFFFFF"/>
            <w:vAlign w:val="center"/>
          </w:tcPr>
          <w:p w14:paraId="00F2699D"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07</w:t>
            </w:r>
            <w:r w:rsidRPr="00D85AC9">
              <w:rPr>
                <w:rFonts w:ascii="GHEA Grapalat" w:hAnsi="GHEA Grapalat" w:cs="Arial"/>
                <w:bCs/>
                <w:lang w:val="nl-NL"/>
              </w:rPr>
              <w:t>.</w:t>
            </w:r>
          </w:p>
        </w:tc>
        <w:tc>
          <w:tcPr>
            <w:tcW w:w="10632" w:type="dxa"/>
          </w:tcPr>
          <w:p w14:paraId="6ECA6368" w14:textId="77777777" w:rsidR="00EC50CA" w:rsidRPr="00D85AC9" w:rsidRDefault="00EC50CA" w:rsidP="00EC50CA">
            <w:pPr>
              <w:rPr>
                <w:rFonts w:ascii="GHEA Grapalat" w:hAnsi="GHEA Grapalat" w:cs="Sylfaen"/>
              </w:rPr>
            </w:pPr>
            <w:r w:rsidRPr="00D85AC9">
              <w:rPr>
                <w:rFonts w:ascii="GHEA Grapalat" w:hAnsi="GHEA Grapalat" w:cs="Sylfaen"/>
              </w:rPr>
              <w:t>Շրջանակ 2տեղ.</w:t>
            </w:r>
          </w:p>
        </w:tc>
        <w:tc>
          <w:tcPr>
            <w:tcW w:w="2722" w:type="dxa"/>
            <w:vAlign w:val="center"/>
          </w:tcPr>
          <w:p w14:paraId="65546F89"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380</w:t>
            </w:r>
          </w:p>
        </w:tc>
      </w:tr>
      <w:tr w:rsidR="00EC50CA" w:rsidRPr="00D85AC9" w14:paraId="47C536AD" w14:textId="77777777" w:rsidTr="0070438B">
        <w:trPr>
          <w:trHeight w:val="203"/>
        </w:trPr>
        <w:tc>
          <w:tcPr>
            <w:tcW w:w="1242" w:type="dxa"/>
            <w:gridSpan w:val="2"/>
            <w:shd w:val="clear" w:color="auto" w:fill="FFFFFF"/>
            <w:vAlign w:val="center"/>
          </w:tcPr>
          <w:p w14:paraId="24F367C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08</w:t>
            </w:r>
            <w:r w:rsidRPr="00D85AC9">
              <w:rPr>
                <w:rFonts w:ascii="GHEA Grapalat" w:hAnsi="GHEA Grapalat" w:cs="Arial"/>
                <w:bCs/>
                <w:lang w:val="nl-NL"/>
              </w:rPr>
              <w:t>.</w:t>
            </w:r>
          </w:p>
        </w:tc>
        <w:tc>
          <w:tcPr>
            <w:tcW w:w="10632" w:type="dxa"/>
            <w:vAlign w:val="center"/>
          </w:tcPr>
          <w:p w14:paraId="28E17026" w14:textId="77777777" w:rsidR="00EC50CA" w:rsidRPr="00D85AC9" w:rsidRDefault="00EC50CA" w:rsidP="00EC50CA">
            <w:pPr>
              <w:rPr>
                <w:rFonts w:ascii="GHEA Grapalat" w:hAnsi="GHEA Grapalat" w:cs="Sylfaen"/>
              </w:rPr>
            </w:pPr>
            <w:r w:rsidRPr="00D85AC9">
              <w:rPr>
                <w:rFonts w:ascii="GHEA Grapalat" w:hAnsi="GHEA Grapalat" w:cs="Calibri"/>
                <w:lang w:eastAsia="ru-RU"/>
              </w:rPr>
              <w:t>Անջատիչ մ</w:t>
            </w:r>
            <w:r w:rsidRPr="00D85AC9">
              <w:rPr>
                <w:rFonts w:ascii="GHEA Grapalat" w:hAnsi="GHEA Grapalat" w:cs="Calibri"/>
                <w:lang w:val="ru-RU" w:eastAsia="ru-RU"/>
              </w:rPr>
              <w:t>իստեղանի, փակ տեղադրման</w:t>
            </w:r>
          </w:p>
        </w:tc>
        <w:tc>
          <w:tcPr>
            <w:tcW w:w="2722" w:type="dxa"/>
            <w:vAlign w:val="center"/>
          </w:tcPr>
          <w:p w14:paraId="6B982B62"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1</w:t>
            </w:r>
            <w:r w:rsidRPr="00D85AC9">
              <w:rPr>
                <w:rFonts w:ascii="GHEA Grapalat" w:hAnsi="GHEA Grapalat" w:cs="Calibri"/>
                <w:lang w:eastAsia="ru-RU"/>
              </w:rPr>
              <w:t>300</w:t>
            </w:r>
          </w:p>
        </w:tc>
      </w:tr>
      <w:tr w:rsidR="00EC50CA" w:rsidRPr="00D85AC9" w14:paraId="58DBF256" w14:textId="77777777" w:rsidTr="0070438B">
        <w:trPr>
          <w:trHeight w:val="203"/>
        </w:trPr>
        <w:tc>
          <w:tcPr>
            <w:tcW w:w="1242" w:type="dxa"/>
            <w:gridSpan w:val="2"/>
            <w:shd w:val="clear" w:color="auto" w:fill="FFFFFF"/>
            <w:vAlign w:val="center"/>
          </w:tcPr>
          <w:p w14:paraId="73CF703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09</w:t>
            </w:r>
            <w:r w:rsidRPr="00D85AC9">
              <w:rPr>
                <w:rFonts w:ascii="GHEA Grapalat" w:hAnsi="GHEA Grapalat" w:cs="Arial"/>
                <w:bCs/>
                <w:lang w:val="nl-NL"/>
              </w:rPr>
              <w:t>.</w:t>
            </w:r>
          </w:p>
        </w:tc>
        <w:tc>
          <w:tcPr>
            <w:tcW w:w="10632" w:type="dxa"/>
            <w:vAlign w:val="center"/>
          </w:tcPr>
          <w:p w14:paraId="781131B1" w14:textId="77777777" w:rsidR="00EC50CA" w:rsidRPr="00D85AC9" w:rsidRDefault="00EC50CA" w:rsidP="00EC50CA">
            <w:pPr>
              <w:rPr>
                <w:rFonts w:ascii="GHEA Grapalat" w:hAnsi="GHEA Grapalat" w:cs="Calibri"/>
                <w:lang w:val="ru-RU" w:eastAsia="ru-RU"/>
              </w:rPr>
            </w:pPr>
            <w:r w:rsidRPr="00D85AC9">
              <w:rPr>
                <w:rFonts w:ascii="GHEA Grapalat" w:hAnsi="GHEA Grapalat" w:cs="Calibri"/>
                <w:lang w:eastAsia="ru-RU"/>
              </w:rPr>
              <w:t>Անջատիչ</w:t>
            </w:r>
            <w:r w:rsidRPr="00D85AC9">
              <w:rPr>
                <w:rFonts w:ascii="GHEA Grapalat" w:hAnsi="GHEA Grapalat" w:cs="Calibri"/>
                <w:lang w:val="ru-RU" w:eastAsia="ru-RU"/>
              </w:rPr>
              <w:t xml:space="preserve"> </w:t>
            </w:r>
            <w:r w:rsidRPr="00D85AC9">
              <w:rPr>
                <w:rFonts w:ascii="GHEA Grapalat" w:hAnsi="GHEA Grapalat" w:cs="Calibri"/>
                <w:lang w:eastAsia="ru-RU"/>
              </w:rPr>
              <w:t xml:space="preserve"> ե</w:t>
            </w:r>
            <w:r w:rsidRPr="00D85AC9">
              <w:rPr>
                <w:rFonts w:ascii="GHEA Grapalat" w:hAnsi="GHEA Grapalat" w:cs="Calibri"/>
                <w:lang w:val="ru-RU" w:eastAsia="ru-RU"/>
              </w:rPr>
              <w:t>րկստեղանի, փակ տեղադրման</w:t>
            </w:r>
          </w:p>
        </w:tc>
        <w:tc>
          <w:tcPr>
            <w:tcW w:w="2722" w:type="dxa"/>
            <w:vAlign w:val="center"/>
          </w:tcPr>
          <w:p w14:paraId="46AC3E39"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1</w:t>
            </w:r>
            <w:r w:rsidRPr="00D85AC9">
              <w:rPr>
                <w:rFonts w:ascii="GHEA Grapalat" w:hAnsi="GHEA Grapalat" w:cs="Calibri"/>
                <w:lang w:eastAsia="ru-RU"/>
              </w:rPr>
              <w:t>500</w:t>
            </w:r>
          </w:p>
        </w:tc>
      </w:tr>
      <w:tr w:rsidR="00EC50CA" w:rsidRPr="00D85AC9" w14:paraId="10149D60" w14:textId="77777777" w:rsidTr="0070438B">
        <w:trPr>
          <w:trHeight w:val="203"/>
        </w:trPr>
        <w:tc>
          <w:tcPr>
            <w:tcW w:w="1242" w:type="dxa"/>
            <w:gridSpan w:val="2"/>
            <w:shd w:val="clear" w:color="auto" w:fill="FFFFFF"/>
            <w:vAlign w:val="center"/>
          </w:tcPr>
          <w:p w14:paraId="08ECC11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10</w:t>
            </w:r>
            <w:r w:rsidRPr="00D85AC9">
              <w:rPr>
                <w:rFonts w:ascii="GHEA Grapalat" w:hAnsi="GHEA Grapalat" w:cs="Arial"/>
                <w:bCs/>
                <w:lang w:val="nl-NL"/>
              </w:rPr>
              <w:t>.</w:t>
            </w:r>
          </w:p>
        </w:tc>
        <w:tc>
          <w:tcPr>
            <w:tcW w:w="10632" w:type="dxa"/>
            <w:vAlign w:val="center"/>
          </w:tcPr>
          <w:p w14:paraId="7DB8156C" w14:textId="77777777" w:rsidR="00EC50CA" w:rsidRPr="00D85AC9" w:rsidRDefault="00EC50CA" w:rsidP="00EC50CA">
            <w:pPr>
              <w:rPr>
                <w:rFonts w:ascii="GHEA Grapalat" w:hAnsi="GHEA Grapalat" w:cs="Calibri"/>
                <w:lang w:val="ru-RU" w:eastAsia="ru-RU"/>
              </w:rPr>
            </w:pPr>
            <w:r w:rsidRPr="00D85AC9">
              <w:rPr>
                <w:rFonts w:ascii="GHEA Grapalat" w:hAnsi="GHEA Grapalat" w:cs="Calibri"/>
                <w:lang w:eastAsia="ru-RU"/>
              </w:rPr>
              <w:t>Անջատիչ</w:t>
            </w:r>
            <w:r w:rsidRPr="00D85AC9">
              <w:rPr>
                <w:rFonts w:ascii="GHEA Grapalat" w:hAnsi="GHEA Grapalat" w:cs="Calibri"/>
                <w:lang w:val="ru-RU" w:eastAsia="ru-RU"/>
              </w:rPr>
              <w:t xml:space="preserve"> </w:t>
            </w:r>
            <w:r w:rsidRPr="00D85AC9">
              <w:rPr>
                <w:rFonts w:ascii="GHEA Grapalat" w:hAnsi="GHEA Grapalat" w:cs="Calibri"/>
                <w:lang w:eastAsia="ru-RU"/>
              </w:rPr>
              <w:t>մ</w:t>
            </w:r>
            <w:r w:rsidRPr="00D85AC9">
              <w:rPr>
                <w:rFonts w:ascii="GHEA Grapalat" w:hAnsi="GHEA Grapalat" w:cs="Calibri"/>
                <w:lang w:val="ru-RU" w:eastAsia="ru-RU"/>
              </w:rPr>
              <w:t>իստեղանի, բաց տեղադրման</w:t>
            </w:r>
          </w:p>
        </w:tc>
        <w:tc>
          <w:tcPr>
            <w:tcW w:w="2722" w:type="dxa"/>
            <w:vAlign w:val="center"/>
          </w:tcPr>
          <w:p w14:paraId="1A1AC56D"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1</w:t>
            </w:r>
            <w:r w:rsidRPr="00D85AC9">
              <w:rPr>
                <w:rFonts w:ascii="GHEA Grapalat" w:hAnsi="GHEA Grapalat" w:cs="Calibri"/>
                <w:lang w:eastAsia="ru-RU"/>
              </w:rPr>
              <w:t>300</w:t>
            </w:r>
          </w:p>
        </w:tc>
      </w:tr>
      <w:tr w:rsidR="00EC50CA" w:rsidRPr="00D85AC9" w14:paraId="42A8D886" w14:textId="77777777" w:rsidTr="0070438B">
        <w:trPr>
          <w:trHeight w:val="203"/>
        </w:trPr>
        <w:tc>
          <w:tcPr>
            <w:tcW w:w="1242" w:type="dxa"/>
            <w:gridSpan w:val="2"/>
            <w:shd w:val="clear" w:color="auto" w:fill="FFFFFF"/>
            <w:vAlign w:val="center"/>
          </w:tcPr>
          <w:p w14:paraId="01E616E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11</w:t>
            </w:r>
            <w:r w:rsidRPr="00D85AC9">
              <w:rPr>
                <w:rFonts w:ascii="GHEA Grapalat" w:hAnsi="GHEA Grapalat" w:cs="Arial"/>
                <w:bCs/>
                <w:lang w:val="nl-NL"/>
              </w:rPr>
              <w:t>.</w:t>
            </w:r>
          </w:p>
        </w:tc>
        <w:tc>
          <w:tcPr>
            <w:tcW w:w="10632" w:type="dxa"/>
            <w:vAlign w:val="center"/>
          </w:tcPr>
          <w:p w14:paraId="7308BFFA" w14:textId="77777777" w:rsidR="00EC50CA" w:rsidRPr="00D85AC9" w:rsidRDefault="00EC50CA" w:rsidP="00EC50CA">
            <w:pPr>
              <w:rPr>
                <w:rFonts w:ascii="GHEA Grapalat" w:hAnsi="GHEA Grapalat" w:cs="Calibri"/>
                <w:lang w:val="ru-RU" w:eastAsia="ru-RU"/>
              </w:rPr>
            </w:pPr>
            <w:r w:rsidRPr="00D85AC9">
              <w:rPr>
                <w:rFonts w:ascii="GHEA Grapalat" w:hAnsi="GHEA Grapalat" w:cs="Calibri"/>
                <w:lang w:eastAsia="ru-RU"/>
              </w:rPr>
              <w:t>Անջատիչ</w:t>
            </w:r>
            <w:r w:rsidRPr="00D85AC9">
              <w:rPr>
                <w:rFonts w:ascii="GHEA Grapalat" w:hAnsi="GHEA Grapalat" w:cs="Calibri"/>
                <w:lang w:val="ru-RU" w:eastAsia="ru-RU"/>
              </w:rPr>
              <w:t xml:space="preserve"> </w:t>
            </w:r>
            <w:r w:rsidRPr="00D85AC9">
              <w:rPr>
                <w:rFonts w:ascii="GHEA Grapalat" w:hAnsi="GHEA Grapalat" w:cs="Calibri"/>
                <w:lang w:eastAsia="ru-RU"/>
              </w:rPr>
              <w:t>ե</w:t>
            </w:r>
            <w:r w:rsidRPr="00D85AC9">
              <w:rPr>
                <w:rFonts w:ascii="GHEA Grapalat" w:hAnsi="GHEA Grapalat" w:cs="Calibri"/>
                <w:lang w:val="ru-RU" w:eastAsia="ru-RU"/>
              </w:rPr>
              <w:t>րկստեղանի, բաց տեղադրման</w:t>
            </w:r>
          </w:p>
        </w:tc>
        <w:tc>
          <w:tcPr>
            <w:tcW w:w="2722" w:type="dxa"/>
            <w:vAlign w:val="center"/>
          </w:tcPr>
          <w:p w14:paraId="31B9DEE6"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1</w:t>
            </w:r>
            <w:r w:rsidRPr="00D85AC9">
              <w:rPr>
                <w:rFonts w:ascii="GHEA Grapalat" w:hAnsi="GHEA Grapalat" w:cs="Calibri"/>
                <w:lang w:eastAsia="ru-RU"/>
              </w:rPr>
              <w:t>600</w:t>
            </w:r>
          </w:p>
        </w:tc>
      </w:tr>
      <w:tr w:rsidR="00EC50CA" w:rsidRPr="00D85AC9" w14:paraId="74154F20" w14:textId="77777777" w:rsidTr="0070438B">
        <w:trPr>
          <w:trHeight w:val="203"/>
        </w:trPr>
        <w:tc>
          <w:tcPr>
            <w:tcW w:w="1242" w:type="dxa"/>
            <w:gridSpan w:val="2"/>
            <w:shd w:val="clear" w:color="auto" w:fill="FFFFFF"/>
            <w:vAlign w:val="center"/>
          </w:tcPr>
          <w:p w14:paraId="628764A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12</w:t>
            </w:r>
            <w:r w:rsidRPr="00D85AC9">
              <w:rPr>
                <w:rFonts w:ascii="GHEA Grapalat" w:hAnsi="GHEA Grapalat" w:cs="Arial"/>
                <w:bCs/>
                <w:lang w:val="nl-NL"/>
              </w:rPr>
              <w:t>.</w:t>
            </w:r>
          </w:p>
        </w:tc>
        <w:tc>
          <w:tcPr>
            <w:tcW w:w="10632" w:type="dxa"/>
            <w:vAlign w:val="center"/>
          </w:tcPr>
          <w:p w14:paraId="7F2CF138" w14:textId="77777777" w:rsidR="00EC50CA" w:rsidRPr="00D85AC9" w:rsidRDefault="00EC50CA" w:rsidP="00EC50CA">
            <w:pPr>
              <w:rPr>
                <w:rFonts w:ascii="GHEA Grapalat" w:hAnsi="GHEA Grapalat" w:cs="Calibri"/>
                <w:lang w:val="ru-RU" w:eastAsia="ru-RU"/>
              </w:rPr>
            </w:pPr>
            <w:r w:rsidRPr="00D85AC9">
              <w:rPr>
                <w:rFonts w:ascii="GHEA Grapalat" w:hAnsi="GHEA Grapalat" w:cs="Calibri"/>
                <w:lang w:eastAsia="ru-RU"/>
              </w:rPr>
              <w:t>Վարդակ  հ</w:t>
            </w:r>
            <w:r w:rsidRPr="00D85AC9">
              <w:rPr>
                <w:rFonts w:ascii="GHEA Grapalat" w:hAnsi="GHEA Grapalat" w:cs="Calibri"/>
                <w:lang w:val="ru-RU" w:eastAsia="ru-RU"/>
              </w:rPr>
              <w:t>եռուստ</w:t>
            </w:r>
            <w:r w:rsidRPr="00D85AC9">
              <w:rPr>
                <w:rFonts w:ascii="GHEA Grapalat" w:hAnsi="GHEA Grapalat" w:cs="Calibri"/>
                <w:lang w:val="nl-NL" w:eastAsia="ru-RU"/>
              </w:rPr>
              <w:t xml:space="preserve">., </w:t>
            </w:r>
            <w:r w:rsidRPr="00D85AC9">
              <w:rPr>
                <w:rFonts w:ascii="GHEA Grapalat" w:hAnsi="GHEA Grapalat" w:cs="Calibri"/>
                <w:lang w:val="ru-RU" w:eastAsia="ru-RU"/>
              </w:rPr>
              <w:t>փակ</w:t>
            </w:r>
            <w:r w:rsidRPr="00D85AC9">
              <w:rPr>
                <w:rFonts w:ascii="GHEA Grapalat" w:hAnsi="GHEA Grapalat" w:cs="Calibri"/>
                <w:lang w:val="nl-NL" w:eastAsia="ru-RU"/>
              </w:rPr>
              <w:t xml:space="preserve"> </w:t>
            </w:r>
            <w:r w:rsidRPr="00D85AC9">
              <w:rPr>
                <w:rFonts w:ascii="GHEA Grapalat" w:hAnsi="GHEA Grapalat" w:cs="Calibri"/>
                <w:lang w:val="ru-RU" w:eastAsia="ru-RU"/>
              </w:rPr>
              <w:t>տեղադրման</w:t>
            </w:r>
            <w:r w:rsidRPr="00D85AC9">
              <w:rPr>
                <w:rFonts w:ascii="GHEA Grapalat" w:hAnsi="GHEA Grapalat" w:cs="Calibri"/>
                <w:lang w:val="nl-NL" w:eastAsia="ru-RU"/>
              </w:rPr>
              <w:t xml:space="preserve">              </w:t>
            </w:r>
          </w:p>
        </w:tc>
        <w:tc>
          <w:tcPr>
            <w:tcW w:w="2722" w:type="dxa"/>
            <w:vAlign w:val="center"/>
          </w:tcPr>
          <w:p w14:paraId="7A2EE508"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1</w:t>
            </w:r>
            <w:r w:rsidRPr="00D85AC9">
              <w:rPr>
                <w:rFonts w:ascii="GHEA Grapalat" w:hAnsi="GHEA Grapalat" w:cs="Calibri"/>
                <w:lang w:eastAsia="ru-RU"/>
              </w:rPr>
              <w:t>700</w:t>
            </w:r>
          </w:p>
        </w:tc>
      </w:tr>
      <w:tr w:rsidR="00EC50CA" w:rsidRPr="00D85AC9" w14:paraId="643C5833" w14:textId="77777777" w:rsidTr="0070438B">
        <w:trPr>
          <w:trHeight w:val="203"/>
        </w:trPr>
        <w:tc>
          <w:tcPr>
            <w:tcW w:w="1242" w:type="dxa"/>
            <w:gridSpan w:val="2"/>
            <w:shd w:val="clear" w:color="auto" w:fill="FFFFFF"/>
            <w:vAlign w:val="center"/>
          </w:tcPr>
          <w:p w14:paraId="70897C21"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13</w:t>
            </w:r>
            <w:r w:rsidRPr="00D85AC9">
              <w:rPr>
                <w:rFonts w:ascii="GHEA Grapalat" w:hAnsi="GHEA Grapalat" w:cs="Arial"/>
                <w:bCs/>
                <w:lang w:val="nl-NL"/>
              </w:rPr>
              <w:t>.</w:t>
            </w:r>
          </w:p>
        </w:tc>
        <w:tc>
          <w:tcPr>
            <w:tcW w:w="10632" w:type="dxa"/>
            <w:vAlign w:val="center"/>
          </w:tcPr>
          <w:p w14:paraId="656BE16B"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eastAsia="ru-RU"/>
              </w:rPr>
              <w:t>Վարդակ</w:t>
            </w:r>
            <w:r w:rsidRPr="00D85AC9">
              <w:rPr>
                <w:rFonts w:ascii="GHEA Grapalat" w:hAnsi="GHEA Grapalat" w:cs="Calibri"/>
                <w:lang w:val="nl-NL" w:eastAsia="ru-RU"/>
              </w:rPr>
              <w:t xml:space="preserve"> </w:t>
            </w:r>
            <w:r w:rsidRPr="00D85AC9">
              <w:rPr>
                <w:rFonts w:ascii="GHEA Grapalat" w:hAnsi="GHEA Grapalat" w:cs="Calibri"/>
                <w:lang w:eastAsia="ru-RU"/>
              </w:rPr>
              <w:t>հ</w:t>
            </w:r>
            <w:r w:rsidRPr="00D85AC9">
              <w:rPr>
                <w:rFonts w:ascii="GHEA Grapalat" w:hAnsi="GHEA Grapalat" w:cs="Calibri"/>
                <w:lang w:val="ru-RU" w:eastAsia="ru-RU"/>
              </w:rPr>
              <w:t>եռուստ</w:t>
            </w:r>
            <w:r w:rsidRPr="00D85AC9">
              <w:rPr>
                <w:rFonts w:ascii="GHEA Grapalat" w:hAnsi="GHEA Grapalat" w:cs="Calibri"/>
                <w:lang w:val="nl-NL" w:eastAsia="ru-RU"/>
              </w:rPr>
              <w:t xml:space="preserve">., </w:t>
            </w:r>
            <w:r w:rsidRPr="00D85AC9">
              <w:rPr>
                <w:rFonts w:ascii="GHEA Grapalat" w:hAnsi="GHEA Grapalat" w:cs="Calibri"/>
                <w:lang w:val="ru-RU" w:eastAsia="ru-RU"/>
              </w:rPr>
              <w:t>բաց</w:t>
            </w:r>
            <w:r w:rsidRPr="00D85AC9">
              <w:rPr>
                <w:rFonts w:ascii="GHEA Grapalat" w:hAnsi="GHEA Grapalat" w:cs="Calibri"/>
                <w:lang w:val="nl-NL" w:eastAsia="ru-RU"/>
              </w:rPr>
              <w:t xml:space="preserve"> </w:t>
            </w:r>
            <w:r w:rsidRPr="00D85AC9">
              <w:rPr>
                <w:rFonts w:ascii="GHEA Grapalat" w:hAnsi="GHEA Grapalat" w:cs="Calibri"/>
                <w:lang w:val="ru-RU" w:eastAsia="ru-RU"/>
              </w:rPr>
              <w:t>տեղադրման</w:t>
            </w:r>
            <w:r w:rsidRPr="00D85AC9">
              <w:rPr>
                <w:rFonts w:ascii="GHEA Grapalat" w:hAnsi="GHEA Grapalat" w:cs="Calibri"/>
                <w:lang w:val="nl-NL" w:eastAsia="ru-RU"/>
              </w:rPr>
              <w:t xml:space="preserve">  </w:t>
            </w:r>
          </w:p>
        </w:tc>
        <w:tc>
          <w:tcPr>
            <w:tcW w:w="2722" w:type="dxa"/>
            <w:vAlign w:val="center"/>
          </w:tcPr>
          <w:p w14:paraId="76B3A135"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1</w:t>
            </w:r>
            <w:r w:rsidRPr="00D85AC9">
              <w:rPr>
                <w:rFonts w:ascii="GHEA Grapalat" w:hAnsi="GHEA Grapalat" w:cs="Calibri"/>
                <w:lang w:eastAsia="ru-RU"/>
              </w:rPr>
              <w:t>900</w:t>
            </w:r>
          </w:p>
        </w:tc>
      </w:tr>
      <w:tr w:rsidR="00EC50CA" w:rsidRPr="00D85AC9" w14:paraId="1D4012C6" w14:textId="77777777" w:rsidTr="0070438B">
        <w:trPr>
          <w:trHeight w:val="203"/>
        </w:trPr>
        <w:tc>
          <w:tcPr>
            <w:tcW w:w="1242" w:type="dxa"/>
            <w:gridSpan w:val="2"/>
            <w:shd w:val="clear" w:color="auto" w:fill="FFFFFF"/>
            <w:vAlign w:val="center"/>
          </w:tcPr>
          <w:p w14:paraId="7A1096B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14</w:t>
            </w:r>
            <w:r w:rsidRPr="00D85AC9">
              <w:rPr>
                <w:rFonts w:ascii="GHEA Grapalat" w:hAnsi="GHEA Grapalat" w:cs="Arial"/>
                <w:bCs/>
                <w:lang w:val="nl-NL"/>
              </w:rPr>
              <w:t>.</w:t>
            </w:r>
          </w:p>
        </w:tc>
        <w:tc>
          <w:tcPr>
            <w:tcW w:w="10632" w:type="dxa"/>
            <w:vAlign w:val="center"/>
          </w:tcPr>
          <w:p w14:paraId="69738DF3"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eastAsia="ru-RU"/>
              </w:rPr>
              <w:t>Վարդակ</w:t>
            </w:r>
            <w:r w:rsidRPr="00D85AC9">
              <w:rPr>
                <w:rFonts w:ascii="GHEA Grapalat" w:hAnsi="GHEA Grapalat" w:cs="Calibri"/>
                <w:lang w:val="nl-NL" w:eastAsia="ru-RU"/>
              </w:rPr>
              <w:t xml:space="preserve"> </w:t>
            </w:r>
            <w:r w:rsidRPr="00D85AC9">
              <w:rPr>
                <w:rFonts w:ascii="GHEA Grapalat" w:hAnsi="GHEA Grapalat" w:cs="Calibri"/>
                <w:lang w:eastAsia="ru-RU"/>
              </w:rPr>
              <w:t>մ</w:t>
            </w:r>
            <w:r w:rsidRPr="00D85AC9">
              <w:rPr>
                <w:rFonts w:ascii="GHEA Grapalat" w:hAnsi="GHEA Grapalat" w:cs="Calibri"/>
                <w:lang w:val="ru-RU" w:eastAsia="ru-RU"/>
              </w:rPr>
              <w:t>իաբևեռային</w:t>
            </w:r>
            <w:r w:rsidRPr="00D85AC9">
              <w:rPr>
                <w:rFonts w:ascii="GHEA Grapalat" w:hAnsi="GHEA Grapalat" w:cs="Calibri"/>
                <w:lang w:val="nl-NL" w:eastAsia="ru-RU"/>
              </w:rPr>
              <w:t xml:space="preserve">, </w:t>
            </w:r>
            <w:r w:rsidRPr="00D85AC9">
              <w:rPr>
                <w:rFonts w:ascii="GHEA Grapalat" w:hAnsi="GHEA Grapalat" w:cs="Calibri"/>
                <w:lang w:val="ru-RU" w:eastAsia="ru-RU"/>
              </w:rPr>
              <w:t>փակ</w:t>
            </w:r>
            <w:r w:rsidRPr="00D85AC9">
              <w:rPr>
                <w:rFonts w:ascii="GHEA Grapalat" w:hAnsi="GHEA Grapalat" w:cs="Calibri"/>
                <w:lang w:val="nl-NL" w:eastAsia="ru-RU"/>
              </w:rPr>
              <w:t xml:space="preserve"> </w:t>
            </w:r>
            <w:r w:rsidRPr="00D85AC9">
              <w:rPr>
                <w:rFonts w:ascii="GHEA Grapalat" w:hAnsi="GHEA Grapalat" w:cs="Calibri"/>
                <w:lang w:val="ru-RU" w:eastAsia="ru-RU"/>
              </w:rPr>
              <w:t>տեղադրման</w:t>
            </w:r>
          </w:p>
        </w:tc>
        <w:tc>
          <w:tcPr>
            <w:tcW w:w="2722" w:type="dxa"/>
            <w:vAlign w:val="center"/>
          </w:tcPr>
          <w:p w14:paraId="11199399"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1</w:t>
            </w:r>
            <w:r w:rsidRPr="00D85AC9">
              <w:rPr>
                <w:rFonts w:ascii="GHEA Grapalat" w:hAnsi="GHEA Grapalat" w:cs="Calibri"/>
                <w:lang w:eastAsia="ru-RU"/>
              </w:rPr>
              <w:t>400</w:t>
            </w:r>
          </w:p>
        </w:tc>
      </w:tr>
      <w:tr w:rsidR="00EC50CA" w:rsidRPr="00D85AC9" w14:paraId="6A1139C8" w14:textId="77777777" w:rsidTr="0070438B">
        <w:trPr>
          <w:trHeight w:val="203"/>
        </w:trPr>
        <w:tc>
          <w:tcPr>
            <w:tcW w:w="1242" w:type="dxa"/>
            <w:gridSpan w:val="2"/>
            <w:shd w:val="clear" w:color="auto" w:fill="FFFFFF"/>
            <w:vAlign w:val="center"/>
          </w:tcPr>
          <w:p w14:paraId="3E1D06A1"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15</w:t>
            </w:r>
            <w:r w:rsidRPr="00D85AC9">
              <w:rPr>
                <w:rFonts w:ascii="GHEA Grapalat" w:hAnsi="GHEA Grapalat" w:cs="Arial"/>
                <w:bCs/>
                <w:lang w:val="nl-NL"/>
              </w:rPr>
              <w:t>.</w:t>
            </w:r>
          </w:p>
        </w:tc>
        <w:tc>
          <w:tcPr>
            <w:tcW w:w="10632" w:type="dxa"/>
            <w:vAlign w:val="center"/>
          </w:tcPr>
          <w:p w14:paraId="7A941A03"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eastAsia="ru-RU"/>
              </w:rPr>
              <w:t>Վարդակ</w:t>
            </w:r>
            <w:r w:rsidRPr="00D85AC9">
              <w:rPr>
                <w:rFonts w:ascii="GHEA Grapalat" w:hAnsi="GHEA Grapalat" w:cs="Calibri"/>
                <w:lang w:val="nl-NL" w:eastAsia="ru-RU"/>
              </w:rPr>
              <w:t xml:space="preserve"> </w:t>
            </w:r>
            <w:r w:rsidRPr="00D85AC9">
              <w:rPr>
                <w:rFonts w:ascii="GHEA Grapalat" w:hAnsi="GHEA Grapalat" w:cs="Calibri"/>
                <w:lang w:eastAsia="ru-RU"/>
              </w:rPr>
              <w:t>մ</w:t>
            </w:r>
            <w:r w:rsidRPr="00D85AC9">
              <w:rPr>
                <w:rFonts w:ascii="GHEA Grapalat" w:hAnsi="GHEA Grapalat" w:cs="Calibri"/>
                <w:lang w:val="ru-RU" w:eastAsia="ru-RU"/>
              </w:rPr>
              <w:t>իաբևեռային</w:t>
            </w:r>
            <w:r w:rsidRPr="00D85AC9">
              <w:rPr>
                <w:rFonts w:ascii="GHEA Grapalat" w:hAnsi="GHEA Grapalat" w:cs="Calibri"/>
                <w:lang w:val="nl-NL" w:eastAsia="ru-RU"/>
              </w:rPr>
              <w:t xml:space="preserve">, </w:t>
            </w:r>
            <w:r w:rsidRPr="00D85AC9">
              <w:rPr>
                <w:rFonts w:ascii="GHEA Grapalat" w:hAnsi="GHEA Grapalat" w:cs="Calibri"/>
                <w:lang w:val="ru-RU" w:eastAsia="ru-RU"/>
              </w:rPr>
              <w:t>բաց</w:t>
            </w:r>
            <w:r w:rsidRPr="00D85AC9">
              <w:rPr>
                <w:rFonts w:ascii="GHEA Grapalat" w:hAnsi="GHEA Grapalat" w:cs="Calibri"/>
                <w:lang w:val="nl-NL" w:eastAsia="ru-RU"/>
              </w:rPr>
              <w:t xml:space="preserve"> </w:t>
            </w:r>
            <w:r w:rsidRPr="00D85AC9">
              <w:rPr>
                <w:rFonts w:ascii="GHEA Grapalat" w:hAnsi="GHEA Grapalat" w:cs="Calibri"/>
                <w:lang w:val="ru-RU" w:eastAsia="ru-RU"/>
              </w:rPr>
              <w:t>տեղադրման</w:t>
            </w:r>
          </w:p>
        </w:tc>
        <w:tc>
          <w:tcPr>
            <w:tcW w:w="2722" w:type="dxa"/>
            <w:vAlign w:val="center"/>
          </w:tcPr>
          <w:p w14:paraId="1EB6E8E4"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1</w:t>
            </w:r>
            <w:r w:rsidRPr="00D85AC9">
              <w:rPr>
                <w:rFonts w:ascii="GHEA Grapalat" w:hAnsi="GHEA Grapalat" w:cs="Calibri"/>
                <w:lang w:eastAsia="ru-RU"/>
              </w:rPr>
              <w:t>400</w:t>
            </w:r>
          </w:p>
        </w:tc>
      </w:tr>
      <w:tr w:rsidR="00EC50CA" w:rsidRPr="00D85AC9" w14:paraId="1AD8B252" w14:textId="77777777" w:rsidTr="0070438B">
        <w:trPr>
          <w:trHeight w:val="203"/>
        </w:trPr>
        <w:tc>
          <w:tcPr>
            <w:tcW w:w="1242" w:type="dxa"/>
            <w:gridSpan w:val="2"/>
            <w:shd w:val="clear" w:color="auto" w:fill="FFFFFF"/>
            <w:vAlign w:val="center"/>
          </w:tcPr>
          <w:p w14:paraId="31E2AE62"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16</w:t>
            </w:r>
            <w:r w:rsidRPr="00D85AC9">
              <w:rPr>
                <w:rFonts w:ascii="GHEA Grapalat" w:hAnsi="GHEA Grapalat" w:cs="Arial"/>
                <w:bCs/>
                <w:lang w:val="nl-NL"/>
              </w:rPr>
              <w:t>.</w:t>
            </w:r>
          </w:p>
        </w:tc>
        <w:tc>
          <w:tcPr>
            <w:tcW w:w="10632" w:type="dxa"/>
            <w:vAlign w:val="center"/>
          </w:tcPr>
          <w:p w14:paraId="6048C1B0"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eastAsia="ru-RU"/>
              </w:rPr>
              <w:t>Վարդակ</w:t>
            </w:r>
            <w:r w:rsidRPr="00D85AC9">
              <w:rPr>
                <w:rFonts w:ascii="GHEA Grapalat" w:hAnsi="GHEA Grapalat" w:cs="Calibri"/>
                <w:lang w:val="nl-NL" w:eastAsia="ru-RU"/>
              </w:rPr>
              <w:t xml:space="preserve"> </w:t>
            </w:r>
            <w:r w:rsidRPr="00D85AC9">
              <w:rPr>
                <w:rFonts w:ascii="GHEA Grapalat" w:hAnsi="GHEA Grapalat" w:cs="Calibri"/>
                <w:lang w:eastAsia="ru-RU"/>
              </w:rPr>
              <w:t>ե</w:t>
            </w:r>
            <w:r w:rsidRPr="00D85AC9">
              <w:rPr>
                <w:rFonts w:ascii="GHEA Grapalat" w:hAnsi="GHEA Grapalat" w:cs="Calibri"/>
                <w:lang w:val="ru-RU" w:eastAsia="ru-RU"/>
              </w:rPr>
              <w:t>րկբևեռային</w:t>
            </w:r>
            <w:r w:rsidRPr="00D85AC9">
              <w:rPr>
                <w:rFonts w:ascii="GHEA Grapalat" w:hAnsi="GHEA Grapalat" w:cs="Calibri"/>
                <w:lang w:val="nl-NL" w:eastAsia="ru-RU"/>
              </w:rPr>
              <w:t xml:space="preserve">, </w:t>
            </w:r>
            <w:r w:rsidRPr="00D85AC9">
              <w:rPr>
                <w:rFonts w:ascii="GHEA Grapalat" w:hAnsi="GHEA Grapalat" w:cs="Calibri"/>
                <w:lang w:val="ru-RU" w:eastAsia="ru-RU"/>
              </w:rPr>
              <w:t>փակ</w:t>
            </w:r>
            <w:r w:rsidRPr="00D85AC9">
              <w:rPr>
                <w:rFonts w:ascii="GHEA Grapalat" w:hAnsi="GHEA Grapalat" w:cs="Calibri"/>
                <w:lang w:val="nl-NL" w:eastAsia="ru-RU"/>
              </w:rPr>
              <w:t xml:space="preserve"> </w:t>
            </w:r>
            <w:r w:rsidRPr="00D85AC9">
              <w:rPr>
                <w:rFonts w:ascii="GHEA Grapalat" w:hAnsi="GHEA Grapalat" w:cs="Calibri"/>
                <w:lang w:val="ru-RU" w:eastAsia="ru-RU"/>
              </w:rPr>
              <w:t>տեղադրման</w:t>
            </w:r>
          </w:p>
        </w:tc>
        <w:tc>
          <w:tcPr>
            <w:tcW w:w="2722" w:type="dxa"/>
            <w:vAlign w:val="center"/>
          </w:tcPr>
          <w:p w14:paraId="623B5FD7"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1</w:t>
            </w:r>
            <w:r w:rsidRPr="00D85AC9">
              <w:rPr>
                <w:rFonts w:ascii="GHEA Grapalat" w:hAnsi="GHEA Grapalat" w:cs="Calibri"/>
                <w:lang w:eastAsia="ru-RU"/>
              </w:rPr>
              <w:t>500</w:t>
            </w:r>
          </w:p>
        </w:tc>
      </w:tr>
      <w:tr w:rsidR="00EC50CA" w:rsidRPr="00D85AC9" w14:paraId="1C9D0EEB" w14:textId="77777777" w:rsidTr="0070438B">
        <w:trPr>
          <w:trHeight w:val="203"/>
        </w:trPr>
        <w:tc>
          <w:tcPr>
            <w:tcW w:w="1242" w:type="dxa"/>
            <w:gridSpan w:val="2"/>
            <w:shd w:val="clear" w:color="auto" w:fill="FFFFFF"/>
            <w:vAlign w:val="center"/>
          </w:tcPr>
          <w:p w14:paraId="063DA6E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17</w:t>
            </w:r>
            <w:r w:rsidRPr="00D85AC9">
              <w:rPr>
                <w:rFonts w:ascii="GHEA Grapalat" w:hAnsi="GHEA Grapalat" w:cs="Arial"/>
                <w:bCs/>
                <w:lang w:val="nl-NL"/>
              </w:rPr>
              <w:t>.</w:t>
            </w:r>
          </w:p>
        </w:tc>
        <w:tc>
          <w:tcPr>
            <w:tcW w:w="10632" w:type="dxa"/>
            <w:vAlign w:val="center"/>
          </w:tcPr>
          <w:p w14:paraId="06384E07"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eastAsia="ru-RU"/>
              </w:rPr>
              <w:t>Վարդակ</w:t>
            </w:r>
            <w:r w:rsidRPr="00D85AC9">
              <w:rPr>
                <w:rFonts w:ascii="GHEA Grapalat" w:hAnsi="GHEA Grapalat" w:cs="Calibri"/>
                <w:lang w:val="nl-NL" w:eastAsia="ru-RU"/>
              </w:rPr>
              <w:t xml:space="preserve"> </w:t>
            </w:r>
            <w:r w:rsidRPr="00D85AC9">
              <w:rPr>
                <w:rFonts w:ascii="GHEA Grapalat" w:hAnsi="GHEA Grapalat" w:cs="Calibri"/>
                <w:lang w:eastAsia="ru-RU"/>
              </w:rPr>
              <w:t>ե</w:t>
            </w:r>
            <w:r w:rsidRPr="00D85AC9">
              <w:rPr>
                <w:rFonts w:ascii="GHEA Grapalat" w:hAnsi="GHEA Grapalat" w:cs="Calibri"/>
                <w:lang w:val="ru-RU" w:eastAsia="ru-RU"/>
              </w:rPr>
              <w:t>րկբևեռային, բաց տեղադրման</w:t>
            </w:r>
          </w:p>
        </w:tc>
        <w:tc>
          <w:tcPr>
            <w:tcW w:w="2722" w:type="dxa"/>
            <w:vAlign w:val="center"/>
          </w:tcPr>
          <w:p w14:paraId="391603D0"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1</w:t>
            </w:r>
            <w:r w:rsidRPr="00D85AC9">
              <w:rPr>
                <w:rFonts w:ascii="GHEA Grapalat" w:hAnsi="GHEA Grapalat" w:cs="Calibri"/>
                <w:lang w:eastAsia="ru-RU"/>
              </w:rPr>
              <w:t>500</w:t>
            </w:r>
          </w:p>
        </w:tc>
      </w:tr>
      <w:tr w:rsidR="00EC50CA" w:rsidRPr="00D85AC9" w14:paraId="724E815E" w14:textId="77777777" w:rsidTr="0070438B">
        <w:trPr>
          <w:trHeight w:val="203"/>
        </w:trPr>
        <w:tc>
          <w:tcPr>
            <w:tcW w:w="1242" w:type="dxa"/>
            <w:gridSpan w:val="2"/>
            <w:shd w:val="clear" w:color="auto" w:fill="FFFFFF"/>
            <w:vAlign w:val="center"/>
          </w:tcPr>
          <w:p w14:paraId="5052045E"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18</w:t>
            </w:r>
            <w:r w:rsidRPr="00D85AC9">
              <w:rPr>
                <w:rFonts w:ascii="GHEA Grapalat" w:hAnsi="GHEA Grapalat" w:cs="Arial"/>
                <w:bCs/>
                <w:lang w:val="nl-NL"/>
              </w:rPr>
              <w:t>.</w:t>
            </w:r>
          </w:p>
        </w:tc>
        <w:tc>
          <w:tcPr>
            <w:tcW w:w="10632" w:type="dxa"/>
            <w:vAlign w:val="center"/>
          </w:tcPr>
          <w:p w14:paraId="757E706C"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eastAsia="ru-RU"/>
              </w:rPr>
              <w:t>Վարդակ</w:t>
            </w:r>
            <w:r w:rsidRPr="00D85AC9">
              <w:rPr>
                <w:rFonts w:ascii="GHEA Grapalat" w:hAnsi="GHEA Grapalat" w:cs="Calibri"/>
                <w:lang w:val="nl-NL" w:eastAsia="ru-RU"/>
              </w:rPr>
              <w:t xml:space="preserve"> </w:t>
            </w:r>
            <w:r w:rsidRPr="00D85AC9">
              <w:rPr>
                <w:rFonts w:ascii="GHEA Grapalat" w:hAnsi="GHEA Grapalat" w:cs="Calibri"/>
                <w:lang w:eastAsia="ru-RU"/>
              </w:rPr>
              <w:t>հ</w:t>
            </w:r>
            <w:r w:rsidRPr="00D85AC9">
              <w:rPr>
                <w:rFonts w:ascii="GHEA Grapalat" w:hAnsi="GHEA Grapalat" w:cs="Calibri"/>
                <w:lang w:val="ru-RU" w:eastAsia="ru-RU"/>
              </w:rPr>
              <w:t>ողանցման</w:t>
            </w:r>
            <w:r w:rsidRPr="00D85AC9">
              <w:rPr>
                <w:rFonts w:ascii="GHEA Grapalat" w:hAnsi="GHEA Grapalat" w:cs="Calibri"/>
                <w:lang w:val="nl-NL" w:eastAsia="ru-RU"/>
              </w:rPr>
              <w:t xml:space="preserve"> </w:t>
            </w:r>
            <w:r w:rsidRPr="00D85AC9">
              <w:rPr>
                <w:rFonts w:ascii="GHEA Grapalat" w:hAnsi="GHEA Grapalat" w:cs="Calibri"/>
                <w:lang w:val="ru-RU" w:eastAsia="ru-RU"/>
              </w:rPr>
              <w:t>կոնտակտով</w:t>
            </w:r>
            <w:r w:rsidRPr="00D85AC9">
              <w:rPr>
                <w:rFonts w:ascii="GHEA Grapalat" w:hAnsi="GHEA Grapalat" w:cs="Calibri"/>
                <w:lang w:val="nl-NL" w:eastAsia="ru-RU"/>
              </w:rPr>
              <w:t xml:space="preserve">, </w:t>
            </w:r>
            <w:r w:rsidRPr="00D85AC9">
              <w:rPr>
                <w:rFonts w:ascii="GHEA Grapalat" w:hAnsi="GHEA Grapalat" w:cs="Calibri"/>
                <w:lang w:val="ru-RU" w:eastAsia="ru-RU"/>
              </w:rPr>
              <w:t>փակ</w:t>
            </w:r>
            <w:r w:rsidRPr="00D85AC9">
              <w:rPr>
                <w:rFonts w:ascii="GHEA Grapalat" w:hAnsi="GHEA Grapalat" w:cs="Calibri"/>
                <w:lang w:val="nl-NL" w:eastAsia="ru-RU"/>
              </w:rPr>
              <w:t xml:space="preserve"> </w:t>
            </w:r>
            <w:r w:rsidRPr="00D85AC9">
              <w:rPr>
                <w:rFonts w:ascii="GHEA Grapalat" w:hAnsi="GHEA Grapalat" w:cs="Calibri"/>
                <w:lang w:val="ru-RU" w:eastAsia="ru-RU"/>
              </w:rPr>
              <w:t>տեղադրման</w:t>
            </w:r>
          </w:p>
        </w:tc>
        <w:tc>
          <w:tcPr>
            <w:tcW w:w="2722" w:type="dxa"/>
            <w:vAlign w:val="center"/>
          </w:tcPr>
          <w:p w14:paraId="0EABDD1E"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1</w:t>
            </w:r>
            <w:r w:rsidRPr="00D85AC9">
              <w:rPr>
                <w:rFonts w:ascii="GHEA Grapalat" w:hAnsi="GHEA Grapalat" w:cs="Calibri"/>
                <w:lang w:eastAsia="ru-RU"/>
              </w:rPr>
              <w:t>500</w:t>
            </w:r>
          </w:p>
        </w:tc>
      </w:tr>
      <w:tr w:rsidR="00EC50CA" w:rsidRPr="00D85AC9" w14:paraId="10DAC961" w14:textId="77777777" w:rsidTr="0070438B">
        <w:trPr>
          <w:trHeight w:val="203"/>
        </w:trPr>
        <w:tc>
          <w:tcPr>
            <w:tcW w:w="1242" w:type="dxa"/>
            <w:gridSpan w:val="2"/>
            <w:shd w:val="clear" w:color="auto" w:fill="FFFFFF"/>
            <w:vAlign w:val="center"/>
          </w:tcPr>
          <w:p w14:paraId="48C5D93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19</w:t>
            </w:r>
            <w:r w:rsidRPr="00D85AC9">
              <w:rPr>
                <w:rFonts w:ascii="GHEA Grapalat" w:hAnsi="GHEA Grapalat" w:cs="Arial"/>
                <w:bCs/>
                <w:lang w:val="nl-NL"/>
              </w:rPr>
              <w:t>.</w:t>
            </w:r>
          </w:p>
        </w:tc>
        <w:tc>
          <w:tcPr>
            <w:tcW w:w="10632" w:type="dxa"/>
            <w:vAlign w:val="center"/>
          </w:tcPr>
          <w:p w14:paraId="692A62A6"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eastAsia="ru-RU"/>
              </w:rPr>
              <w:t>Վարդակ</w:t>
            </w:r>
            <w:r w:rsidRPr="00D85AC9">
              <w:rPr>
                <w:rFonts w:ascii="GHEA Grapalat" w:hAnsi="GHEA Grapalat" w:cs="Calibri"/>
                <w:lang w:val="nl-NL" w:eastAsia="ru-RU"/>
              </w:rPr>
              <w:t xml:space="preserve"> </w:t>
            </w:r>
            <w:r w:rsidRPr="00D85AC9">
              <w:rPr>
                <w:rFonts w:ascii="GHEA Grapalat" w:hAnsi="GHEA Grapalat" w:cs="Calibri"/>
                <w:lang w:eastAsia="ru-RU"/>
              </w:rPr>
              <w:t>հ</w:t>
            </w:r>
            <w:r w:rsidRPr="00D85AC9">
              <w:rPr>
                <w:rFonts w:ascii="GHEA Grapalat" w:hAnsi="GHEA Grapalat" w:cs="Calibri"/>
                <w:lang w:val="ru-RU" w:eastAsia="ru-RU"/>
              </w:rPr>
              <w:t>ողանցման</w:t>
            </w:r>
            <w:r w:rsidRPr="00D85AC9">
              <w:rPr>
                <w:rFonts w:ascii="GHEA Grapalat" w:hAnsi="GHEA Grapalat" w:cs="Calibri"/>
                <w:lang w:val="nl-NL" w:eastAsia="ru-RU"/>
              </w:rPr>
              <w:t xml:space="preserve"> </w:t>
            </w:r>
            <w:r w:rsidRPr="00D85AC9">
              <w:rPr>
                <w:rFonts w:ascii="GHEA Grapalat" w:hAnsi="GHEA Grapalat" w:cs="Calibri"/>
                <w:lang w:val="ru-RU" w:eastAsia="ru-RU"/>
              </w:rPr>
              <w:t>կոնտակտով</w:t>
            </w:r>
            <w:r w:rsidRPr="00D85AC9">
              <w:rPr>
                <w:rFonts w:ascii="GHEA Grapalat" w:hAnsi="GHEA Grapalat" w:cs="Calibri"/>
                <w:lang w:val="nl-NL" w:eastAsia="ru-RU"/>
              </w:rPr>
              <w:t xml:space="preserve">, </w:t>
            </w:r>
            <w:r w:rsidRPr="00D85AC9">
              <w:rPr>
                <w:rFonts w:ascii="GHEA Grapalat" w:hAnsi="GHEA Grapalat" w:cs="Calibri"/>
                <w:lang w:val="ru-RU" w:eastAsia="ru-RU"/>
              </w:rPr>
              <w:t>բաց</w:t>
            </w:r>
            <w:r w:rsidRPr="00D85AC9">
              <w:rPr>
                <w:rFonts w:ascii="GHEA Grapalat" w:hAnsi="GHEA Grapalat" w:cs="Calibri"/>
                <w:lang w:val="nl-NL" w:eastAsia="ru-RU"/>
              </w:rPr>
              <w:t xml:space="preserve"> </w:t>
            </w:r>
            <w:r w:rsidRPr="00D85AC9">
              <w:rPr>
                <w:rFonts w:ascii="GHEA Grapalat" w:hAnsi="GHEA Grapalat" w:cs="Calibri"/>
                <w:lang w:val="ru-RU" w:eastAsia="ru-RU"/>
              </w:rPr>
              <w:t>տեղադրման</w:t>
            </w:r>
          </w:p>
        </w:tc>
        <w:tc>
          <w:tcPr>
            <w:tcW w:w="2722" w:type="dxa"/>
            <w:vAlign w:val="center"/>
          </w:tcPr>
          <w:p w14:paraId="1A177471"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1</w:t>
            </w:r>
            <w:r w:rsidRPr="00D85AC9">
              <w:rPr>
                <w:rFonts w:ascii="GHEA Grapalat" w:hAnsi="GHEA Grapalat" w:cs="Calibri"/>
                <w:lang w:eastAsia="ru-RU"/>
              </w:rPr>
              <w:t>700</w:t>
            </w:r>
          </w:p>
        </w:tc>
      </w:tr>
      <w:tr w:rsidR="00EC50CA" w:rsidRPr="00D85AC9" w14:paraId="2110ABF0" w14:textId="77777777" w:rsidTr="0070438B">
        <w:trPr>
          <w:trHeight w:val="203"/>
        </w:trPr>
        <w:tc>
          <w:tcPr>
            <w:tcW w:w="1242" w:type="dxa"/>
            <w:gridSpan w:val="2"/>
            <w:shd w:val="clear" w:color="auto" w:fill="FFFFFF"/>
            <w:vAlign w:val="center"/>
          </w:tcPr>
          <w:p w14:paraId="346C35CD"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20</w:t>
            </w:r>
            <w:r w:rsidRPr="00D85AC9">
              <w:rPr>
                <w:rFonts w:ascii="GHEA Grapalat" w:hAnsi="GHEA Grapalat" w:cs="Arial"/>
                <w:bCs/>
                <w:lang w:val="nl-NL"/>
              </w:rPr>
              <w:t>.</w:t>
            </w:r>
          </w:p>
        </w:tc>
        <w:tc>
          <w:tcPr>
            <w:tcW w:w="10632" w:type="dxa"/>
            <w:vAlign w:val="center"/>
          </w:tcPr>
          <w:p w14:paraId="3658CFB7"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eastAsia="ru-RU"/>
              </w:rPr>
              <w:t>Վարդակ</w:t>
            </w:r>
            <w:r w:rsidRPr="00D85AC9">
              <w:rPr>
                <w:rFonts w:ascii="GHEA Grapalat" w:hAnsi="GHEA Grapalat" w:cs="Calibri"/>
                <w:lang w:val="nl-NL" w:eastAsia="ru-RU"/>
              </w:rPr>
              <w:t xml:space="preserve"> </w:t>
            </w:r>
            <w:r w:rsidRPr="00D85AC9">
              <w:rPr>
                <w:rFonts w:ascii="GHEA Grapalat" w:hAnsi="GHEA Grapalat" w:cs="Calibri"/>
                <w:lang w:eastAsia="ru-RU"/>
              </w:rPr>
              <w:t>հ</w:t>
            </w:r>
            <w:r w:rsidRPr="00D85AC9">
              <w:rPr>
                <w:rFonts w:ascii="GHEA Grapalat" w:hAnsi="GHEA Grapalat" w:cs="Calibri"/>
                <w:lang w:val="ru-RU" w:eastAsia="ru-RU"/>
              </w:rPr>
              <w:t>ողանցման</w:t>
            </w:r>
            <w:r w:rsidRPr="00D85AC9">
              <w:rPr>
                <w:rFonts w:ascii="GHEA Grapalat" w:hAnsi="GHEA Grapalat" w:cs="Calibri"/>
                <w:lang w:val="nl-NL" w:eastAsia="ru-RU"/>
              </w:rPr>
              <w:t xml:space="preserve"> </w:t>
            </w:r>
            <w:r w:rsidRPr="00D85AC9">
              <w:rPr>
                <w:rFonts w:ascii="GHEA Grapalat" w:hAnsi="GHEA Grapalat" w:cs="Calibri"/>
                <w:lang w:val="ru-RU" w:eastAsia="ru-RU"/>
              </w:rPr>
              <w:t>կոնտակտով</w:t>
            </w:r>
            <w:r w:rsidRPr="00D85AC9">
              <w:rPr>
                <w:rFonts w:ascii="GHEA Grapalat" w:hAnsi="GHEA Grapalat" w:cs="Calibri"/>
                <w:lang w:val="nl-NL" w:eastAsia="ru-RU"/>
              </w:rPr>
              <w:t xml:space="preserve"> </w:t>
            </w:r>
            <w:r w:rsidRPr="00D85AC9">
              <w:rPr>
                <w:rFonts w:ascii="GHEA Grapalat" w:hAnsi="GHEA Grapalat" w:cs="Calibri"/>
                <w:lang w:val="ru-RU" w:eastAsia="ru-RU"/>
              </w:rPr>
              <w:t>և</w:t>
            </w:r>
            <w:r w:rsidRPr="00D85AC9">
              <w:rPr>
                <w:rFonts w:ascii="GHEA Grapalat" w:hAnsi="GHEA Grapalat" w:cs="Calibri"/>
                <w:lang w:val="nl-NL" w:eastAsia="ru-RU"/>
              </w:rPr>
              <w:t xml:space="preserve"> </w:t>
            </w:r>
            <w:r w:rsidRPr="00D85AC9">
              <w:rPr>
                <w:rFonts w:ascii="GHEA Grapalat" w:hAnsi="GHEA Grapalat" w:cs="Calibri"/>
                <w:lang w:val="ru-RU" w:eastAsia="ru-RU"/>
              </w:rPr>
              <w:t>կափարիչով</w:t>
            </w:r>
            <w:r w:rsidRPr="00D85AC9">
              <w:rPr>
                <w:rFonts w:ascii="GHEA Grapalat" w:hAnsi="GHEA Grapalat" w:cs="Calibri"/>
                <w:lang w:val="nl-NL" w:eastAsia="ru-RU"/>
              </w:rPr>
              <w:t xml:space="preserve">, </w:t>
            </w:r>
            <w:r w:rsidRPr="00D85AC9">
              <w:rPr>
                <w:rFonts w:ascii="GHEA Grapalat" w:hAnsi="GHEA Grapalat" w:cs="Calibri"/>
                <w:lang w:val="ru-RU" w:eastAsia="ru-RU"/>
              </w:rPr>
              <w:t>փակ</w:t>
            </w:r>
            <w:r w:rsidRPr="00D85AC9">
              <w:rPr>
                <w:rFonts w:ascii="GHEA Grapalat" w:hAnsi="GHEA Grapalat" w:cs="Calibri"/>
                <w:lang w:val="nl-NL" w:eastAsia="ru-RU"/>
              </w:rPr>
              <w:t xml:space="preserve"> </w:t>
            </w:r>
            <w:r w:rsidRPr="00D85AC9">
              <w:rPr>
                <w:rFonts w:ascii="GHEA Grapalat" w:hAnsi="GHEA Grapalat" w:cs="Calibri"/>
                <w:lang w:val="ru-RU" w:eastAsia="ru-RU"/>
              </w:rPr>
              <w:t>տեղադրման</w:t>
            </w:r>
          </w:p>
        </w:tc>
        <w:tc>
          <w:tcPr>
            <w:tcW w:w="2722" w:type="dxa"/>
            <w:vAlign w:val="center"/>
          </w:tcPr>
          <w:p w14:paraId="08257BF2"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1</w:t>
            </w:r>
            <w:r w:rsidRPr="00D85AC9">
              <w:rPr>
                <w:rFonts w:ascii="GHEA Grapalat" w:hAnsi="GHEA Grapalat" w:cs="Calibri"/>
                <w:lang w:eastAsia="ru-RU"/>
              </w:rPr>
              <w:t>700</w:t>
            </w:r>
          </w:p>
        </w:tc>
      </w:tr>
      <w:tr w:rsidR="00EC50CA" w:rsidRPr="00D85AC9" w14:paraId="1ADCA3A6" w14:textId="77777777" w:rsidTr="0070438B">
        <w:trPr>
          <w:trHeight w:val="203"/>
        </w:trPr>
        <w:tc>
          <w:tcPr>
            <w:tcW w:w="1242" w:type="dxa"/>
            <w:gridSpan w:val="2"/>
            <w:shd w:val="clear" w:color="auto" w:fill="FFFFFF"/>
            <w:vAlign w:val="center"/>
          </w:tcPr>
          <w:p w14:paraId="17A0D26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21</w:t>
            </w:r>
            <w:r w:rsidRPr="00D85AC9">
              <w:rPr>
                <w:rFonts w:ascii="GHEA Grapalat" w:hAnsi="GHEA Grapalat" w:cs="Arial"/>
                <w:bCs/>
                <w:lang w:val="nl-NL"/>
              </w:rPr>
              <w:t>.</w:t>
            </w:r>
          </w:p>
        </w:tc>
        <w:tc>
          <w:tcPr>
            <w:tcW w:w="10632" w:type="dxa"/>
            <w:vAlign w:val="center"/>
          </w:tcPr>
          <w:p w14:paraId="0FB5A14D"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eastAsia="ru-RU"/>
              </w:rPr>
              <w:t>Վարդակ</w:t>
            </w:r>
            <w:r w:rsidRPr="00D85AC9">
              <w:rPr>
                <w:rFonts w:ascii="GHEA Grapalat" w:hAnsi="GHEA Grapalat" w:cs="Calibri"/>
                <w:lang w:val="nl-NL" w:eastAsia="ru-RU"/>
              </w:rPr>
              <w:t xml:space="preserve"> </w:t>
            </w:r>
            <w:r w:rsidRPr="00D85AC9">
              <w:rPr>
                <w:rFonts w:ascii="GHEA Grapalat" w:hAnsi="GHEA Grapalat" w:cs="Calibri"/>
                <w:lang w:eastAsia="ru-RU"/>
              </w:rPr>
              <w:t>հ</w:t>
            </w:r>
            <w:r w:rsidRPr="00D85AC9">
              <w:rPr>
                <w:rFonts w:ascii="GHEA Grapalat" w:hAnsi="GHEA Grapalat" w:cs="Calibri"/>
                <w:lang w:val="ru-RU" w:eastAsia="ru-RU"/>
              </w:rPr>
              <w:t>ողանցման</w:t>
            </w:r>
            <w:r w:rsidRPr="00D85AC9">
              <w:rPr>
                <w:rFonts w:ascii="GHEA Grapalat" w:hAnsi="GHEA Grapalat" w:cs="Calibri"/>
                <w:lang w:val="nl-NL" w:eastAsia="ru-RU"/>
              </w:rPr>
              <w:t xml:space="preserve"> </w:t>
            </w:r>
            <w:r w:rsidRPr="00D85AC9">
              <w:rPr>
                <w:rFonts w:ascii="GHEA Grapalat" w:hAnsi="GHEA Grapalat" w:cs="Calibri"/>
                <w:lang w:val="ru-RU" w:eastAsia="ru-RU"/>
              </w:rPr>
              <w:t>կոնտակտով</w:t>
            </w:r>
            <w:r w:rsidRPr="00D85AC9">
              <w:rPr>
                <w:rFonts w:ascii="GHEA Grapalat" w:hAnsi="GHEA Grapalat" w:cs="Calibri"/>
                <w:lang w:val="nl-NL" w:eastAsia="ru-RU"/>
              </w:rPr>
              <w:t xml:space="preserve"> </w:t>
            </w:r>
            <w:r w:rsidRPr="00D85AC9">
              <w:rPr>
                <w:rFonts w:ascii="GHEA Grapalat" w:hAnsi="GHEA Grapalat" w:cs="Calibri"/>
                <w:lang w:val="ru-RU" w:eastAsia="ru-RU"/>
              </w:rPr>
              <w:t>և</w:t>
            </w:r>
            <w:r w:rsidRPr="00D85AC9">
              <w:rPr>
                <w:rFonts w:ascii="GHEA Grapalat" w:hAnsi="GHEA Grapalat" w:cs="Calibri"/>
                <w:lang w:val="nl-NL" w:eastAsia="ru-RU"/>
              </w:rPr>
              <w:t xml:space="preserve"> </w:t>
            </w:r>
            <w:r w:rsidRPr="00D85AC9">
              <w:rPr>
                <w:rFonts w:ascii="GHEA Grapalat" w:hAnsi="GHEA Grapalat" w:cs="Calibri"/>
                <w:lang w:val="ru-RU" w:eastAsia="ru-RU"/>
              </w:rPr>
              <w:t>կափարիչով</w:t>
            </w:r>
            <w:r w:rsidRPr="00D85AC9">
              <w:rPr>
                <w:rFonts w:ascii="GHEA Grapalat" w:hAnsi="GHEA Grapalat" w:cs="Calibri"/>
                <w:lang w:val="nl-NL" w:eastAsia="ru-RU"/>
              </w:rPr>
              <w:t xml:space="preserve">, </w:t>
            </w:r>
            <w:r w:rsidRPr="00D85AC9">
              <w:rPr>
                <w:rFonts w:ascii="GHEA Grapalat" w:hAnsi="GHEA Grapalat" w:cs="Calibri"/>
                <w:lang w:val="ru-RU" w:eastAsia="ru-RU"/>
              </w:rPr>
              <w:t>բաց</w:t>
            </w:r>
            <w:r w:rsidRPr="00D85AC9">
              <w:rPr>
                <w:rFonts w:ascii="GHEA Grapalat" w:hAnsi="GHEA Grapalat" w:cs="Calibri"/>
                <w:lang w:val="nl-NL" w:eastAsia="ru-RU"/>
              </w:rPr>
              <w:t xml:space="preserve"> </w:t>
            </w:r>
            <w:r w:rsidRPr="00D85AC9">
              <w:rPr>
                <w:rFonts w:ascii="GHEA Grapalat" w:hAnsi="GHEA Grapalat" w:cs="Calibri"/>
                <w:lang w:val="ru-RU" w:eastAsia="ru-RU"/>
              </w:rPr>
              <w:t>տեղադրման</w:t>
            </w:r>
          </w:p>
        </w:tc>
        <w:tc>
          <w:tcPr>
            <w:tcW w:w="2722" w:type="dxa"/>
            <w:vAlign w:val="center"/>
          </w:tcPr>
          <w:p w14:paraId="45F9CA8F"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1</w:t>
            </w:r>
            <w:r w:rsidRPr="00D85AC9">
              <w:rPr>
                <w:rFonts w:ascii="GHEA Grapalat" w:hAnsi="GHEA Grapalat" w:cs="Calibri"/>
                <w:lang w:eastAsia="ru-RU"/>
              </w:rPr>
              <w:t>900</w:t>
            </w:r>
          </w:p>
        </w:tc>
      </w:tr>
      <w:tr w:rsidR="00EC50CA" w:rsidRPr="00D85AC9" w14:paraId="4586365B" w14:textId="77777777" w:rsidTr="0070438B">
        <w:trPr>
          <w:trHeight w:val="203"/>
        </w:trPr>
        <w:tc>
          <w:tcPr>
            <w:tcW w:w="1242" w:type="dxa"/>
            <w:gridSpan w:val="2"/>
            <w:shd w:val="clear" w:color="auto" w:fill="FFFFFF"/>
            <w:vAlign w:val="center"/>
          </w:tcPr>
          <w:p w14:paraId="1D7EC6A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22</w:t>
            </w:r>
            <w:r w:rsidRPr="00D85AC9">
              <w:rPr>
                <w:rFonts w:ascii="GHEA Grapalat" w:hAnsi="GHEA Grapalat" w:cs="Arial"/>
                <w:bCs/>
                <w:lang w:val="nl-NL"/>
              </w:rPr>
              <w:t>.</w:t>
            </w:r>
          </w:p>
        </w:tc>
        <w:tc>
          <w:tcPr>
            <w:tcW w:w="10632" w:type="dxa"/>
            <w:vAlign w:val="center"/>
          </w:tcPr>
          <w:p w14:paraId="23981371"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val="nl-NL" w:eastAsia="ru-RU"/>
              </w:rPr>
              <w:t>Մալուխ պ</w:t>
            </w:r>
            <w:r w:rsidRPr="00D85AC9">
              <w:rPr>
                <w:rFonts w:ascii="GHEA Grapalat" w:hAnsi="GHEA Grapalat" w:cs="Calibri"/>
                <w:lang w:val="ru-RU" w:eastAsia="ru-RU"/>
              </w:rPr>
              <w:t>ղնձե</w:t>
            </w:r>
            <w:r w:rsidRPr="00D85AC9">
              <w:rPr>
                <w:rFonts w:ascii="GHEA Grapalat" w:hAnsi="GHEA Grapalat" w:cs="Calibri"/>
                <w:lang w:val="nl-NL" w:eastAsia="ru-RU"/>
              </w:rPr>
              <w:t xml:space="preserve">, </w:t>
            </w:r>
            <w:r w:rsidRPr="00D85AC9">
              <w:rPr>
                <w:rFonts w:ascii="GHEA Grapalat" w:hAnsi="GHEA Grapalat" w:cs="Calibri"/>
                <w:lang w:val="ru-RU" w:eastAsia="ru-RU"/>
              </w:rPr>
              <w:t>ВВГ</w:t>
            </w:r>
            <w:r w:rsidRPr="00D85AC9">
              <w:rPr>
                <w:rFonts w:ascii="GHEA Grapalat" w:hAnsi="GHEA Grapalat" w:cs="Calibri"/>
                <w:lang w:val="nl-NL" w:eastAsia="ru-RU"/>
              </w:rPr>
              <w:t>, 4x4</w:t>
            </w:r>
            <w:r w:rsidRPr="00D85AC9">
              <w:rPr>
                <w:rFonts w:ascii="GHEA Grapalat" w:hAnsi="GHEA Grapalat" w:cs="Calibri"/>
                <w:lang w:val="ru-RU" w:eastAsia="ru-RU"/>
              </w:rPr>
              <w:t>մմ</w:t>
            </w:r>
            <w:r w:rsidRPr="00D85AC9">
              <w:rPr>
                <w:rFonts w:ascii="GHEA Grapalat" w:hAnsi="GHEA Grapalat" w:cs="Calibri"/>
                <w:lang w:val="nl-NL" w:eastAsia="ru-RU"/>
              </w:rPr>
              <w:t xml:space="preserve">²                   </w:t>
            </w:r>
            <w:r w:rsidRPr="00D85AC9">
              <w:rPr>
                <w:rFonts w:ascii="GHEA Grapalat" w:hAnsi="GHEA Grapalat" w:cs="Sylfaen"/>
                <w:lang w:val="pt-BR"/>
              </w:rPr>
              <w:t>( 1 մետրը )</w:t>
            </w:r>
          </w:p>
        </w:tc>
        <w:tc>
          <w:tcPr>
            <w:tcW w:w="2722" w:type="dxa"/>
            <w:vAlign w:val="center"/>
          </w:tcPr>
          <w:p w14:paraId="1C2EABEC" w14:textId="77777777" w:rsidR="00EC50CA" w:rsidRPr="00D85AC9" w:rsidRDefault="00EC50CA" w:rsidP="00EC50CA">
            <w:pPr>
              <w:jc w:val="center"/>
              <w:rPr>
                <w:rFonts w:ascii="GHEA Grapalat" w:hAnsi="GHEA Grapalat" w:cs="Calibri"/>
                <w:lang w:eastAsia="ru-RU"/>
              </w:rPr>
            </w:pPr>
            <w:r w:rsidRPr="00D85AC9">
              <w:rPr>
                <w:rFonts w:ascii="GHEA Grapalat" w:hAnsi="GHEA Grapalat" w:cs="Sylfaen"/>
                <w:color w:val="000000"/>
              </w:rPr>
              <w:t>1500</w:t>
            </w:r>
          </w:p>
        </w:tc>
      </w:tr>
      <w:tr w:rsidR="00EC50CA" w:rsidRPr="00D85AC9" w14:paraId="318C610B" w14:textId="77777777" w:rsidTr="0070438B">
        <w:trPr>
          <w:trHeight w:val="203"/>
        </w:trPr>
        <w:tc>
          <w:tcPr>
            <w:tcW w:w="1242" w:type="dxa"/>
            <w:gridSpan w:val="2"/>
            <w:shd w:val="clear" w:color="auto" w:fill="FFFFFF"/>
            <w:vAlign w:val="center"/>
          </w:tcPr>
          <w:p w14:paraId="48E00EA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23</w:t>
            </w:r>
            <w:r w:rsidRPr="00D85AC9">
              <w:rPr>
                <w:rFonts w:ascii="GHEA Grapalat" w:hAnsi="GHEA Grapalat" w:cs="Arial"/>
                <w:bCs/>
                <w:lang w:val="nl-NL"/>
              </w:rPr>
              <w:t>.</w:t>
            </w:r>
          </w:p>
        </w:tc>
        <w:tc>
          <w:tcPr>
            <w:tcW w:w="10632" w:type="dxa"/>
            <w:vAlign w:val="center"/>
          </w:tcPr>
          <w:p w14:paraId="56A0304E" w14:textId="77777777" w:rsidR="00EC50CA" w:rsidRPr="00D85AC9" w:rsidRDefault="00EC50CA" w:rsidP="00EC50CA">
            <w:pPr>
              <w:rPr>
                <w:rFonts w:ascii="GHEA Grapalat" w:hAnsi="GHEA Grapalat" w:cs="Calibri"/>
                <w:lang w:val="nl-NL" w:eastAsia="ru-RU"/>
              </w:rPr>
            </w:pPr>
            <w:r w:rsidRPr="00D85AC9">
              <w:rPr>
                <w:rFonts w:ascii="GHEA Grapalat" w:hAnsi="GHEA Grapalat" w:cs="Sylfaen"/>
                <w:lang w:val="hy-AM"/>
              </w:rPr>
              <w:t>Մալուխ</w:t>
            </w:r>
            <w:r w:rsidRPr="00D85AC9">
              <w:rPr>
                <w:rFonts w:ascii="GHEA Grapalat" w:hAnsi="GHEA Grapalat" w:cs="Calibri"/>
                <w:lang w:val="nl-NL" w:eastAsia="ru-RU"/>
              </w:rPr>
              <w:t xml:space="preserve">  </w:t>
            </w:r>
            <w:r w:rsidRPr="00D85AC9">
              <w:rPr>
                <w:rFonts w:ascii="GHEA Grapalat" w:hAnsi="GHEA Grapalat" w:cs="Calibri"/>
                <w:lang w:eastAsia="ru-RU"/>
              </w:rPr>
              <w:t>ա</w:t>
            </w:r>
            <w:r w:rsidRPr="00D85AC9">
              <w:rPr>
                <w:rFonts w:ascii="GHEA Grapalat" w:hAnsi="GHEA Grapalat" w:cs="Calibri"/>
                <w:lang w:val="ru-RU" w:eastAsia="ru-RU"/>
              </w:rPr>
              <w:t>լյումինե</w:t>
            </w:r>
            <w:r w:rsidRPr="00D85AC9">
              <w:rPr>
                <w:rFonts w:ascii="GHEA Grapalat" w:hAnsi="GHEA Grapalat" w:cs="Calibri"/>
                <w:lang w:val="nl-NL" w:eastAsia="ru-RU"/>
              </w:rPr>
              <w:t xml:space="preserve">, </w:t>
            </w:r>
            <w:r w:rsidRPr="00D85AC9">
              <w:rPr>
                <w:rFonts w:ascii="GHEA Grapalat" w:hAnsi="GHEA Grapalat" w:cs="Calibri"/>
                <w:lang w:val="ru-RU" w:eastAsia="ru-RU"/>
              </w:rPr>
              <w:t>АВВГ</w:t>
            </w:r>
            <w:r w:rsidRPr="00D85AC9">
              <w:rPr>
                <w:rFonts w:ascii="GHEA Grapalat" w:hAnsi="GHEA Grapalat" w:cs="Calibri"/>
                <w:lang w:val="nl-NL" w:eastAsia="ru-RU"/>
              </w:rPr>
              <w:t>, 4x16</w:t>
            </w:r>
            <w:r w:rsidRPr="00D85AC9">
              <w:rPr>
                <w:rFonts w:ascii="GHEA Grapalat" w:hAnsi="GHEA Grapalat" w:cs="Calibri"/>
                <w:lang w:val="ru-RU" w:eastAsia="ru-RU"/>
              </w:rPr>
              <w:t>մմ</w:t>
            </w:r>
            <w:r w:rsidRPr="00D85AC9">
              <w:rPr>
                <w:rFonts w:ascii="GHEA Grapalat" w:hAnsi="GHEA Grapalat" w:cs="Calibri"/>
                <w:lang w:val="nl-NL" w:eastAsia="ru-RU"/>
              </w:rPr>
              <w:t xml:space="preserve">²            </w:t>
            </w:r>
            <w:r w:rsidRPr="00D85AC9">
              <w:rPr>
                <w:rFonts w:ascii="GHEA Grapalat" w:hAnsi="GHEA Grapalat" w:cs="Sylfaen"/>
                <w:lang w:val="pt-BR"/>
              </w:rPr>
              <w:t>( 1 մետրը )</w:t>
            </w:r>
          </w:p>
        </w:tc>
        <w:tc>
          <w:tcPr>
            <w:tcW w:w="2722" w:type="dxa"/>
            <w:vAlign w:val="center"/>
          </w:tcPr>
          <w:p w14:paraId="5A6A0D48"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Sylfaen"/>
                <w:color w:val="000000"/>
              </w:rPr>
              <w:t>900</w:t>
            </w:r>
          </w:p>
        </w:tc>
      </w:tr>
      <w:tr w:rsidR="00EC50CA" w:rsidRPr="00D85AC9" w14:paraId="7AA721C0" w14:textId="77777777" w:rsidTr="0070438B">
        <w:trPr>
          <w:trHeight w:val="203"/>
        </w:trPr>
        <w:tc>
          <w:tcPr>
            <w:tcW w:w="1242" w:type="dxa"/>
            <w:gridSpan w:val="2"/>
            <w:shd w:val="clear" w:color="auto" w:fill="FFFFFF"/>
            <w:vAlign w:val="center"/>
          </w:tcPr>
          <w:p w14:paraId="7173AD5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2</w:t>
            </w:r>
            <w:r>
              <w:rPr>
                <w:rFonts w:ascii="GHEA Grapalat" w:hAnsi="GHEA Grapalat" w:cs="Arial"/>
                <w:bCs/>
                <w:lang w:val="nl-NL"/>
              </w:rPr>
              <w:t>24</w:t>
            </w:r>
            <w:r w:rsidRPr="00D85AC9">
              <w:rPr>
                <w:rFonts w:ascii="GHEA Grapalat" w:hAnsi="GHEA Grapalat" w:cs="Arial"/>
                <w:bCs/>
                <w:lang w:val="nl-NL"/>
              </w:rPr>
              <w:t>.</w:t>
            </w:r>
          </w:p>
        </w:tc>
        <w:tc>
          <w:tcPr>
            <w:tcW w:w="10632" w:type="dxa"/>
            <w:vAlign w:val="center"/>
          </w:tcPr>
          <w:p w14:paraId="7DCD2A2E" w14:textId="77777777" w:rsidR="00EC50CA" w:rsidRPr="00D85AC9" w:rsidRDefault="00EC50CA" w:rsidP="00EC50CA">
            <w:pPr>
              <w:rPr>
                <w:rFonts w:ascii="GHEA Grapalat" w:hAnsi="GHEA Grapalat" w:cs="Calibri"/>
                <w:lang w:val="nl-NL" w:eastAsia="ru-RU"/>
              </w:rPr>
            </w:pPr>
            <w:r w:rsidRPr="00D85AC9">
              <w:rPr>
                <w:rFonts w:ascii="GHEA Grapalat" w:hAnsi="GHEA Grapalat" w:cs="Sylfaen"/>
                <w:lang w:val="hy-AM"/>
              </w:rPr>
              <w:t>Մալուխ</w:t>
            </w:r>
            <w:r w:rsidRPr="00D85AC9">
              <w:rPr>
                <w:rFonts w:ascii="GHEA Grapalat" w:hAnsi="GHEA Grapalat" w:cs="Calibri"/>
                <w:lang w:val="nl-NL" w:eastAsia="ru-RU"/>
              </w:rPr>
              <w:t xml:space="preserve"> </w:t>
            </w:r>
            <w:r w:rsidRPr="00D85AC9">
              <w:rPr>
                <w:rFonts w:ascii="GHEA Grapalat" w:hAnsi="GHEA Grapalat" w:cs="Calibri"/>
                <w:lang w:eastAsia="ru-RU"/>
              </w:rPr>
              <w:t>ա</w:t>
            </w:r>
            <w:r w:rsidRPr="00D85AC9">
              <w:rPr>
                <w:rFonts w:ascii="GHEA Grapalat" w:hAnsi="GHEA Grapalat" w:cs="Calibri"/>
                <w:lang w:val="ru-RU" w:eastAsia="ru-RU"/>
              </w:rPr>
              <w:t>լյումինե</w:t>
            </w:r>
            <w:r w:rsidRPr="00D85AC9">
              <w:rPr>
                <w:rFonts w:ascii="GHEA Grapalat" w:hAnsi="GHEA Grapalat" w:cs="Calibri"/>
                <w:lang w:val="nl-NL" w:eastAsia="ru-RU"/>
              </w:rPr>
              <w:t xml:space="preserve">, </w:t>
            </w:r>
            <w:r w:rsidRPr="00D85AC9">
              <w:rPr>
                <w:rFonts w:ascii="GHEA Grapalat" w:hAnsi="GHEA Grapalat" w:cs="Calibri"/>
                <w:lang w:val="ru-RU" w:eastAsia="ru-RU"/>
              </w:rPr>
              <w:t>АВВГ</w:t>
            </w:r>
            <w:r w:rsidRPr="00D85AC9">
              <w:rPr>
                <w:rFonts w:ascii="GHEA Grapalat" w:hAnsi="GHEA Grapalat" w:cs="Calibri"/>
                <w:lang w:val="nl-NL" w:eastAsia="ru-RU"/>
              </w:rPr>
              <w:t>, 4x25</w:t>
            </w:r>
            <w:r w:rsidRPr="00D85AC9">
              <w:rPr>
                <w:rFonts w:ascii="GHEA Grapalat" w:hAnsi="GHEA Grapalat" w:cs="Calibri"/>
                <w:lang w:val="ru-RU" w:eastAsia="ru-RU"/>
              </w:rPr>
              <w:t>մմ</w:t>
            </w:r>
            <w:r w:rsidRPr="00D85AC9">
              <w:rPr>
                <w:rFonts w:ascii="GHEA Grapalat" w:hAnsi="GHEA Grapalat" w:cs="Calibri"/>
                <w:lang w:val="nl-NL" w:eastAsia="ru-RU"/>
              </w:rPr>
              <w:t xml:space="preserve">²            </w:t>
            </w:r>
            <w:r w:rsidRPr="00D85AC9">
              <w:rPr>
                <w:rFonts w:ascii="GHEA Grapalat" w:hAnsi="GHEA Grapalat" w:cs="Sylfaen"/>
                <w:lang w:val="pt-BR"/>
              </w:rPr>
              <w:t>( 1 մետրը )</w:t>
            </w:r>
          </w:p>
        </w:tc>
        <w:tc>
          <w:tcPr>
            <w:tcW w:w="2722" w:type="dxa"/>
            <w:vAlign w:val="center"/>
          </w:tcPr>
          <w:p w14:paraId="42D82F9B"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Sylfaen"/>
                <w:color w:val="000000"/>
              </w:rPr>
              <w:t>1300</w:t>
            </w:r>
          </w:p>
        </w:tc>
      </w:tr>
      <w:tr w:rsidR="00EC50CA" w:rsidRPr="00D85AC9" w14:paraId="0A9EAFE2" w14:textId="77777777" w:rsidTr="0070438B">
        <w:trPr>
          <w:trHeight w:val="203"/>
        </w:trPr>
        <w:tc>
          <w:tcPr>
            <w:tcW w:w="1242" w:type="dxa"/>
            <w:gridSpan w:val="2"/>
            <w:shd w:val="clear" w:color="auto" w:fill="FFFFFF"/>
            <w:vAlign w:val="center"/>
          </w:tcPr>
          <w:p w14:paraId="78C6B7C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25</w:t>
            </w:r>
            <w:r w:rsidRPr="00D85AC9">
              <w:rPr>
                <w:rFonts w:ascii="GHEA Grapalat" w:hAnsi="GHEA Grapalat" w:cs="Arial"/>
                <w:bCs/>
                <w:lang w:val="nl-NL"/>
              </w:rPr>
              <w:t>.</w:t>
            </w:r>
          </w:p>
        </w:tc>
        <w:tc>
          <w:tcPr>
            <w:tcW w:w="10632" w:type="dxa"/>
            <w:vAlign w:val="center"/>
          </w:tcPr>
          <w:p w14:paraId="7A858FBB" w14:textId="77777777" w:rsidR="00EC50CA" w:rsidRPr="00D85AC9" w:rsidRDefault="00EC50CA" w:rsidP="00EC50CA">
            <w:pPr>
              <w:rPr>
                <w:rFonts w:ascii="GHEA Grapalat" w:hAnsi="GHEA Grapalat" w:cs="Calibri"/>
                <w:lang w:val="nl-NL" w:eastAsia="ru-RU"/>
              </w:rPr>
            </w:pPr>
            <w:r w:rsidRPr="00D85AC9">
              <w:rPr>
                <w:rFonts w:ascii="GHEA Grapalat" w:hAnsi="GHEA Grapalat" w:cs="Sylfaen"/>
                <w:lang w:val="hy-AM"/>
              </w:rPr>
              <w:t>Մալուխ</w:t>
            </w:r>
            <w:r w:rsidRPr="00D85AC9">
              <w:rPr>
                <w:rFonts w:ascii="GHEA Grapalat" w:hAnsi="GHEA Grapalat" w:cs="Calibri"/>
                <w:lang w:val="nl-NL" w:eastAsia="ru-RU"/>
              </w:rPr>
              <w:t xml:space="preserve"> </w:t>
            </w:r>
            <w:r w:rsidRPr="00D85AC9">
              <w:rPr>
                <w:rFonts w:ascii="GHEA Grapalat" w:hAnsi="GHEA Grapalat" w:cs="Calibri"/>
                <w:lang w:eastAsia="ru-RU"/>
              </w:rPr>
              <w:t>ա</w:t>
            </w:r>
            <w:r w:rsidRPr="00D85AC9">
              <w:rPr>
                <w:rFonts w:ascii="GHEA Grapalat" w:hAnsi="GHEA Grapalat" w:cs="Calibri"/>
                <w:lang w:val="ru-RU" w:eastAsia="ru-RU"/>
              </w:rPr>
              <w:t>լյումինե</w:t>
            </w:r>
            <w:r w:rsidRPr="00D85AC9">
              <w:rPr>
                <w:rFonts w:ascii="GHEA Grapalat" w:hAnsi="GHEA Grapalat" w:cs="Calibri"/>
                <w:lang w:val="nl-NL" w:eastAsia="ru-RU"/>
              </w:rPr>
              <w:t xml:space="preserve">, </w:t>
            </w:r>
            <w:r w:rsidRPr="00D85AC9">
              <w:rPr>
                <w:rFonts w:ascii="GHEA Grapalat" w:hAnsi="GHEA Grapalat" w:cs="Calibri"/>
                <w:lang w:val="ru-RU" w:eastAsia="ru-RU"/>
              </w:rPr>
              <w:t>АВВГ</w:t>
            </w:r>
            <w:r w:rsidRPr="00D85AC9">
              <w:rPr>
                <w:rFonts w:ascii="GHEA Grapalat" w:hAnsi="GHEA Grapalat" w:cs="Calibri"/>
                <w:lang w:val="nl-NL" w:eastAsia="ru-RU"/>
              </w:rPr>
              <w:t>, 4x35</w:t>
            </w:r>
            <w:r w:rsidRPr="00D85AC9">
              <w:rPr>
                <w:rFonts w:ascii="GHEA Grapalat" w:hAnsi="GHEA Grapalat" w:cs="Calibri"/>
                <w:lang w:val="ru-RU" w:eastAsia="ru-RU"/>
              </w:rPr>
              <w:t>մմ</w:t>
            </w:r>
            <w:r w:rsidRPr="00D85AC9">
              <w:rPr>
                <w:rFonts w:ascii="GHEA Grapalat" w:hAnsi="GHEA Grapalat" w:cs="Calibri"/>
                <w:lang w:val="nl-NL" w:eastAsia="ru-RU"/>
              </w:rPr>
              <w:t xml:space="preserve">²           </w:t>
            </w:r>
            <w:r w:rsidRPr="00D85AC9">
              <w:rPr>
                <w:rFonts w:ascii="GHEA Grapalat" w:hAnsi="GHEA Grapalat" w:cs="Sylfaen"/>
                <w:lang w:val="pt-BR"/>
              </w:rPr>
              <w:t>( 1 մետրը )</w:t>
            </w:r>
          </w:p>
        </w:tc>
        <w:tc>
          <w:tcPr>
            <w:tcW w:w="2722" w:type="dxa"/>
            <w:vAlign w:val="center"/>
          </w:tcPr>
          <w:p w14:paraId="70E7E08F"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Sylfaen"/>
                <w:color w:val="000000"/>
              </w:rPr>
              <w:t>1600</w:t>
            </w:r>
          </w:p>
        </w:tc>
      </w:tr>
      <w:tr w:rsidR="00EC50CA" w:rsidRPr="00D85AC9" w14:paraId="3EC4BCBE" w14:textId="77777777" w:rsidTr="0070438B">
        <w:trPr>
          <w:trHeight w:val="203"/>
        </w:trPr>
        <w:tc>
          <w:tcPr>
            <w:tcW w:w="1242" w:type="dxa"/>
            <w:gridSpan w:val="2"/>
            <w:shd w:val="clear" w:color="auto" w:fill="FFFFFF"/>
            <w:vAlign w:val="center"/>
          </w:tcPr>
          <w:p w14:paraId="04CE342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26</w:t>
            </w:r>
            <w:r w:rsidRPr="00D85AC9">
              <w:rPr>
                <w:rFonts w:ascii="GHEA Grapalat" w:hAnsi="GHEA Grapalat" w:cs="Arial"/>
                <w:bCs/>
                <w:lang w:val="nl-NL"/>
              </w:rPr>
              <w:t>.</w:t>
            </w:r>
          </w:p>
        </w:tc>
        <w:tc>
          <w:tcPr>
            <w:tcW w:w="10632" w:type="dxa"/>
            <w:vAlign w:val="center"/>
          </w:tcPr>
          <w:p w14:paraId="75B3F889" w14:textId="77777777" w:rsidR="00EC50CA" w:rsidRPr="00D85AC9" w:rsidRDefault="00EC50CA" w:rsidP="00EC50CA">
            <w:pPr>
              <w:rPr>
                <w:rFonts w:ascii="GHEA Grapalat" w:hAnsi="GHEA Grapalat" w:cs="Calibri"/>
                <w:lang w:val="nl-NL" w:eastAsia="ru-RU"/>
              </w:rPr>
            </w:pPr>
            <w:r w:rsidRPr="00D85AC9">
              <w:rPr>
                <w:rFonts w:ascii="GHEA Grapalat" w:hAnsi="GHEA Grapalat" w:cs="Sylfaen"/>
                <w:lang w:val="hy-AM"/>
              </w:rPr>
              <w:t>Մալուխ</w:t>
            </w:r>
            <w:r w:rsidRPr="00D85AC9">
              <w:rPr>
                <w:rFonts w:ascii="GHEA Grapalat" w:hAnsi="GHEA Grapalat" w:cs="Calibri"/>
                <w:lang w:val="nl-NL" w:eastAsia="ru-RU"/>
              </w:rPr>
              <w:t xml:space="preserve"> </w:t>
            </w:r>
            <w:r w:rsidRPr="00D85AC9">
              <w:rPr>
                <w:rFonts w:ascii="GHEA Grapalat" w:hAnsi="GHEA Grapalat" w:cs="Calibri"/>
                <w:lang w:eastAsia="ru-RU"/>
              </w:rPr>
              <w:t>ա</w:t>
            </w:r>
            <w:r w:rsidRPr="00D85AC9">
              <w:rPr>
                <w:rFonts w:ascii="GHEA Grapalat" w:hAnsi="GHEA Grapalat" w:cs="Calibri"/>
                <w:lang w:val="ru-RU" w:eastAsia="ru-RU"/>
              </w:rPr>
              <w:t>լյումինե</w:t>
            </w:r>
            <w:r w:rsidRPr="00D85AC9">
              <w:rPr>
                <w:rFonts w:ascii="GHEA Grapalat" w:hAnsi="GHEA Grapalat" w:cs="Calibri"/>
                <w:lang w:val="nl-NL" w:eastAsia="ru-RU"/>
              </w:rPr>
              <w:t xml:space="preserve">, </w:t>
            </w:r>
            <w:r w:rsidRPr="00D85AC9">
              <w:rPr>
                <w:rFonts w:ascii="GHEA Grapalat" w:hAnsi="GHEA Grapalat" w:cs="Calibri"/>
                <w:lang w:val="ru-RU" w:eastAsia="ru-RU"/>
              </w:rPr>
              <w:t>АВВГ</w:t>
            </w:r>
            <w:r w:rsidRPr="00D85AC9">
              <w:rPr>
                <w:rFonts w:ascii="GHEA Grapalat" w:hAnsi="GHEA Grapalat" w:cs="Calibri"/>
                <w:lang w:val="nl-NL" w:eastAsia="ru-RU"/>
              </w:rPr>
              <w:t>, 4x50</w:t>
            </w:r>
            <w:r w:rsidRPr="00D85AC9">
              <w:rPr>
                <w:rFonts w:ascii="GHEA Grapalat" w:hAnsi="GHEA Grapalat" w:cs="Calibri"/>
                <w:lang w:val="ru-RU" w:eastAsia="ru-RU"/>
              </w:rPr>
              <w:t>մմ</w:t>
            </w:r>
            <w:r w:rsidRPr="00D85AC9">
              <w:rPr>
                <w:rFonts w:ascii="GHEA Grapalat" w:hAnsi="GHEA Grapalat" w:cs="Calibri"/>
                <w:lang w:val="nl-NL" w:eastAsia="ru-RU"/>
              </w:rPr>
              <w:t xml:space="preserve">²           </w:t>
            </w:r>
            <w:r w:rsidRPr="00D85AC9">
              <w:rPr>
                <w:rFonts w:ascii="GHEA Grapalat" w:hAnsi="GHEA Grapalat" w:cs="Sylfaen"/>
                <w:lang w:val="pt-BR"/>
              </w:rPr>
              <w:t>( 1 մետրը )</w:t>
            </w:r>
          </w:p>
        </w:tc>
        <w:tc>
          <w:tcPr>
            <w:tcW w:w="2722" w:type="dxa"/>
            <w:vAlign w:val="center"/>
          </w:tcPr>
          <w:p w14:paraId="14529256"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Sylfaen"/>
                <w:color w:val="000000"/>
              </w:rPr>
              <w:t>2200</w:t>
            </w:r>
          </w:p>
        </w:tc>
      </w:tr>
      <w:tr w:rsidR="00EC50CA" w:rsidRPr="00D85AC9" w14:paraId="5D8030EB" w14:textId="77777777" w:rsidTr="0070438B">
        <w:trPr>
          <w:trHeight w:val="203"/>
        </w:trPr>
        <w:tc>
          <w:tcPr>
            <w:tcW w:w="1242" w:type="dxa"/>
            <w:gridSpan w:val="2"/>
            <w:shd w:val="clear" w:color="auto" w:fill="FFFFFF"/>
            <w:vAlign w:val="center"/>
          </w:tcPr>
          <w:p w14:paraId="1C89942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27</w:t>
            </w:r>
            <w:r w:rsidRPr="00D85AC9">
              <w:rPr>
                <w:rFonts w:ascii="GHEA Grapalat" w:hAnsi="GHEA Grapalat" w:cs="Arial"/>
                <w:bCs/>
                <w:lang w:val="nl-NL"/>
              </w:rPr>
              <w:t>.</w:t>
            </w:r>
          </w:p>
        </w:tc>
        <w:tc>
          <w:tcPr>
            <w:tcW w:w="10632" w:type="dxa"/>
            <w:vAlign w:val="center"/>
          </w:tcPr>
          <w:p w14:paraId="65054873" w14:textId="77777777" w:rsidR="00EC50CA" w:rsidRPr="00D85AC9" w:rsidRDefault="00EC50CA" w:rsidP="00EC50CA">
            <w:pPr>
              <w:rPr>
                <w:rFonts w:ascii="GHEA Grapalat" w:hAnsi="GHEA Grapalat" w:cs="Calibri"/>
                <w:lang w:val="nl-NL" w:eastAsia="ru-RU"/>
              </w:rPr>
            </w:pPr>
            <w:r w:rsidRPr="00D85AC9">
              <w:rPr>
                <w:rFonts w:ascii="GHEA Grapalat" w:hAnsi="GHEA Grapalat" w:cs="Sylfaen"/>
                <w:lang w:val="hy-AM"/>
              </w:rPr>
              <w:t>Մալուխ</w:t>
            </w:r>
            <w:r w:rsidRPr="00D85AC9">
              <w:rPr>
                <w:rFonts w:ascii="GHEA Grapalat" w:hAnsi="GHEA Grapalat" w:cs="Calibri"/>
                <w:lang w:val="nl-NL" w:eastAsia="ru-RU"/>
              </w:rPr>
              <w:t xml:space="preserve"> </w:t>
            </w:r>
            <w:r w:rsidRPr="00D85AC9">
              <w:rPr>
                <w:rFonts w:ascii="GHEA Grapalat" w:hAnsi="GHEA Grapalat" w:cs="Calibri"/>
                <w:lang w:eastAsia="ru-RU"/>
              </w:rPr>
              <w:t>ա</w:t>
            </w:r>
            <w:r w:rsidRPr="00D85AC9">
              <w:rPr>
                <w:rFonts w:ascii="GHEA Grapalat" w:hAnsi="GHEA Grapalat" w:cs="Calibri"/>
                <w:lang w:val="ru-RU" w:eastAsia="ru-RU"/>
              </w:rPr>
              <w:t>լյումինե</w:t>
            </w:r>
            <w:r w:rsidRPr="00D85AC9">
              <w:rPr>
                <w:rFonts w:ascii="GHEA Grapalat" w:hAnsi="GHEA Grapalat" w:cs="Calibri"/>
                <w:lang w:val="nl-NL" w:eastAsia="ru-RU"/>
              </w:rPr>
              <w:t xml:space="preserve">, </w:t>
            </w:r>
            <w:r w:rsidRPr="00D85AC9">
              <w:rPr>
                <w:rFonts w:ascii="GHEA Grapalat" w:hAnsi="GHEA Grapalat" w:cs="Calibri"/>
                <w:lang w:val="ru-RU" w:eastAsia="ru-RU"/>
              </w:rPr>
              <w:t>АВВГ</w:t>
            </w:r>
            <w:r w:rsidRPr="00D85AC9">
              <w:rPr>
                <w:rFonts w:ascii="GHEA Grapalat" w:hAnsi="GHEA Grapalat" w:cs="Calibri"/>
                <w:lang w:val="nl-NL" w:eastAsia="ru-RU"/>
              </w:rPr>
              <w:t>, 4x70</w:t>
            </w:r>
            <w:r w:rsidRPr="00D85AC9">
              <w:rPr>
                <w:rFonts w:ascii="GHEA Grapalat" w:hAnsi="GHEA Grapalat" w:cs="Calibri"/>
                <w:lang w:val="ru-RU" w:eastAsia="ru-RU"/>
              </w:rPr>
              <w:t>մմ</w:t>
            </w:r>
            <w:r w:rsidRPr="00D85AC9">
              <w:rPr>
                <w:rFonts w:ascii="GHEA Grapalat" w:hAnsi="GHEA Grapalat" w:cs="Calibri"/>
                <w:lang w:val="nl-NL" w:eastAsia="ru-RU"/>
              </w:rPr>
              <w:t xml:space="preserve">²            </w:t>
            </w:r>
            <w:r w:rsidRPr="00D85AC9">
              <w:rPr>
                <w:rFonts w:ascii="GHEA Grapalat" w:hAnsi="GHEA Grapalat" w:cs="Sylfaen"/>
                <w:lang w:val="pt-BR"/>
              </w:rPr>
              <w:t>( 1 մետրը )</w:t>
            </w:r>
          </w:p>
        </w:tc>
        <w:tc>
          <w:tcPr>
            <w:tcW w:w="2722" w:type="dxa"/>
            <w:vAlign w:val="center"/>
          </w:tcPr>
          <w:p w14:paraId="16B94B08"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Sylfaen"/>
                <w:color w:val="000000"/>
              </w:rPr>
              <w:t>3200</w:t>
            </w:r>
          </w:p>
        </w:tc>
      </w:tr>
      <w:tr w:rsidR="00EC50CA" w:rsidRPr="00D85AC9" w14:paraId="0EFED0AF" w14:textId="77777777" w:rsidTr="0070438B">
        <w:trPr>
          <w:trHeight w:val="203"/>
        </w:trPr>
        <w:tc>
          <w:tcPr>
            <w:tcW w:w="1242" w:type="dxa"/>
            <w:gridSpan w:val="2"/>
            <w:shd w:val="clear" w:color="auto" w:fill="FFFFFF"/>
            <w:vAlign w:val="center"/>
          </w:tcPr>
          <w:p w14:paraId="19E19E5C"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28</w:t>
            </w:r>
            <w:r w:rsidRPr="00D85AC9">
              <w:rPr>
                <w:rFonts w:ascii="GHEA Grapalat" w:hAnsi="GHEA Grapalat" w:cs="Arial"/>
                <w:bCs/>
                <w:lang w:val="nl-NL"/>
              </w:rPr>
              <w:t>.</w:t>
            </w:r>
          </w:p>
        </w:tc>
        <w:tc>
          <w:tcPr>
            <w:tcW w:w="10632" w:type="dxa"/>
            <w:vAlign w:val="center"/>
          </w:tcPr>
          <w:p w14:paraId="7F84F3FA" w14:textId="77777777" w:rsidR="00EC50CA" w:rsidRPr="00D85AC9" w:rsidRDefault="00EC50CA" w:rsidP="00EC50CA">
            <w:pPr>
              <w:rPr>
                <w:rFonts w:ascii="GHEA Grapalat" w:hAnsi="GHEA Grapalat" w:cs="Calibri"/>
                <w:lang w:val="nl-NL" w:eastAsia="ru-RU"/>
              </w:rPr>
            </w:pPr>
            <w:r w:rsidRPr="00D85AC9">
              <w:rPr>
                <w:rFonts w:ascii="GHEA Grapalat" w:hAnsi="GHEA Grapalat" w:cs="Sylfaen"/>
                <w:lang w:val="hy-AM"/>
              </w:rPr>
              <w:t>Մալուխ</w:t>
            </w:r>
            <w:r w:rsidRPr="00D85AC9">
              <w:rPr>
                <w:rFonts w:ascii="GHEA Grapalat" w:hAnsi="GHEA Grapalat" w:cs="Calibri"/>
                <w:lang w:val="nl-NL" w:eastAsia="ru-RU"/>
              </w:rPr>
              <w:t xml:space="preserve"> </w:t>
            </w:r>
            <w:r w:rsidRPr="00D85AC9">
              <w:rPr>
                <w:rFonts w:ascii="GHEA Grapalat" w:hAnsi="GHEA Grapalat" w:cs="Calibri"/>
                <w:lang w:eastAsia="ru-RU"/>
              </w:rPr>
              <w:t>ա</w:t>
            </w:r>
            <w:r w:rsidRPr="00D85AC9">
              <w:rPr>
                <w:rFonts w:ascii="GHEA Grapalat" w:hAnsi="GHEA Grapalat" w:cs="Calibri"/>
                <w:lang w:val="ru-RU" w:eastAsia="ru-RU"/>
              </w:rPr>
              <w:t>լյումինե</w:t>
            </w:r>
            <w:r w:rsidRPr="00D85AC9">
              <w:rPr>
                <w:rFonts w:ascii="GHEA Grapalat" w:hAnsi="GHEA Grapalat" w:cs="Calibri"/>
                <w:lang w:val="nl-NL" w:eastAsia="ru-RU"/>
              </w:rPr>
              <w:t xml:space="preserve">, </w:t>
            </w:r>
            <w:r w:rsidRPr="00D85AC9">
              <w:rPr>
                <w:rFonts w:ascii="GHEA Grapalat" w:hAnsi="GHEA Grapalat" w:cs="Calibri"/>
                <w:lang w:val="ru-RU" w:eastAsia="ru-RU"/>
              </w:rPr>
              <w:t>АВВГ</w:t>
            </w:r>
            <w:r w:rsidRPr="00D85AC9">
              <w:rPr>
                <w:rFonts w:ascii="GHEA Grapalat" w:hAnsi="GHEA Grapalat" w:cs="Calibri"/>
                <w:lang w:val="nl-NL" w:eastAsia="ru-RU"/>
              </w:rPr>
              <w:t>, 4x95</w:t>
            </w:r>
            <w:r w:rsidRPr="00D85AC9">
              <w:rPr>
                <w:rFonts w:ascii="GHEA Grapalat" w:hAnsi="GHEA Grapalat" w:cs="Calibri"/>
                <w:lang w:val="ru-RU" w:eastAsia="ru-RU"/>
              </w:rPr>
              <w:t>մմ</w:t>
            </w:r>
            <w:r w:rsidRPr="00D85AC9">
              <w:rPr>
                <w:rFonts w:ascii="GHEA Grapalat" w:hAnsi="GHEA Grapalat" w:cs="Calibri"/>
                <w:lang w:val="nl-NL" w:eastAsia="ru-RU"/>
              </w:rPr>
              <w:t xml:space="preserve">²             </w:t>
            </w:r>
            <w:r w:rsidRPr="00D85AC9">
              <w:rPr>
                <w:rFonts w:ascii="GHEA Grapalat" w:hAnsi="GHEA Grapalat" w:cs="Sylfaen"/>
                <w:lang w:val="pt-BR"/>
              </w:rPr>
              <w:t>( 1 մետրը )</w:t>
            </w:r>
          </w:p>
        </w:tc>
        <w:tc>
          <w:tcPr>
            <w:tcW w:w="2722" w:type="dxa"/>
            <w:vAlign w:val="center"/>
          </w:tcPr>
          <w:p w14:paraId="2A90C5BE"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Sylfaen"/>
                <w:color w:val="000000"/>
              </w:rPr>
              <w:t>4800</w:t>
            </w:r>
          </w:p>
        </w:tc>
      </w:tr>
      <w:tr w:rsidR="00EC50CA" w:rsidRPr="00D85AC9" w14:paraId="6D62E2A9" w14:textId="77777777" w:rsidTr="0070438B">
        <w:trPr>
          <w:trHeight w:val="203"/>
        </w:trPr>
        <w:tc>
          <w:tcPr>
            <w:tcW w:w="1242" w:type="dxa"/>
            <w:gridSpan w:val="2"/>
            <w:shd w:val="clear" w:color="auto" w:fill="FFFFFF"/>
            <w:vAlign w:val="center"/>
          </w:tcPr>
          <w:p w14:paraId="60988810"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29</w:t>
            </w:r>
            <w:r w:rsidRPr="00D85AC9">
              <w:rPr>
                <w:rFonts w:ascii="GHEA Grapalat" w:hAnsi="GHEA Grapalat" w:cs="Arial"/>
                <w:bCs/>
                <w:lang w:val="nl-NL"/>
              </w:rPr>
              <w:t>.</w:t>
            </w:r>
          </w:p>
        </w:tc>
        <w:tc>
          <w:tcPr>
            <w:tcW w:w="10632" w:type="dxa"/>
            <w:vAlign w:val="center"/>
          </w:tcPr>
          <w:p w14:paraId="56A8BA62" w14:textId="77777777" w:rsidR="00EC50CA" w:rsidRPr="00D85AC9" w:rsidRDefault="00EC50CA" w:rsidP="00EC50CA">
            <w:pPr>
              <w:rPr>
                <w:rFonts w:ascii="GHEA Grapalat" w:hAnsi="GHEA Grapalat" w:cs="Calibri"/>
                <w:lang w:val="nl-NL" w:eastAsia="ru-RU"/>
              </w:rPr>
            </w:pPr>
            <w:r w:rsidRPr="00D85AC9">
              <w:rPr>
                <w:rFonts w:ascii="GHEA Grapalat" w:hAnsi="GHEA Grapalat" w:cs="Sylfaen"/>
                <w:lang w:val="hy-AM"/>
              </w:rPr>
              <w:t>Մալուխ</w:t>
            </w:r>
            <w:r w:rsidRPr="00D85AC9">
              <w:rPr>
                <w:rFonts w:ascii="GHEA Grapalat" w:hAnsi="GHEA Grapalat" w:cs="Calibri"/>
                <w:lang w:val="nl-NL" w:eastAsia="ru-RU"/>
              </w:rPr>
              <w:t xml:space="preserve"> </w:t>
            </w:r>
            <w:r w:rsidRPr="00D85AC9">
              <w:rPr>
                <w:rFonts w:ascii="GHEA Grapalat" w:hAnsi="GHEA Grapalat" w:cs="Calibri"/>
                <w:lang w:eastAsia="ru-RU"/>
              </w:rPr>
              <w:t>ա</w:t>
            </w:r>
            <w:r w:rsidRPr="00D85AC9">
              <w:rPr>
                <w:rFonts w:ascii="GHEA Grapalat" w:hAnsi="GHEA Grapalat" w:cs="Calibri"/>
                <w:lang w:val="ru-RU" w:eastAsia="ru-RU"/>
              </w:rPr>
              <w:t>լյումինե</w:t>
            </w:r>
            <w:r w:rsidRPr="00D85AC9">
              <w:rPr>
                <w:rFonts w:ascii="GHEA Grapalat" w:hAnsi="GHEA Grapalat" w:cs="Calibri"/>
                <w:lang w:val="nl-NL" w:eastAsia="ru-RU"/>
              </w:rPr>
              <w:t xml:space="preserve">, </w:t>
            </w:r>
            <w:r w:rsidRPr="00D85AC9">
              <w:rPr>
                <w:rFonts w:ascii="GHEA Grapalat" w:hAnsi="GHEA Grapalat" w:cs="Calibri"/>
                <w:lang w:val="ru-RU" w:eastAsia="ru-RU"/>
              </w:rPr>
              <w:t>АВВГ</w:t>
            </w:r>
            <w:r w:rsidRPr="00D85AC9">
              <w:rPr>
                <w:rFonts w:ascii="GHEA Grapalat" w:hAnsi="GHEA Grapalat" w:cs="Calibri"/>
                <w:lang w:val="nl-NL" w:eastAsia="ru-RU"/>
              </w:rPr>
              <w:t>, 4x120</w:t>
            </w:r>
            <w:r w:rsidRPr="00D85AC9">
              <w:rPr>
                <w:rFonts w:ascii="GHEA Grapalat" w:hAnsi="GHEA Grapalat" w:cs="Calibri"/>
                <w:lang w:val="ru-RU" w:eastAsia="ru-RU"/>
              </w:rPr>
              <w:t>մմ</w:t>
            </w:r>
            <w:r w:rsidRPr="00D85AC9">
              <w:rPr>
                <w:rFonts w:ascii="GHEA Grapalat" w:hAnsi="GHEA Grapalat" w:cs="Calibri"/>
                <w:lang w:val="nl-NL" w:eastAsia="ru-RU"/>
              </w:rPr>
              <w:t xml:space="preserve">²          </w:t>
            </w:r>
            <w:r w:rsidRPr="00D85AC9">
              <w:rPr>
                <w:rFonts w:ascii="GHEA Grapalat" w:hAnsi="GHEA Grapalat" w:cs="Sylfaen"/>
                <w:lang w:val="pt-BR"/>
              </w:rPr>
              <w:t>( 1 մետրը )</w:t>
            </w:r>
          </w:p>
        </w:tc>
        <w:tc>
          <w:tcPr>
            <w:tcW w:w="2722" w:type="dxa"/>
            <w:vAlign w:val="center"/>
          </w:tcPr>
          <w:p w14:paraId="22032303"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Sylfaen"/>
                <w:color w:val="000000"/>
              </w:rPr>
              <w:t>5600</w:t>
            </w:r>
          </w:p>
        </w:tc>
      </w:tr>
      <w:tr w:rsidR="00EC50CA" w:rsidRPr="00D85AC9" w14:paraId="671691F3" w14:textId="77777777" w:rsidTr="0070438B">
        <w:trPr>
          <w:trHeight w:val="203"/>
        </w:trPr>
        <w:tc>
          <w:tcPr>
            <w:tcW w:w="1242" w:type="dxa"/>
            <w:gridSpan w:val="2"/>
            <w:shd w:val="clear" w:color="auto" w:fill="FFFFFF"/>
            <w:vAlign w:val="center"/>
          </w:tcPr>
          <w:p w14:paraId="059E4C8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30</w:t>
            </w:r>
            <w:r w:rsidRPr="00D85AC9">
              <w:rPr>
                <w:rFonts w:ascii="GHEA Grapalat" w:hAnsi="GHEA Grapalat" w:cs="Arial"/>
                <w:bCs/>
                <w:lang w:val="nl-NL"/>
              </w:rPr>
              <w:t>.</w:t>
            </w:r>
          </w:p>
        </w:tc>
        <w:tc>
          <w:tcPr>
            <w:tcW w:w="10632" w:type="dxa"/>
            <w:vAlign w:val="center"/>
          </w:tcPr>
          <w:p w14:paraId="24EBB170" w14:textId="77777777" w:rsidR="00EC50CA" w:rsidRPr="00D85AC9" w:rsidRDefault="00EC50CA" w:rsidP="00EC50CA">
            <w:pPr>
              <w:rPr>
                <w:rFonts w:ascii="GHEA Grapalat" w:hAnsi="GHEA Grapalat" w:cs="Calibri"/>
                <w:lang w:val="nl-NL" w:eastAsia="ru-RU"/>
              </w:rPr>
            </w:pPr>
            <w:r w:rsidRPr="00D85AC9">
              <w:rPr>
                <w:rFonts w:ascii="GHEA Grapalat" w:hAnsi="GHEA Grapalat" w:cs="Sylfaen"/>
                <w:lang w:val="hy-AM"/>
              </w:rPr>
              <w:t>Մալուխ</w:t>
            </w:r>
            <w:r w:rsidRPr="00D85AC9">
              <w:rPr>
                <w:rFonts w:ascii="GHEA Grapalat" w:hAnsi="GHEA Grapalat" w:cs="Calibri"/>
                <w:lang w:val="nl-NL" w:eastAsia="ru-RU"/>
              </w:rPr>
              <w:t xml:space="preserve"> </w:t>
            </w:r>
            <w:r w:rsidRPr="00D85AC9">
              <w:rPr>
                <w:rFonts w:ascii="GHEA Grapalat" w:hAnsi="GHEA Grapalat" w:cs="Calibri"/>
                <w:lang w:eastAsia="ru-RU"/>
              </w:rPr>
              <w:t>ա</w:t>
            </w:r>
            <w:r w:rsidRPr="00D85AC9">
              <w:rPr>
                <w:rFonts w:ascii="GHEA Grapalat" w:hAnsi="GHEA Grapalat" w:cs="Calibri"/>
                <w:lang w:val="ru-RU" w:eastAsia="ru-RU"/>
              </w:rPr>
              <w:t>լյումինե</w:t>
            </w:r>
            <w:r w:rsidRPr="00D85AC9">
              <w:rPr>
                <w:rFonts w:ascii="GHEA Grapalat" w:hAnsi="GHEA Grapalat" w:cs="Calibri"/>
                <w:lang w:val="nl-NL" w:eastAsia="ru-RU"/>
              </w:rPr>
              <w:t xml:space="preserve">, </w:t>
            </w:r>
            <w:r w:rsidRPr="00D85AC9">
              <w:rPr>
                <w:rFonts w:ascii="GHEA Grapalat" w:hAnsi="GHEA Grapalat" w:cs="Calibri"/>
                <w:lang w:val="ru-RU" w:eastAsia="ru-RU"/>
              </w:rPr>
              <w:t>АВВГ</w:t>
            </w:r>
            <w:r w:rsidRPr="00D85AC9">
              <w:rPr>
                <w:rFonts w:ascii="GHEA Grapalat" w:hAnsi="GHEA Grapalat" w:cs="Calibri"/>
                <w:lang w:val="nl-NL" w:eastAsia="ru-RU"/>
              </w:rPr>
              <w:t>, 4x150</w:t>
            </w:r>
            <w:r w:rsidRPr="00D85AC9">
              <w:rPr>
                <w:rFonts w:ascii="GHEA Grapalat" w:hAnsi="GHEA Grapalat" w:cs="Calibri"/>
                <w:lang w:val="ru-RU" w:eastAsia="ru-RU"/>
              </w:rPr>
              <w:t>մմ</w:t>
            </w:r>
            <w:r w:rsidRPr="00D85AC9">
              <w:rPr>
                <w:rFonts w:ascii="GHEA Grapalat" w:hAnsi="GHEA Grapalat" w:cs="Calibri"/>
                <w:lang w:val="nl-NL" w:eastAsia="ru-RU"/>
              </w:rPr>
              <w:t xml:space="preserve">²         </w:t>
            </w:r>
            <w:r w:rsidRPr="00D85AC9">
              <w:rPr>
                <w:rFonts w:ascii="GHEA Grapalat" w:hAnsi="GHEA Grapalat" w:cs="Sylfaen"/>
                <w:lang w:val="pt-BR"/>
              </w:rPr>
              <w:t>( 1 մետրը )</w:t>
            </w:r>
          </w:p>
        </w:tc>
        <w:tc>
          <w:tcPr>
            <w:tcW w:w="2722" w:type="dxa"/>
            <w:vAlign w:val="center"/>
          </w:tcPr>
          <w:p w14:paraId="0102E4F7"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Calibri"/>
                <w:lang w:eastAsia="ru-RU"/>
              </w:rPr>
              <w:t xml:space="preserve">6900 </w:t>
            </w:r>
          </w:p>
        </w:tc>
      </w:tr>
      <w:tr w:rsidR="00EC50CA" w:rsidRPr="00D85AC9" w14:paraId="117F4874" w14:textId="77777777" w:rsidTr="0070438B">
        <w:trPr>
          <w:trHeight w:val="203"/>
        </w:trPr>
        <w:tc>
          <w:tcPr>
            <w:tcW w:w="1242" w:type="dxa"/>
            <w:gridSpan w:val="2"/>
            <w:shd w:val="clear" w:color="auto" w:fill="FFFFFF"/>
            <w:vAlign w:val="center"/>
          </w:tcPr>
          <w:p w14:paraId="67E9F64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31</w:t>
            </w:r>
            <w:r w:rsidRPr="00D85AC9">
              <w:rPr>
                <w:rFonts w:ascii="GHEA Grapalat" w:hAnsi="GHEA Grapalat" w:cs="Arial"/>
                <w:bCs/>
                <w:lang w:val="nl-NL"/>
              </w:rPr>
              <w:t>.</w:t>
            </w:r>
          </w:p>
        </w:tc>
        <w:tc>
          <w:tcPr>
            <w:tcW w:w="10632" w:type="dxa"/>
            <w:vAlign w:val="center"/>
          </w:tcPr>
          <w:p w14:paraId="159A401D" w14:textId="77777777" w:rsidR="00EC50CA" w:rsidRPr="00D85AC9" w:rsidRDefault="00EC50CA" w:rsidP="00EC50CA">
            <w:pPr>
              <w:rPr>
                <w:rFonts w:ascii="GHEA Grapalat" w:hAnsi="GHEA Grapalat" w:cs="Calibri"/>
                <w:lang w:val="nl-NL" w:eastAsia="ru-RU"/>
              </w:rPr>
            </w:pPr>
            <w:r w:rsidRPr="00D85AC9">
              <w:rPr>
                <w:rFonts w:ascii="GHEA Grapalat" w:hAnsi="GHEA Grapalat" w:cs="Sylfaen"/>
                <w:lang w:val="hy-AM"/>
              </w:rPr>
              <w:t>Մալուխ</w:t>
            </w:r>
            <w:r w:rsidRPr="00D85AC9">
              <w:rPr>
                <w:rFonts w:ascii="GHEA Grapalat" w:hAnsi="GHEA Grapalat" w:cs="Calibri"/>
                <w:lang w:val="nl-NL" w:eastAsia="ru-RU"/>
              </w:rPr>
              <w:t xml:space="preserve"> </w:t>
            </w:r>
            <w:r w:rsidRPr="00D85AC9">
              <w:rPr>
                <w:rFonts w:ascii="GHEA Grapalat" w:hAnsi="GHEA Grapalat" w:cs="Calibri"/>
                <w:lang w:eastAsia="ru-RU"/>
              </w:rPr>
              <w:t>ա</w:t>
            </w:r>
            <w:r w:rsidRPr="00D85AC9">
              <w:rPr>
                <w:rFonts w:ascii="GHEA Grapalat" w:hAnsi="GHEA Grapalat" w:cs="Calibri"/>
                <w:lang w:val="ru-RU" w:eastAsia="ru-RU"/>
              </w:rPr>
              <w:t>լյումինե</w:t>
            </w:r>
            <w:r w:rsidRPr="00D85AC9">
              <w:rPr>
                <w:rFonts w:ascii="GHEA Grapalat" w:hAnsi="GHEA Grapalat" w:cs="Calibri"/>
                <w:lang w:val="nl-NL" w:eastAsia="ru-RU"/>
              </w:rPr>
              <w:t xml:space="preserve">, </w:t>
            </w:r>
            <w:r w:rsidRPr="00D85AC9">
              <w:rPr>
                <w:rFonts w:ascii="GHEA Grapalat" w:hAnsi="GHEA Grapalat" w:cs="Calibri"/>
                <w:lang w:val="ru-RU" w:eastAsia="ru-RU"/>
              </w:rPr>
              <w:t>АВВГ</w:t>
            </w:r>
            <w:r w:rsidRPr="00D85AC9">
              <w:rPr>
                <w:rFonts w:ascii="GHEA Grapalat" w:hAnsi="GHEA Grapalat" w:cs="Calibri"/>
                <w:lang w:val="nl-NL" w:eastAsia="ru-RU"/>
              </w:rPr>
              <w:t>, 4x185</w:t>
            </w:r>
            <w:r w:rsidRPr="00D85AC9">
              <w:rPr>
                <w:rFonts w:ascii="GHEA Grapalat" w:hAnsi="GHEA Grapalat" w:cs="Calibri"/>
                <w:lang w:val="ru-RU" w:eastAsia="ru-RU"/>
              </w:rPr>
              <w:t>մմ</w:t>
            </w:r>
            <w:r w:rsidRPr="00D85AC9">
              <w:rPr>
                <w:rFonts w:ascii="GHEA Grapalat" w:hAnsi="GHEA Grapalat" w:cs="Calibri"/>
                <w:lang w:val="nl-NL" w:eastAsia="ru-RU"/>
              </w:rPr>
              <w:t xml:space="preserve">²         </w:t>
            </w:r>
            <w:r w:rsidRPr="00D85AC9">
              <w:rPr>
                <w:rFonts w:ascii="GHEA Grapalat" w:hAnsi="GHEA Grapalat" w:cs="Sylfaen"/>
                <w:lang w:val="pt-BR"/>
              </w:rPr>
              <w:t>( 1 մետրը )</w:t>
            </w:r>
          </w:p>
        </w:tc>
        <w:tc>
          <w:tcPr>
            <w:tcW w:w="2722" w:type="dxa"/>
            <w:vAlign w:val="center"/>
          </w:tcPr>
          <w:p w14:paraId="599A5A19" w14:textId="77777777" w:rsidR="00EC50CA" w:rsidRPr="00D85AC9" w:rsidRDefault="00EC50CA" w:rsidP="00EC50CA">
            <w:pPr>
              <w:jc w:val="center"/>
              <w:rPr>
                <w:rFonts w:ascii="GHEA Grapalat" w:hAnsi="GHEA Grapalat" w:cs="Calibri"/>
                <w:lang w:val="ru-RU" w:eastAsia="ru-RU"/>
              </w:rPr>
            </w:pPr>
            <w:r w:rsidRPr="00D85AC9">
              <w:rPr>
                <w:rFonts w:ascii="GHEA Grapalat" w:hAnsi="GHEA Grapalat" w:cs="Calibri"/>
                <w:lang w:eastAsia="ru-RU"/>
              </w:rPr>
              <w:t>7900</w:t>
            </w:r>
          </w:p>
        </w:tc>
      </w:tr>
      <w:tr w:rsidR="00EC50CA" w:rsidRPr="00D85AC9" w14:paraId="3929AA32" w14:textId="77777777" w:rsidTr="0070438B">
        <w:trPr>
          <w:trHeight w:val="203"/>
        </w:trPr>
        <w:tc>
          <w:tcPr>
            <w:tcW w:w="1242" w:type="dxa"/>
            <w:gridSpan w:val="2"/>
            <w:shd w:val="clear" w:color="auto" w:fill="FFFFFF"/>
            <w:vAlign w:val="center"/>
          </w:tcPr>
          <w:p w14:paraId="5B0B35AC"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32</w:t>
            </w:r>
            <w:r w:rsidRPr="00D85AC9">
              <w:rPr>
                <w:rFonts w:ascii="GHEA Grapalat" w:hAnsi="GHEA Grapalat" w:cs="Arial"/>
                <w:bCs/>
                <w:lang w:val="nl-NL"/>
              </w:rPr>
              <w:t>.</w:t>
            </w:r>
          </w:p>
        </w:tc>
        <w:tc>
          <w:tcPr>
            <w:tcW w:w="10632" w:type="dxa"/>
            <w:vAlign w:val="center"/>
          </w:tcPr>
          <w:p w14:paraId="5816F5C7" w14:textId="77777777" w:rsidR="00EC50CA" w:rsidRPr="00D85AC9" w:rsidRDefault="00EC50CA" w:rsidP="00EC50CA">
            <w:pPr>
              <w:rPr>
                <w:rFonts w:ascii="GHEA Grapalat" w:hAnsi="GHEA Grapalat" w:cs="Sylfaen"/>
                <w:lang w:val="hy-AM"/>
              </w:rPr>
            </w:pPr>
            <w:r w:rsidRPr="00D85AC9">
              <w:rPr>
                <w:rFonts w:ascii="GHEA Grapalat" w:hAnsi="GHEA Grapalat" w:cs="Calibri"/>
                <w:lang w:eastAsia="ru-RU"/>
              </w:rPr>
              <w:t>Մեկուսիչ մ</w:t>
            </w:r>
            <w:r w:rsidRPr="00D85AC9">
              <w:rPr>
                <w:rFonts w:ascii="GHEA Grapalat" w:hAnsi="GHEA Grapalat" w:cs="Calibri"/>
                <w:lang w:val="ru-RU" w:eastAsia="ru-RU"/>
              </w:rPr>
              <w:t>ալուխի 4 СТП- 16/50</w:t>
            </w:r>
            <w:r w:rsidRPr="00D85AC9">
              <w:rPr>
                <w:rFonts w:ascii="GHEA Grapalat" w:hAnsi="GHEA Grapalat" w:cs="Calibri"/>
                <w:lang w:eastAsia="ru-RU"/>
              </w:rPr>
              <w:t xml:space="preserve">             </w:t>
            </w:r>
            <w:r w:rsidRPr="00D85AC9">
              <w:rPr>
                <w:rFonts w:ascii="GHEA Grapalat" w:hAnsi="GHEA Grapalat" w:cs="Sylfaen"/>
                <w:lang w:val="pt-BR"/>
              </w:rPr>
              <w:t>( 1 հատը )</w:t>
            </w:r>
          </w:p>
        </w:tc>
        <w:tc>
          <w:tcPr>
            <w:tcW w:w="2722" w:type="dxa"/>
            <w:vAlign w:val="center"/>
          </w:tcPr>
          <w:p w14:paraId="03DFBB86"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4</w:t>
            </w:r>
            <w:r w:rsidRPr="00D85AC9">
              <w:rPr>
                <w:rFonts w:ascii="GHEA Grapalat" w:hAnsi="GHEA Grapalat" w:cs="Calibri"/>
                <w:lang w:eastAsia="ru-RU"/>
              </w:rPr>
              <w:t>8000</w:t>
            </w:r>
          </w:p>
        </w:tc>
      </w:tr>
      <w:tr w:rsidR="00EC50CA" w:rsidRPr="00D85AC9" w14:paraId="52626398" w14:textId="77777777" w:rsidTr="0070438B">
        <w:trPr>
          <w:trHeight w:val="203"/>
        </w:trPr>
        <w:tc>
          <w:tcPr>
            <w:tcW w:w="1242" w:type="dxa"/>
            <w:gridSpan w:val="2"/>
            <w:shd w:val="clear" w:color="auto" w:fill="FFFFFF"/>
            <w:vAlign w:val="center"/>
          </w:tcPr>
          <w:p w14:paraId="0E730194"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33</w:t>
            </w:r>
            <w:r w:rsidRPr="00D85AC9">
              <w:rPr>
                <w:rFonts w:ascii="GHEA Grapalat" w:hAnsi="GHEA Grapalat" w:cs="Arial"/>
                <w:bCs/>
                <w:lang w:val="nl-NL"/>
              </w:rPr>
              <w:t>.</w:t>
            </w:r>
          </w:p>
        </w:tc>
        <w:tc>
          <w:tcPr>
            <w:tcW w:w="10632" w:type="dxa"/>
            <w:vAlign w:val="center"/>
          </w:tcPr>
          <w:p w14:paraId="6D105431" w14:textId="77777777" w:rsidR="00EC50CA" w:rsidRPr="00D85AC9" w:rsidRDefault="00EC50CA" w:rsidP="00EC50CA">
            <w:pPr>
              <w:rPr>
                <w:rFonts w:ascii="GHEA Grapalat" w:hAnsi="GHEA Grapalat" w:cs="Calibri"/>
                <w:lang w:eastAsia="ru-RU"/>
              </w:rPr>
            </w:pPr>
            <w:r w:rsidRPr="00D85AC9">
              <w:rPr>
                <w:rFonts w:ascii="GHEA Grapalat" w:hAnsi="GHEA Grapalat" w:cs="Calibri"/>
                <w:lang w:eastAsia="ru-RU"/>
              </w:rPr>
              <w:t>Մեկուսիչ մ</w:t>
            </w:r>
            <w:r w:rsidRPr="00D85AC9">
              <w:rPr>
                <w:rFonts w:ascii="GHEA Grapalat" w:hAnsi="GHEA Grapalat" w:cs="Calibri"/>
                <w:lang w:val="ru-RU" w:eastAsia="ru-RU"/>
              </w:rPr>
              <w:t>ալուխի 4 СТП- 70/151</w:t>
            </w:r>
            <w:r w:rsidRPr="00D85AC9">
              <w:rPr>
                <w:rFonts w:ascii="GHEA Grapalat" w:hAnsi="GHEA Grapalat" w:cs="Calibri"/>
                <w:lang w:eastAsia="ru-RU"/>
              </w:rPr>
              <w:t xml:space="preserve">           </w:t>
            </w:r>
            <w:r w:rsidRPr="00D85AC9">
              <w:rPr>
                <w:rFonts w:ascii="GHEA Grapalat" w:hAnsi="GHEA Grapalat" w:cs="Sylfaen"/>
                <w:lang w:val="pt-BR"/>
              </w:rPr>
              <w:t>( 1 հատը )</w:t>
            </w:r>
          </w:p>
        </w:tc>
        <w:tc>
          <w:tcPr>
            <w:tcW w:w="2722" w:type="dxa"/>
            <w:vAlign w:val="center"/>
          </w:tcPr>
          <w:p w14:paraId="267ADC4E"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60000</w:t>
            </w:r>
          </w:p>
        </w:tc>
      </w:tr>
      <w:tr w:rsidR="00EC50CA" w:rsidRPr="00D85AC9" w14:paraId="289240ED" w14:textId="77777777" w:rsidTr="0070438B">
        <w:trPr>
          <w:trHeight w:val="203"/>
        </w:trPr>
        <w:tc>
          <w:tcPr>
            <w:tcW w:w="1242" w:type="dxa"/>
            <w:gridSpan w:val="2"/>
            <w:shd w:val="clear" w:color="auto" w:fill="FFFFFF"/>
            <w:vAlign w:val="center"/>
          </w:tcPr>
          <w:p w14:paraId="23938E1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34</w:t>
            </w:r>
            <w:r w:rsidRPr="00D85AC9">
              <w:rPr>
                <w:rFonts w:ascii="GHEA Grapalat" w:hAnsi="GHEA Grapalat" w:cs="Arial"/>
                <w:bCs/>
                <w:lang w:val="nl-NL"/>
              </w:rPr>
              <w:t>.</w:t>
            </w:r>
          </w:p>
        </w:tc>
        <w:tc>
          <w:tcPr>
            <w:tcW w:w="10632" w:type="dxa"/>
            <w:vAlign w:val="center"/>
          </w:tcPr>
          <w:p w14:paraId="6EBEFA52" w14:textId="77777777" w:rsidR="00EC50CA" w:rsidRPr="00D85AC9" w:rsidRDefault="00EC50CA" w:rsidP="00EC50CA">
            <w:pPr>
              <w:rPr>
                <w:rFonts w:ascii="GHEA Grapalat" w:hAnsi="GHEA Grapalat" w:cs="Calibri"/>
                <w:lang w:eastAsia="ru-RU"/>
              </w:rPr>
            </w:pPr>
            <w:r w:rsidRPr="00D85AC9">
              <w:rPr>
                <w:rFonts w:ascii="GHEA Grapalat" w:hAnsi="GHEA Grapalat" w:cs="Calibri"/>
                <w:lang w:eastAsia="ru-RU"/>
              </w:rPr>
              <w:t>Մեկուսիչ մ</w:t>
            </w:r>
            <w:r w:rsidRPr="00D85AC9">
              <w:rPr>
                <w:rFonts w:ascii="GHEA Grapalat" w:hAnsi="GHEA Grapalat" w:cs="Calibri"/>
                <w:lang w:val="ru-RU" w:eastAsia="ru-RU"/>
              </w:rPr>
              <w:t>ալուխի 4 СТП- 150/185</w:t>
            </w:r>
            <w:r w:rsidRPr="00D85AC9">
              <w:rPr>
                <w:rFonts w:ascii="GHEA Grapalat" w:hAnsi="GHEA Grapalat" w:cs="Calibri"/>
                <w:lang w:eastAsia="ru-RU"/>
              </w:rPr>
              <w:t xml:space="preserve">           </w:t>
            </w:r>
            <w:r w:rsidRPr="00D85AC9">
              <w:rPr>
                <w:rFonts w:ascii="GHEA Grapalat" w:hAnsi="GHEA Grapalat" w:cs="Sylfaen"/>
                <w:lang w:val="pt-BR"/>
              </w:rPr>
              <w:t>( 1 հատը )</w:t>
            </w:r>
          </w:p>
        </w:tc>
        <w:tc>
          <w:tcPr>
            <w:tcW w:w="2722" w:type="dxa"/>
            <w:vAlign w:val="center"/>
          </w:tcPr>
          <w:p w14:paraId="2F960032"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eastAsia="ru-RU"/>
              </w:rPr>
              <w:t>70000</w:t>
            </w:r>
          </w:p>
        </w:tc>
      </w:tr>
      <w:tr w:rsidR="00EC50CA" w:rsidRPr="00D85AC9" w14:paraId="405370DD" w14:textId="77777777" w:rsidTr="0070438B">
        <w:trPr>
          <w:trHeight w:val="203"/>
        </w:trPr>
        <w:tc>
          <w:tcPr>
            <w:tcW w:w="1242" w:type="dxa"/>
            <w:gridSpan w:val="2"/>
            <w:shd w:val="clear" w:color="auto" w:fill="FFFFFF"/>
            <w:vAlign w:val="center"/>
          </w:tcPr>
          <w:p w14:paraId="0DD197D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35</w:t>
            </w:r>
            <w:r w:rsidRPr="00D85AC9">
              <w:rPr>
                <w:rFonts w:ascii="GHEA Grapalat" w:hAnsi="GHEA Grapalat" w:cs="Arial"/>
                <w:bCs/>
                <w:lang w:val="nl-NL"/>
              </w:rPr>
              <w:t>.</w:t>
            </w:r>
          </w:p>
        </w:tc>
        <w:tc>
          <w:tcPr>
            <w:tcW w:w="10632" w:type="dxa"/>
            <w:vAlign w:val="center"/>
          </w:tcPr>
          <w:p w14:paraId="3CBBFC56"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eastAsia="ru-RU"/>
              </w:rPr>
              <w:t>Ծայրակալ</w:t>
            </w:r>
            <w:r w:rsidRPr="00D85AC9">
              <w:rPr>
                <w:rFonts w:ascii="GHEA Grapalat" w:hAnsi="GHEA Grapalat" w:cs="Calibri"/>
                <w:lang w:val="nl-NL" w:eastAsia="ru-RU"/>
              </w:rPr>
              <w:t xml:space="preserve"> </w:t>
            </w:r>
            <w:r w:rsidRPr="00D85AC9">
              <w:rPr>
                <w:rFonts w:ascii="GHEA Grapalat" w:hAnsi="GHEA Grapalat" w:cs="Calibri"/>
                <w:lang w:eastAsia="ru-RU"/>
              </w:rPr>
              <w:t>ա</w:t>
            </w:r>
            <w:r w:rsidRPr="00D85AC9">
              <w:rPr>
                <w:rFonts w:ascii="GHEA Grapalat" w:hAnsi="GHEA Grapalat" w:cs="Calibri"/>
                <w:lang w:val="ru-RU" w:eastAsia="ru-RU"/>
              </w:rPr>
              <w:t>լյումինե</w:t>
            </w:r>
            <w:r w:rsidRPr="00D85AC9">
              <w:rPr>
                <w:rFonts w:ascii="GHEA Grapalat" w:hAnsi="GHEA Grapalat" w:cs="Calibri"/>
                <w:lang w:val="nl-NL" w:eastAsia="ru-RU"/>
              </w:rPr>
              <w:t xml:space="preserve"> </w:t>
            </w:r>
            <w:r w:rsidRPr="00D85AC9">
              <w:rPr>
                <w:rFonts w:ascii="GHEA Grapalat" w:hAnsi="GHEA Grapalat" w:cs="Calibri"/>
                <w:lang w:val="ru-RU" w:eastAsia="ru-RU"/>
              </w:rPr>
              <w:t>Փ</w:t>
            </w:r>
            <w:r w:rsidRPr="00D85AC9">
              <w:rPr>
                <w:rFonts w:ascii="GHEA Grapalat" w:hAnsi="GHEA Grapalat" w:cs="Calibri"/>
                <w:lang w:val="nl-NL" w:eastAsia="ru-RU"/>
              </w:rPr>
              <w:t xml:space="preserve"> 16-50 </w:t>
            </w:r>
            <w:r w:rsidRPr="00D85AC9">
              <w:rPr>
                <w:rFonts w:ascii="GHEA Grapalat" w:hAnsi="GHEA Grapalat" w:cs="Calibri"/>
                <w:lang w:val="ru-RU" w:eastAsia="ru-RU"/>
              </w:rPr>
              <w:t>մմ</w:t>
            </w:r>
            <w:r w:rsidRPr="00D85AC9">
              <w:rPr>
                <w:rFonts w:ascii="GHEA Grapalat" w:hAnsi="GHEA Grapalat" w:cs="Calibri"/>
                <w:lang w:val="nl-NL" w:eastAsia="ru-RU"/>
              </w:rPr>
              <w:t xml:space="preserve">            </w:t>
            </w:r>
            <w:r w:rsidRPr="00D85AC9">
              <w:rPr>
                <w:rFonts w:ascii="GHEA Grapalat" w:hAnsi="GHEA Grapalat" w:cs="Sylfaen"/>
                <w:lang w:val="pt-BR"/>
              </w:rPr>
              <w:t>( 1 հատը )</w:t>
            </w:r>
          </w:p>
        </w:tc>
        <w:tc>
          <w:tcPr>
            <w:tcW w:w="2722" w:type="dxa"/>
            <w:vAlign w:val="center"/>
          </w:tcPr>
          <w:p w14:paraId="12CC3D2C"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3</w:t>
            </w:r>
            <w:r w:rsidRPr="00D85AC9">
              <w:rPr>
                <w:rFonts w:ascii="GHEA Grapalat" w:hAnsi="GHEA Grapalat" w:cs="Calibri"/>
                <w:lang w:eastAsia="ru-RU"/>
              </w:rPr>
              <w:t>500</w:t>
            </w:r>
          </w:p>
        </w:tc>
      </w:tr>
      <w:tr w:rsidR="00EC50CA" w:rsidRPr="00D85AC9" w14:paraId="53E97B52" w14:textId="77777777" w:rsidTr="0070438B">
        <w:trPr>
          <w:trHeight w:val="203"/>
        </w:trPr>
        <w:tc>
          <w:tcPr>
            <w:tcW w:w="1242" w:type="dxa"/>
            <w:gridSpan w:val="2"/>
            <w:shd w:val="clear" w:color="auto" w:fill="FFFFFF"/>
            <w:vAlign w:val="center"/>
          </w:tcPr>
          <w:p w14:paraId="5C1DAAB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36</w:t>
            </w:r>
            <w:r w:rsidRPr="00D85AC9">
              <w:rPr>
                <w:rFonts w:ascii="GHEA Grapalat" w:hAnsi="GHEA Grapalat" w:cs="Arial"/>
                <w:bCs/>
                <w:lang w:val="nl-NL"/>
              </w:rPr>
              <w:t>.</w:t>
            </w:r>
          </w:p>
        </w:tc>
        <w:tc>
          <w:tcPr>
            <w:tcW w:w="10632" w:type="dxa"/>
            <w:vAlign w:val="center"/>
          </w:tcPr>
          <w:p w14:paraId="792C40C4"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eastAsia="ru-RU"/>
              </w:rPr>
              <w:t>Ծայրակալ</w:t>
            </w:r>
            <w:r w:rsidRPr="00D85AC9">
              <w:rPr>
                <w:rFonts w:ascii="GHEA Grapalat" w:hAnsi="GHEA Grapalat" w:cs="Calibri"/>
                <w:lang w:val="nl-NL" w:eastAsia="ru-RU"/>
              </w:rPr>
              <w:t xml:space="preserve"> </w:t>
            </w:r>
            <w:r w:rsidRPr="00D85AC9">
              <w:rPr>
                <w:rFonts w:ascii="GHEA Grapalat" w:hAnsi="GHEA Grapalat" w:cs="Calibri"/>
                <w:lang w:eastAsia="ru-RU"/>
              </w:rPr>
              <w:t>ա</w:t>
            </w:r>
            <w:r w:rsidRPr="00D85AC9">
              <w:rPr>
                <w:rFonts w:ascii="GHEA Grapalat" w:hAnsi="GHEA Grapalat" w:cs="Calibri"/>
                <w:lang w:val="ru-RU" w:eastAsia="ru-RU"/>
              </w:rPr>
              <w:t>լյումինե</w:t>
            </w:r>
            <w:r w:rsidRPr="00D85AC9">
              <w:rPr>
                <w:rFonts w:ascii="GHEA Grapalat" w:hAnsi="GHEA Grapalat" w:cs="Calibri"/>
                <w:lang w:val="nl-NL" w:eastAsia="ru-RU"/>
              </w:rPr>
              <w:t xml:space="preserve"> </w:t>
            </w:r>
            <w:r w:rsidRPr="00D85AC9">
              <w:rPr>
                <w:rFonts w:ascii="GHEA Grapalat" w:hAnsi="GHEA Grapalat" w:cs="Calibri"/>
                <w:lang w:val="ru-RU" w:eastAsia="ru-RU"/>
              </w:rPr>
              <w:t>Փ</w:t>
            </w:r>
            <w:r w:rsidRPr="00D85AC9">
              <w:rPr>
                <w:rFonts w:ascii="GHEA Grapalat" w:hAnsi="GHEA Grapalat" w:cs="Calibri"/>
                <w:lang w:val="nl-NL" w:eastAsia="ru-RU"/>
              </w:rPr>
              <w:t xml:space="preserve"> 70 - 150 </w:t>
            </w:r>
            <w:r w:rsidRPr="00D85AC9">
              <w:rPr>
                <w:rFonts w:ascii="GHEA Grapalat" w:hAnsi="GHEA Grapalat" w:cs="Calibri"/>
                <w:lang w:val="ru-RU" w:eastAsia="ru-RU"/>
              </w:rPr>
              <w:t>մմ</w:t>
            </w:r>
            <w:r w:rsidRPr="00D85AC9">
              <w:rPr>
                <w:rFonts w:ascii="GHEA Grapalat" w:hAnsi="GHEA Grapalat" w:cs="Calibri"/>
                <w:lang w:val="nl-NL" w:eastAsia="ru-RU"/>
              </w:rPr>
              <w:t xml:space="preserve">      </w:t>
            </w:r>
            <w:r w:rsidRPr="00D85AC9">
              <w:rPr>
                <w:rFonts w:ascii="GHEA Grapalat" w:hAnsi="GHEA Grapalat" w:cs="Sylfaen"/>
                <w:lang w:val="pt-BR"/>
              </w:rPr>
              <w:t xml:space="preserve">( 1 հատը ) </w:t>
            </w:r>
          </w:p>
        </w:tc>
        <w:tc>
          <w:tcPr>
            <w:tcW w:w="2722" w:type="dxa"/>
            <w:vAlign w:val="center"/>
          </w:tcPr>
          <w:p w14:paraId="31BDA82C"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4</w:t>
            </w:r>
            <w:r w:rsidRPr="00D85AC9">
              <w:rPr>
                <w:rFonts w:ascii="GHEA Grapalat" w:hAnsi="GHEA Grapalat" w:cs="Calibri"/>
                <w:lang w:eastAsia="ru-RU"/>
              </w:rPr>
              <w:t>400</w:t>
            </w:r>
          </w:p>
        </w:tc>
      </w:tr>
      <w:tr w:rsidR="00EC50CA" w:rsidRPr="00D85AC9" w14:paraId="02657C58" w14:textId="77777777" w:rsidTr="0070438B">
        <w:trPr>
          <w:trHeight w:val="203"/>
        </w:trPr>
        <w:tc>
          <w:tcPr>
            <w:tcW w:w="1242" w:type="dxa"/>
            <w:gridSpan w:val="2"/>
            <w:shd w:val="clear" w:color="auto" w:fill="FFFFFF"/>
            <w:vAlign w:val="center"/>
          </w:tcPr>
          <w:p w14:paraId="3F2CE2BD"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37</w:t>
            </w:r>
            <w:r w:rsidRPr="00D85AC9">
              <w:rPr>
                <w:rFonts w:ascii="GHEA Grapalat" w:hAnsi="GHEA Grapalat" w:cs="Arial"/>
                <w:bCs/>
                <w:lang w:val="nl-NL"/>
              </w:rPr>
              <w:t>.</w:t>
            </w:r>
          </w:p>
        </w:tc>
        <w:tc>
          <w:tcPr>
            <w:tcW w:w="10632" w:type="dxa"/>
            <w:vAlign w:val="center"/>
          </w:tcPr>
          <w:p w14:paraId="3803405B"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eastAsia="ru-RU"/>
              </w:rPr>
              <w:t>Հաղորդալար</w:t>
            </w:r>
            <w:r w:rsidRPr="00D85AC9">
              <w:rPr>
                <w:rFonts w:ascii="GHEA Grapalat" w:hAnsi="GHEA Grapalat" w:cs="Calibri"/>
                <w:lang w:val="nl-NL" w:eastAsia="ru-RU"/>
              </w:rPr>
              <w:t xml:space="preserve"> </w:t>
            </w:r>
            <w:r w:rsidRPr="00D85AC9">
              <w:rPr>
                <w:rFonts w:ascii="GHEA Grapalat" w:hAnsi="GHEA Grapalat" w:cs="Calibri"/>
                <w:lang w:eastAsia="ru-RU"/>
              </w:rPr>
              <w:t>պ</w:t>
            </w:r>
            <w:r w:rsidRPr="00D85AC9">
              <w:rPr>
                <w:rFonts w:ascii="GHEA Grapalat" w:hAnsi="GHEA Grapalat" w:cs="Calibri"/>
                <w:lang w:val="ru-RU" w:eastAsia="ru-RU"/>
              </w:rPr>
              <w:t>ղնձե</w:t>
            </w:r>
            <w:r w:rsidRPr="00D85AC9">
              <w:rPr>
                <w:rFonts w:ascii="GHEA Grapalat" w:hAnsi="GHEA Grapalat" w:cs="Calibri"/>
                <w:lang w:val="nl-NL" w:eastAsia="ru-RU"/>
              </w:rPr>
              <w:t xml:space="preserve">, </w:t>
            </w:r>
            <w:r w:rsidRPr="00D85AC9">
              <w:rPr>
                <w:rFonts w:ascii="GHEA Grapalat" w:hAnsi="GHEA Grapalat" w:cs="Calibri"/>
                <w:lang w:val="ru-RU" w:eastAsia="ru-RU"/>
              </w:rPr>
              <w:t>ППВГ</w:t>
            </w:r>
            <w:r w:rsidRPr="00D85AC9">
              <w:rPr>
                <w:rFonts w:ascii="GHEA Grapalat" w:hAnsi="GHEA Grapalat" w:cs="Calibri"/>
                <w:lang w:val="nl-NL" w:eastAsia="ru-RU"/>
              </w:rPr>
              <w:t>, 2x1,5</w:t>
            </w:r>
            <w:r w:rsidRPr="00D85AC9">
              <w:rPr>
                <w:rFonts w:ascii="GHEA Grapalat" w:hAnsi="GHEA Grapalat" w:cs="Calibri"/>
                <w:lang w:val="ru-RU" w:eastAsia="ru-RU"/>
              </w:rPr>
              <w:t>մմ</w:t>
            </w:r>
            <w:r w:rsidRPr="00D85AC9">
              <w:rPr>
                <w:rFonts w:ascii="GHEA Grapalat" w:hAnsi="GHEA Grapalat" w:cs="Calibri"/>
                <w:lang w:val="nl-NL" w:eastAsia="ru-RU"/>
              </w:rPr>
              <w:t xml:space="preserve">²           </w:t>
            </w:r>
            <w:r w:rsidRPr="00D85AC9">
              <w:rPr>
                <w:rFonts w:ascii="GHEA Grapalat" w:hAnsi="GHEA Grapalat" w:cs="Sylfaen"/>
                <w:lang w:val="pt-BR"/>
              </w:rPr>
              <w:t>( 1 մետրը )</w:t>
            </w:r>
          </w:p>
        </w:tc>
        <w:tc>
          <w:tcPr>
            <w:tcW w:w="2722" w:type="dxa"/>
            <w:vAlign w:val="center"/>
          </w:tcPr>
          <w:p w14:paraId="6FC8B8C6" w14:textId="77777777" w:rsidR="00EC50CA" w:rsidRPr="00D85AC9" w:rsidRDefault="00EC50CA" w:rsidP="00EC50CA">
            <w:pPr>
              <w:jc w:val="center"/>
              <w:rPr>
                <w:rFonts w:ascii="GHEA Grapalat" w:hAnsi="GHEA Grapalat" w:cs="Calibri"/>
                <w:lang w:eastAsia="ru-RU"/>
              </w:rPr>
            </w:pPr>
            <w:r w:rsidRPr="00D85AC9">
              <w:rPr>
                <w:rFonts w:ascii="GHEA Grapalat" w:hAnsi="GHEA Grapalat" w:cs="Sylfaen"/>
                <w:color w:val="000000"/>
              </w:rPr>
              <w:t>350</w:t>
            </w:r>
          </w:p>
        </w:tc>
      </w:tr>
      <w:tr w:rsidR="00EC50CA" w:rsidRPr="00D85AC9" w14:paraId="0805CA9C" w14:textId="77777777" w:rsidTr="0070438B">
        <w:trPr>
          <w:trHeight w:val="203"/>
        </w:trPr>
        <w:tc>
          <w:tcPr>
            <w:tcW w:w="1242" w:type="dxa"/>
            <w:gridSpan w:val="2"/>
            <w:shd w:val="clear" w:color="auto" w:fill="FFFFFF"/>
            <w:vAlign w:val="center"/>
          </w:tcPr>
          <w:p w14:paraId="0A5FEB8D"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38</w:t>
            </w:r>
            <w:r w:rsidRPr="00D85AC9">
              <w:rPr>
                <w:rFonts w:ascii="GHEA Grapalat" w:hAnsi="GHEA Grapalat" w:cs="Arial"/>
                <w:bCs/>
                <w:lang w:val="nl-NL"/>
              </w:rPr>
              <w:t>.</w:t>
            </w:r>
          </w:p>
        </w:tc>
        <w:tc>
          <w:tcPr>
            <w:tcW w:w="10632" w:type="dxa"/>
            <w:vAlign w:val="center"/>
          </w:tcPr>
          <w:p w14:paraId="1CDC40D1"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eastAsia="ru-RU"/>
              </w:rPr>
              <w:t>Հաղորդալար</w:t>
            </w:r>
            <w:r w:rsidRPr="00D85AC9">
              <w:rPr>
                <w:rFonts w:ascii="GHEA Grapalat" w:hAnsi="GHEA Grapalat" w:cs="Calibri"/>
                <w:lang w:val="nl-NL" w:eastAsia="ru-RU"/>
              </w:rPr>
              <w:t xml:space="preserve"> </w:t>
            </w:r>
            <w:r w:rsidRPr="00D85AC9">
              <w:rPr>
                <w:rFonts w:ascii="GHEA Grapalat" w:hAnsi="GHEA Grapalat" w:cs="Calibri"/>
                <w:lang w:eastAsia="ru-RU"/>
              </w:rPr>
              <w:t>պ</w:t>
            </w:r>
            <w:r w:rsidRPr="00D85AC9">
              <w:rPr>
                <w:rFonts w:ascii="GHEA Grapalat" w:hAnsi="GHEA Grapalat" w:cs="Calibri"/>
                <w:lang w:val="ru-RU" w:eastAsia="ru-RU"/>
              </w:rPr>
              <w:t>ղնձե</w:t>
            </w:r>
            <w:r w:rsidRPr="00D85AC9">
              <w:rPr>
                <w:rFonts w:ascii="GHEA Grapalat" w:hAnsi="GHEA Grapalat" w:cs="Calibri"/>
                <w:lang w:val="nl-NL" w:eastAsia="ru-RU"/>
              </w:rPr>
              <w:t xml:space="preserve">, </w:t>
            </w:r>
            <w:r w:rsidRPr="00D85AC9">
              <w:rPr>
                <w:rFonts w:ascii="GHEA Grapalat" w:hAnsi="GHEA Grapalat" w:cs="Calibri"/>
                <w:lang w:val="ru-RU" w:eastAsia="ru-RU"/>
              </w:rPr>
              <w:t>ШВВП</w:t>
            </w:r>
            <w:r w:rsidRPr="00D85AC9">
              <w:rPr>
                <w:rFonts w:ascii="GHEA Grapalat" w:hAnsi="GHEA Grapalat" w:cs="Calibri"/>
                <w:lang w:val="nl-NL" w:eastAsia="ru-RU"/>
              </w:rPr>
              <w:t>, 2x2,5</w:t>
            </w:r>
            <w:r w:rsidRPr="00D85AC9">
              <w:rPr>
                <w:rFonts w:ascii="GHEA Grapalat" w:hAnsi="GHEA Grapalat" w:cs="Calibri"/>
                <w:lang w:val="ru-RU" w:eastAsia="ru-RU"/>
              </w:rPr>
              <w:t>մմ</w:t>
            </w:r>
            <w:r w:rsidRPr="00D85AC9">
              <w:rPr>
                <w:rFonts w:ascii="GHEA Grapalat" w:hAnsi="GHEA Grapalat" w:cs="Calibri"/>
                <w:lang w:val="nl-NL" w:eastAsia="ru-RU"/>
              </w:rPr>
              <w:t xml:space="preserve">²          </w:t>
            </w:r>
            <w:r w:rsidRPr="00D85AC9">
              <w:rPr>
                <w:rFonts w:ascii="GHEA Grapalat" w:hAnsi="GHEA Grapalat" w:cs="Sylfaen"/>
                <w:lang w:val="pt-BR"/>
              </w:rPr>
              <w:t>( 1 մետրը )</w:t>
            </w:r>
          </w:p>
        </w:tc>
        <w:tc>
          <w:tcPr>
            <w:tcW w:w="2722" w:type="dxa"/>
            <w:vAlign w:val="center"/>
          </w:tcPr>
          <w:p w14:paraId="48AF4C10"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Sylfaen"/>
                <w:color w:val="000000"/>
              </w:rPr>
              <w:t>500</w:t>
            </w:r>
          </w:p>
        </w:tc>
      </w:tr>
      <w:tr w:rsidR="00EC50CA" w:rsidRPr="00D85AC9" w14:paraId="5347467D" w14:textId="77777777" w:rsidTr="0070438B">
        <w:trPr>
          <w:trHeight w:val="203"/>
        </w:trPr>
        <w:tc>
          <w:tcPr>
            <w:tcW w:w="1242" w:type="dxa"/>
            <w:gridSpan w:val="2"/>
            <w:shd w:val="clear" w:color="auto" w:fill="FFFFFF"/>
            <w:vAlign w:val="center"/>
          </w:tcPr>
          <w:p w14:paraId="613A74B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39</w:t>
            </w:r>
            <w:r w:rsidRPr="00D85AC9">
              <w:rPr>
                <w:rFonts w:ascii="GHEA Grapalat" w:hAnsi="GHEA Grapalat" w:cs="Arial"/>
                <w:bCs/>
                <w:lang w:val="nl-NL"/>
              </w:rPr>
              <w:t>.</w:t>
            </w:r>
          </w:p>
        </w:tc>
        <w:tc>
          <w:tcPr>
            <w:tcW w:w="10632" w:type="dxa"/>
            <w:vAlign w:val="center"/>
          </w:tcPr>
          <w:p w14:paraId="1A9CC3F0"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eastAsia="ru-RU"/>
              </w:rPr>
              <w:t>Հաղորդալար</w:t>
            </w:r>
            <w:r w:rsidRPr="00D85AC9">
              <w:rPr>
                <w:rFonts w:ascii="GHEA Grapalat" w:hAnsi="GHEA Grapalat" w:cs="Calibri"/>
                <w:lang w:val="nl-NL" w:eastAsia="ru-RU"/>
              </w:rPr>
              <w:t xml:space="preserve"> </w:t>
            </w:r>
            <w:r w:rsidRPr="00D85AC9">
              <w:rPr>
                <w:rFonts w:ascii="GHEA Grapalat" w:hAnsi="GHEA Grapalat" w:cs="Calibri"/>
                <w:lang w:eastAsia="ru-RU"/>
              </w:rPr>
              <w:t>պ</w:t>
            </w:r>
            <w:r w:rsidRPr="00D85AC9">
              <w:rPr>
                <w:rFonts w:ascii="GHEA Grapalat" w:hAnsi="GHEA Grapalat" w:cs="Calibri"/>
                <w:lang w:val="ru-RU" w:eastAsia="ru-RU"/>
              </w:rPr>
              <w:t>ղնձե</w:t>
            </w:r>
            <w:r w:rsidRPr="00D85AC9">
              <w:rPr>
                <w:rFonts w:ascii="GHEA Grapalat" w:hAnsi="GHEA Grapalat" w:cs="Calibri"/>
                <w:lang w:val="nl-NL" w:eastAsia="ru-RU"/>
              </w:rPr>
              <w:t xml:space="preserve">, </w:t>
            </w:r>
            <w:r w:rsidRPr="00D85AC9">
              <w:rPr>
                <w:rFonts w:ascii="GHEA Grapalat" w:hAnsi="GHEA Grapalat" w:cs="Calibri"/>
                <w:lang w:val="ru-RU" w:eastAsia="ru-RU"/>
              </w:rPr>
              <w:t>ППВГ</w:t>
            </w:r>
            <w:r w:rsidRPr="00D85AC9">
              <w:rPr>
                <w:rFonts w:ascii="GHEA Grapalat" w:hAnsi="GHEA Grapalat" w:cs="Calibri"/>
                <w:lang w:val="nl-NL" w:eastAsia="ru-RU"/>
              </w:rPr>
              <w:t>, 2x4</w:t>
            </w:r>
            <w:r w:rsidRPr="00D85AC9">
              <w:rPr>
                <w:rFonts w:ascii="GHEA Grapalat" w:hAnsi="GHEA Grapalat" w:cs="Calibri"/>
                <w:lang w:val="ru-RU" w:eastAsia="ru-RU"/>
              </w:rPr>
              <w:t>մմ</w:t>
            </w:r>
            <w:r w:rsidRPr="00D85AC9">
              <w:rPr>
                <w:rFonts w:ascii="GHEA Grapalat" w:hAnsi="GHEA Grapalat" w:cs="Calibri"/>
                <w:lang w:val="nl-NL" w:eastAsia="ru-RU"/>
              </w:rPr>
              <w:t xml:space="preserve">²             </w:t>
            </w:r>
            <w:r w:rsidRPr="00D85AC9">
              <w:rPr>
                <w:rFonts w:ascii="GHEA Grapalat" w:hAnsi="GHEA Grapalat" w:cs="Sylfaen"/>
                <w:lang w:val="pt-BR"/>
              </w:rPr>
              <w:t>( 1 մետրը )</w:t>
            </w:r>
          </w:p>
        </w:tc>
        <w:tc>
          <w:tcPr>
            <w:tcW w:w="2722" w:type="dxa"/>
            <w:vAlign w:val="center"/>
          </w:tcPr>
          <w:p w14:paraId="0B1582CA"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Sylfaen"/>
                <w:color w:val="000000"/>
              </w:rPr>
              <w:t>680</w:t>
            </w:r>
          </w:p>
        </w:tc>
      </w:tr>
      <w:tr w:rsidR="00EC50CA" w:rsidRPr="00D85AC9" w14:paraId="750AA2DA" w14:textId="77777777" w:rsidTr="0070438B">
        <w:trPr>
          <w:trHeight w:val="203"/>
        </w:trPr>
        <w:tc>
          <w:tcPr>
            <w:tcW w:w="1242" w:type="dxa"/>
            <w:gridSpan w:val="2"/>
            <w:shd w:val="clear" w:color="auto" w:fill="FFFFFF"/>
            <w:vAlign w:val="center"/>
          </w:tcPr>
          <w:p w14:paraId="706811B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40</w:t>
            </w:r>
            <w:r w:rsidRPr="00D85AC9">
              <w:rPr>
                <w:rFonts w:ascii="GHEA Grapalat" w:hAnsi="GHEA Grapalat" w:cs="Arial"/>
                <w:bCs/>
                <w:lang w:val="nl-NL"/>
              </w:rPr>
              <w:t>.</w:t>
            </w:r>
          </w:p>
        </w:tc>
        <w:tc>
          <w:tcPr>
            <w:tcW w:w="10632" w:type="dxa"/>
            <w:vAlign w:val="center"/>
          </w:tcPr>
          <w:p w14:paraId="637C46F6"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eastAsia="ru-RU"/>
              </w:rPr>
              <w:t>Հաղորդալար</w:t>
            </w:r>
            <w:r w:rsidRPr="00D85AC9">
              <w:rPr>
                <w:rFonts w:ascii="GHEA Grapalat" w:hAnsi="GHEA Grapalat" w:cs="Calibri"/>
                <w:lang w:val="nl-NL" w:eastAsia="ru-RU"/>
              </w:rPr>
              <w:t xml:space="preserve"> </w:t>
            </w:r>
            <w:r w:rsidRPr="00D85AC9">
              <w:rPr>
                <w:rFonts w:ascii="GHEA Grapalat" w:hAnsi="GHEA Grapalat" w:cs="Calibri"/>
                <w:lang w:eastAsia="ru-RU"/>
              </w:rPr>
              <w:t>պ</w:t>
            </w:r>
            <w:r w:rsidRPr="00D85AC9">
              <w:rPr>
                <w:rFonts w:ascii="GHEA Grapalat" w:hAnsi="GHEA Grapalat" w:cs="Calibri"/>
                <w:lang w:val="ru-RU" w:eastAsia="ru-RU"/>
              </w:rPr>
              <w:t>ղնձե</w:t>
            </w:r>
            <w:r w:rsidRPr="00D85AC9">
              <w:rPr>
                <w:rFonts w:ascii="GHEA Grapalat" w:hAnsi="GHEA Grapalat" w:cs="Calibri"/>
                <w:lang w:val="nl-NL" w:eastAsia="ru-RU"/>
              </w:rPr>
              <w:t xml:space="preserve">, </w:t>
            </w:r>
            <w:r w:rsidRPr="00D85AC9">
              <w:rPr>
                <w:rFonts w:ascii="GHEA Grapalat" w:hAnsi="GHEA Grapalat" w:cs="Calibri"/>
                <w:lang w:val="ru-RU" w:eastAsia="ru-RU"/>
              </w:rPr>
              <w:t>ППВГ</w:t>
            </w:r>
            <w:r w:rsidRPr="00D85AC9">
              <w:rPr>
                <w:rFonts w:ascii="GHEA Grapalat" w:hAnsi="GHEA Grapalat" w:cs="Calibri"/>
                <w:lang w:val="nl-NL" w:eastAsia="ru-RU"/>
              </w:rPr>
              <w:t>, 2x6</w:t>
            </w:r>
            <w:r w:rsidRPr="00D85AC9">
              <w:rPr>
                <w:rFonts w:ascii="GHEA Grapalat" w:hAnsi="GHEA Grapalat" w:cs="Calibri"/>
                <w:lang w:val="ru-RU" w:eastAsia="ru-RU"/>
              </w:rPr>
              <w:t>մմ</w:t>
            </w:r>
            <w:r w:rsidRPr="00D85AC9">
              <w:rPr>
                <w:rFonts w:ascii="GHEA Grapalat" w:hAnsi="GHEA Grapalat" w:cs="Calibri"/>
                <w:lang w:val="nl-NL" w:eastAsia="ru-RU"/>
              </w:rPr>
              <w:t xml:space="preserve">²            </w:t>
            </w:r>
            <w:r w:rsidRPr="00D85AC9">
              <w:rPr>
                <w:rFonts w:ascii="GHEA Grapalat" w:hAnsi="GHEA Grapalat" w:cs="Sylfaen"/>
                <w:lang w:val="pt-BR"/>
              </w:rPr>
              <w:t>( 1 մետրը )</w:t>
            </w:r>
          </w:p>
        </w:tc>
        <w:tc>
          <w:tcPr>
            <w:tcW w:w="2722" w:type="dxa"/>
            <w:vAlign w:val="center"/>
          </w:tcPr>
          <w:p w14:paraId="31BB2F19"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Sylfaen"/>
                <w:color w:val="000000"/>
              </w:rPr>
              <w:t>1000</w:t>
            </w:r>
          </w:p>
        </w:tc>
      </w:tr>
      <w:tr w:rsidR="00EC50CA" w:rsidRPr="00D85AC9" w14:paraId="58F73C9C" w14:textId="77777777" w:rsidTr="0070438B">
        <w:trPr>
          <w:trHeight w:val="203"/>
        </w:trPr>
        <w:tc>
          <w:tcPr>
            <w:tcW w:w="1242" w:type="dxa"/>
            <w:gridSpan w:val="2"/>
            <w:shd w:val="clear" w:color="auto" w:fill="FFFFFF"/>
            <w:vAlign w:val="center"/>
          </w:tcPr>
          <w:p w14:paraId="34167E0E"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41</w:t>
            </w:r>
            <w:r w:rsidRPr="00D85AC9">
              <w:rPr>
                <w:rFonts w:ascii="GHEA Grapalat" w:hAnsi="GHEA Grapalat" w:cs="Arial"/>
                <w:bCs/>
                <w:lang w:val="nl-NL"/>
              </w:rPr>
              <w:t>.</w:t>
            </w:r>
          </w:p>
        </w:tc>
        <w:tc>
          <w:tcPr>
            <w:tcW w:w="10632" w:type="dxa"/>
            <w:vAlign w:val="center"/>
          </w:tcPr>
          <w:p w14:paraId="5DEEB879"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eastAsia="ru-RU"/>
              </w:rPr>
              <w:t>Հաղորդալար</w:t>
            </w:r>
            <w:r w:rsidRPr="00D85AC9">
              <w:rPr>
                <w:rFonts w:ascii="GHEA Grapalat" w:hAnsi="GHEA Grapalat" w:cs="Calibri"/>
                <w:lang w:val="nl-NL" w:eastAsia="ru-RU"/>
              </w:rPr>
              <w:t xml:space="preserve"> </w:t>
            </w:r>
            <w:r w:rsidRPr="00D85AC9">
              <w:rPr>
                <w:rFonts w:ascii="GHEA Grapalat" w:hAnsi="GHEA Grapalat" w:cs="Calibri"/>
                <w:lang w:eastAsia="ru-RU"/>
              </w:rPr>
              <w:t>պ</w:t>
            </w:r>
            <w:r w:rsidRPr="00D85AC9">
              <w:rPr>
                <w:rFonts w:ascii="GHEA Grapalat" w:hAnsi="GHEA Grapalat" w:cs="Calibri"/>
                <w:lang w:val="ru-RU" w:eastAsia="ru-RU"/>
              </w:rPr>
              <w:t>ղնձե</w:t>
            </w:r>
            <w:r w:rsidRPr="00D85AC9">
              <w:rPr>
                <w:rFonts w:ascii="GHEA Grapalat" w:hAnsi="GHEA Grapalat" w:cs="Calibri"/>
                <w:lang w:val="nl-NL" w:eastAsia="ru-RU"/>
              </w:rPr>
              <w:t xml:space="preserve">, </w:t>
            </w:r>
            <w:r w:rsidRPr="00D85AC9">
              <w:rPr>
                <w:rFonts w:ascii="GHEA Grapalat" w:hAnsi="GHEA Grapalat" w:cs="Calibri"/>
                <w:lang w:val="ru-RU" w:eastAsia="ru-RU"/>
              </w:rPr>
              <w:t>ВВГ</w:t>
            </w:r>
            <w:r w:rsidRPr="00D85AC9">
              <w:rPr>
                <w:rFonts w:ascii="GHEA Grapalat" w:hAnsi="GHEA Grapalat" w:cs="Calibri"/>
                <w:lang w:val="nl-NL" w:eastAsia="ru-RU"/>
              </w:rPr>
              <w:t>, 2x2,5</w:t>
            </w:r>
            <w:r w:rsidRPr="00D85AC9">
              <w:rPr>
                <w:rFonts w:ascii="GHEA Grapalat" w:hAnsi="GHEA Grapalat" w:cs="Calibri"/>
                <w:lang w:val="ru-RU" w:eastAsia="ru-RU"/>
              </w:rPr>
              <w:t>մմ</w:t>
            </w:r>
            <w:r w:rsidRPr="00D85AC9">
              <w:rPr>
                <w:rFonts w:ascii="GHEA Grapalat" w:hAnsi="GHEA Grapalat" w:cs="Calibri"/>
                <w:lang w:val="nl-NL" w:eastAsia="ru-RU"/>
              </w:rPr>
              <w:t xml:space="preserve">²               </w:t>
            </w:r>
            <w:r w:rsidRPr="00D85AC9">
              <w:rPr>
                <w:rFonts w:ascii="GHEA Grapalat" w:hAnsi="GHEA Grapalat" w:cs="Sylfaen"/>
                <w:lang w:val="pt-BR"/>
              </w:rPr>
              <w:t>( 1 մետրը )</w:t>
            </w:r>
          </w:p>
        </w:tc>
        <w:tc>
          <w:tcPr>
            <w:tcW w:w="2722" w:type="dxa"/>
            <w:vAlign w:val="center"/>
          </w:tcPr>
          <w:p w14:paraId="2A27EE8C"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Sylfaen"/>
                <w:color w:val="000000"/>
              </w:rPr>
              <w:t>700</w:t>
            </w:r>
          </w:p>
        </w:tc>
      </w:tr>
      <w:tr w:rsidR="00EC50CA" w:rsidRPr="00D85AC9" w14:paraId="5B082677" w14:textId="77777777" w:rsidTr="0070438B">
        <w:trPr>
          <w:trHeight w:val="203"/>
        </w:trPr>
        <w:tc>
          <w:tcPr>
            <w:tcW w:w="1242" w:type="dxa"/>
            <w:gridSpan w:val="2"/>
            <w:shd w:val="clear" w:color="auto" w:fill="FFFFFF"/>
            <w:vAlign w:val="center"/>
          </w:tcPr>
          <w:p w14:paraId="1FDD1F04"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42</w:t>
            </w:r>
            <w:r w:rsidRPr="00D85AC9">
              <w:rPr>
                <w:rFonts w:ascii="GHEA Grapalat" w:hAnsi="GHEA Grapalat" w:cs="Arial"/>
                <w:bCs/>
                <w:lang w:val="nl-NL"/>
              </w:rPr>
              <w:t>.</w:t>
            </w:r>
          </w:p>
        </w:tc>
        <w:tc>
          <w:tcPr>
            <w:tcW w:w="10632" w:type="dxa"/>
            <w:vAlign w:val="center"/>
          </w:tcPr>
          <w:p w14:paraId="00FB96FA"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eastAsia="ru-RU"/>
              </w:rPr>
              <w:t>Հաղորդալար</w:t>
            </w:r>
            <w:r w:rsidRPr="00D85AC9">
              <w:rPr>
                <w:rFonts w:ascii="GHEA Grapalat" w:hAnsi="GHEA Grapalat" w:cs="Calibri"/>
                <w:lang w:val="nl-NL" w:eastAsia="ru-RU"/>
              </w:rPr>
              <w:t xml:space="preserve"> </w:t>
            </w:r>
            <w:r w:rsidRPr="00D85AC9">
              <w:rPr>
                <w:rFonts w:ascii="GHEA Grapalat" w:hAnsi="GHEA Grapalat" w:cs="Calibri"/>
                <w:lang w:eastAsia="ru-RU"/>
              </w:rPr>
              <w:t>ալյումինե</w:t>
            </w:r>
            <w:r w:rsidRPr="00D85AC9">
              <w:rPr>
                <w:rFonts w:ascii="GHEA Grapalat" w:hAnsi="GHEA Grapalat" w:cs="Calibri"/>
                <w:lang w:val="nl-NL" w:eastAsia="ru-RU"/>
              </w:rPr>
              <w:t xml:space="preserve">  1x6</w:t>
            </w:r>
            <w:r w:rsidRPr="00D85AC9">
              <w:rPr>
                <w:rFonts w:ascii="GHEA Grapalat" w:hAnsi="GHEA Grapalat" w:cs="Calibri"/>
                <w:lang w:val="ru-RU" w:eastAsia="ru-RU"/>
              </w:rPr>
              <w:t>մմ</w:t>
            </w:r>
            <w:r w:rsidRPr="00D85AC9">
              <w:rPr>
                <w:rFonts w:ascii="GHEA Grapalat" w:hAnsi="GHEA Grapalat" w:cs="Calibri"/>
                <w:lang w:val="nl-NL" w:eastAsia="ru-RU"/>
              </w:rPr>
              <w:t xml:space="preserve">²               </w:t>
            </w:r>
            <w:r w:rsidRPr="00D85AC9">
              <w:rPr>
                <w:rFonts w:ascii="GHEA Grapalat" w:hAnsi="GHEA Grapalat" w:cs="Sylfaen"/>
                <w:lang w:val="pt-BR"/>
              </w:rPr>
              <w:t>( 1 մետրը )</w:t>
            </w:r>
          </w:p>
        </w:tc>
        <w:tc>
          <w:tcPr>
            <w:tcW w:w="2722" w:type="dxa"/>
            <w:vAlign w:val="center"/>
          </w:tcPr>
          <w:p w14:paraId="4EDBA2FA"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Sylfaen"/>
                <w:color w:val="000000"/>
                <w:lang w:val="nl-NL"/>
              </w:rPr>
              <w:t>90</w:t>
            </w:r>
          </w:p>
        </w:tc>
      </w:tr>
      <w:tr w:rsidR="00EC50CA" w:rsidRPr="00D85AC9" w14:paraId="4235F408" w14:textId="77777777" w:rsidTr="0070438B">
        <w:trPr>
          <w:trHeight w:val="203"/>
        </w:trPr>
        <w:tc>
          <w:tcPr>
            <w:tcW w:w="1242" w:type="dxa"/>
            <w:gridSpan w:val="2"/>
            <w:shd w:val="clear" w:color="auto" w:fill="FFFFFF"/>
            <w:vAlign w:val="center"/>
          </w:tcPr>
          <w:p w14:paraId="62B879C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43</w:t>
            </w:r>
            <w:r w:rsidRPr="00D85AC9">
              <w:rPr>
                <w:rFonts w:ascii="GHEA Grapalat" w:hAnsi="GHEA Grapalat" w:cs="Arial"/>
                <w:bCs/>
                <w:lang w:val="nl-NL"/>
              </w:rPr>
              <w:t>.</w:t>
            </w:r>
          </w:p>
        </w:tc>
        <w:tc>
          <w:tcPr>
            <w:tcW w:w="10632" w:type="dxa"/>
            <w:vAlign w:val="center"/>
          </w:tcPr>
          <w:p w14:paraId="5A2472E6"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eastAsia="ru-RU"/>
              </w:rPr>
              <w:t>Հաղորդալար</w:t>
            </w:r>
            <w:r w:rsidRPr="00D85AC9">
              <w:rPr>
                <w:rFonts w:ascii="GHEA Grapalat" w:hAnsi="GHEA Grapalat" w:cs="Calibri"/>
                <w:lang w:val="nl-NL" w:eastAsia="ru-RU"/>
              </w:rPr>
              <w:t xml:space="preserve"> </w:t>
            </w:r>
            <w:r w:rsidRPr="00D85AC9">
              <w:rPr>
                <w:rFonts w:ascii="GHEA Grapalat" w:hAnsi="GHEA Grapalat" w:cs="Calibri"/>
                <w:lang w:eastAsia="ru-RU"/>
              </w:rPr>
              <w:t>ալյումինե</w:t>
            </w:r>
            <w:r w:rsidRPr="00D85AC9">
              <w:rPr>
                <w:rFonts w:ascii="GHEA Grapalat" w:hAnsi="GHEA Grapalat" w:cs="Calibri"/>
                <w:lang w:val="nl-NL" w:eastAsia="ru-RU"/>
              </w:rPr>
              <w:t xml:space="preserve">  1x10</w:t>
            </w:r>
            <w:r w:rsidRPr="00D85AC9">
              <w:rPr>
                <w:rFonts w:ascii="GHEA Grapalat" w:hAnsi="GHEA Grapalat" w:cs="Calibri"/>
                <w:lang w:val="ru-RU" w:eastAsia="ru-RU"/>
              </w:rPr>
              <w:t>մմ</w:t>
            </w:r>
            <w:r w:rsidRPr="00D85AC9">
              <w:rPr>
                <w:rFonts w:ascii="GHEA Grapalat" w:hAnsi="GHEA Grapalat" w:cs="Calibri"/>
                <w:lang w:val="nl-NL" w:eastAsia="ru-RU"/>
              </w:rPr>
              <w:t xml:space="preserve">²               </w:t>
            </w:r>
            <w:r w:rsidRPr="00D85AC9">
              <w:rPr>
                <w:rFonts w:ascii="GHEA Grapalat" w:hAnsi="GHEA Grapalat" w:cs="Sylfaen"/>
                <w:lang w:val="pt-BR"/>
              </w:rPr>
              <w:t>( 1 մետրը )</w:t>
            </w:r>
          </w:p>
        </w:tc>
        <w:tc>
          <w:tcPr>
            <w:tcW w:w="2722" w:type="dxa"/>
            <w:vAlign w:val="center"/>
          </w:tcPr>
          <w:p w14:paraId="4358D6D1"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130</w:t>
            </w:r>
          </w:p>
        </w:tc>
      </w:tr>
      <w:tr w:rsidR="00EC50CA" w:rsidRPr="00D85AC9" w14:paraId="65F94544" w14:textId="77777777" w:rsidTr="0070438B">
        <w:trPr>
          <w:trHeight w:val="203"/>
        </w:trPr>
        <w:tc>
          <w:tcPr>
            <w:tcW w:w="1242" w:type="dxa"/>
            <w:gridSpan w:val="2"/>
            <w:shd w:val="clear" w:color="auto" w:fill="FFFFFF"/>
            <w:vAlign w:val="center"/>
          </w:tcPr>
          <w:p w14:paraId="2ADFA42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44</w:t>
            </w:r>
            <w:r w:rsidRPr="00D85AC9">
              <w:rPr>
                <w:rFonts w:ascii="GHEA Grapalat" w:hAnsi="GHEA Grapalat" w:cs="Arial"/>
                <w:bCs/>
                <w:lang w:val="nl-NL"/>
              </w:rPr>
              <w:t>.</w:t>
            </w:r>
          </w:p>
        </w:tc>
        <w:tc>
          <w:tcPr>
            <w:tcW w:w="10632" w:type="dxa"/>
            <w:vAlign w:val="center"/>
          </w:tcPr>
          <w:p w14:paraId="60A976C9" w14:textId="77777777" w:rsidR="00EC50CA" w:rsidRPr="00D85AC9" w:rsidRDefault="00EC50CA" w:rsidP="00EC50CA">
            <w:pPr>
              <w:rPr>
                <w:rFonts w:ascii="GHEA Grapalat" w:hAnsi="GHEA Grapalat" w:cs="Calibri"/>
                <w:lang w:eastAsia="ru-RU"/>
              </w:rPr>
            </w:pPr>
            <w:r w:rsidRPr="00D85AC9">
              <w:rPr>
                <w:rFonts w:ascii="GHEA Grapalat" w:hAnsi="GHEA Grapalat" w:cs="Calibri"/>
                <w:lang w:eastAsia="ru-RU"/>
              </w:rPr>
              <w:t>Հաղորդալար</w:t>
            </w:r>
            <w:r w:rsidRPr="00D85AC9">
              <w:rPr>
                <w:rFonts w:ascii="GHEA Grapalat" w:hAnsi="GHEA Grapalat" w:cs="Calibri"/>
                <w:lang w:val="nl-NL" w:eastAsia="ru-RU"/>
              </w:rPr>
              <w:t xml:space="preserve"> </w:t>
            </w:r>
            <w:r w:rsidRPr="00D85AC9">
              <w:rPr>
                <w:rFonts w:ascii="GHEA Grapalat" w:hAnsi="GHEA Grapalat" w:cs="Calibri"/>
                <w:lang w:eastAsia="ru-RU"/>
              </w:rPr>
              <w:t>ալյումինե</w:t>
            </w:r>
            <w:r w:rsidRPr="00D85AC9">
              <w:rPr>
                <w:rFonts w:ascii="GHEA Grapalat" w:hAnsi="GHEA Grapalat" w:cs="Calibri"/>
                <w:lang w:val="nl-NL" w:eastAsia="ru-RU"/>
              </w:rPr>
              <w:t xml:space="preserve">  1x25</w:t>
            </w:r>
            <w:r w:rsidRPr="00D85AC9">
              <w:rPr>
                <w:rFonts w:ascii="GHEA Grapalat" w:hAnsi="GHEA Grapalat" w:cs="Calibri"/>
                <w:lang w:val="ru-RU" w:eastAsia="ru-RU"/>
              </w:rPr>
              <w:t>մմ</w:t>
            </w:r>
            <w:r w:rsidRPr="00D85AC9">
              <w:rPr>
                <w:rFonts w:ascii="GHEA Grapalat" w:hAnsi="GHEA Grapalat" w:cs="Calibri"/>
                <w:lang w:val="nl-NL" w:eastAsia="ru-RU"/>
              </w:rPr>
              <w:t xml:space="preserve">²               </w:t>
            </w:r>
            <w:r w:rsidRPr="00D85AC9">
              <w:rPr>
                <w:rFonts w:ascii="GHEA Grapalat" w:hAnsi="GHEA Grapalat" w:cs="Sylfaen"/>
                <w:lang w:val="pt-BR"/>
              </w:rPr>
              <w:t>( 1 մետրը )</w:t>
            </w:r>
          </w:p>
        </w:tc>
        <w:tc>
          <w:tcPr>
            <w:tcW w:w="2722" w:type="dxa"/>
            <w:vAlign w:val="center"/>
          </w:tcPr>
          <w:p w14:paraId="603ED835"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220</w:t>
            </w:r>
          </w:p>
        </w:tc>
      </w:tr>
      <w:tr w:rsidR="00EC50CA" w:rsidRPr="00D85AC9" w14:paraId="1A0B2312" w14:textId="77777777" w:rsidTr="0070438B">
        <w:trPr>
          <w:trHeight w:val="203"/>
        </w:trPr>
        <w:tc>
          <w:tcPr>
            <w:tcW w:w="1242" w:type="dxa"/>
            <w:gridSpan w:val="2"/>
            <w:shd w:val="clear" w:color="auto" w:fill="FFFFFF"/>
            <w:vAlign w:val="center"/>
          </w:tcPr>
          <w:p w14:paraId="26E31DA4"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45</w:t>
            </w:r>
            <w:r w:rsidRPr="00D85AC9">
              <w:rPr>
                <w:rFonts w:ascii="GHEA Grapalat" w:hAnsi="GHEA Grapalat" w:cs="Arial"/>
                <w:bCs/>
                <w:lang w:val="nl-NL"/>
              </w:rPr>
              <w:t>.</w:t>
            </w:r>
          </w:p>
        </w:tc>
        <w:tc>
          <w:tcPr>
            <w:tcW w:w="10632" w:type="dxa"/>
            <w:vAlign w:val="center"/>
          </w:tcPr>
          <w:p w14:paraId="71F4F18B" w14:textId="77777777" w:rsidR="00EC50CA" w:rsidRPr="00D85AC9" w:rsidRDefault="00EC50CA" w:rsidP="00EC50CA">
            <w:pPr>
              <w:rPr>
                <w:rFonts w:ascii="GHEA Grapalat" w:hAnsi="GHEA Grapalat" w:cs="Calibri"/>
                <w:lang w:val="nl-NL" w:eastAsia="ru-RU"/>
              </w:rPr>
            </w:pPr>
            <w:r w:rsidRPr="00D85AC9">
              <w:rPr>
                <w:rFonts w:ascii="GHEA Grapalat" w:hAnsi="GHEA Grapalat" w:cs="Calibri"/>
                <w:lang w:eastAsia="ru-RU"/>
              </w:rPr>
              <w:t>Հաղորդալար</w:t>
            </w:r>
            <w:r w:rsidRPr="00D85AC9">
              <w:rPr>
                <w:rFonts w:ascii="GHEA Grapalat" w:hAnsi="GHEA Grapalat" w:cs="Calibri"/>
                <w:lang w:val="nl-NL" w:eastAsia="ru-RU"/>
              </w:rPr>
              <w:t xml:space="preserve"> </w:t>
            </w:r>
            <w:r w:rsidRPr="00D85AC9">
              <w:rPr>
                <w:rFonts w:ascii="GHEA Grapalat" w:hAnsi="GHEA Grapalat" w:cs="Calibri"/>
                <w:lang w:eastAsia="ru-RU"/>
              </w:rPr>
              <w:t>ալյումինե</w:t>
            </w:r>
            <w:r w:rsidRPr="00D85AC9">
              <w:rPr>
                <w:rFonts w:ascii="GHEA Grapalat" w:hAnsi="GHEA Grapalat" w:cs="Calibri"/>
                <w:lang w:val="nl-NL" w:eastAsia="ru-RU"/>
              </w:rPr>
              <w:t xml:space="preserve">  1x35</w:t>
            </w:r>
            <w:r w:rsidRPr="00D85AC9">
              <w:rPr>
                <w:rFonts w:ascii="GHEA Grapalat" w:hAnsi="GHEA Grapalat" w:cs="Calibri"/>
                <w:lang w:val="ru-RU" w:eastAsia="ru-RU"/>
              </w:rPr>
              <w:t>մմ</w:t>
            </w:r>
            <w:r w:rsidRPr="00D85AC9">
              <w:rPr>
                <w:rFonts w:ascii="GHEA Grapalat" w:hAnsi="GHEA Grapalat" w:cs="Calibri"/>
                <w:lang w:val="nl-NL" w:eastAsia="ru-RU"/>
              </w:rPr>
              <w:t xml:space="preserve">²               </w:t>
            </w:r>
            <w:r w:rsidRPr="00D85AC9">
              <w:rPr>
                <w:rFonts w:ascii="GHEA Grapalat" w:hAnsi="GHEA Grapalat" w:cs="Sylfaen"/>
                <w:lang w:val="pt-BR"/>
              </w:rPr>
              <w:t>( 1 մետրը )</w:t>
            </w:r>
          </w:p>
        </w:tc>
        <w:tc>
          <w:tcPr>
            <w:tcW w:w="2722" w:type="dxa"/>
            <w:vAlign w:val="center"/>
          </w:tcPr>
          <w:p w14:paraId="5CE360F3"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310</w:t>
            </w:r>
          </w:p>
        </w:tc>
      </w:tr>
      <w:tr w:rsidR="00EC50CA" w:rsidRPr="00D85AC9" w14:paraId="64E91606" w14:textId="77777777" w:rsidTr="0070438B">
        <w:trPr>
          <w:trHeight w:val="203"/>
        </w:trPr>
        <w:tc>
          <w:tcPr>
            <w:tcW w:w="1242" w:type="dxa"/>
            <w:gridSpan w:val="2"/>
            <w:shd w:val="clear" w:color="auto" w:fill="FFFFFF"/>
            <w:vAlign w:val="center"/>
          </w:tcPr>
          <w:p w14:paraId="384D2662"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46</w:t>
            </w:r>
            <w:r w:rsidRPr="00D85AC9">
              <w:rPr>
                <w:rFonts w:ascii="GHEA Grapalat" w:hAnsi="GHEA Grapalat" w:cs="Arial"/>
                <w:bCs/>
                <w:lang w:val="nl-NL"/>
              </w:rPr>
              <w:t>.</w:t>
            </w:r>
          </w:p>
        </w:tc>
        <w:tc>
          <w:tcPr>
            <w:tcW w:w="10632" w:type="dxa"/>
            <w:vAlign w:val="center"/>
          </w:tcPr>
          <w:p w14:paraId="02C643F7" w14:textId="77777777" w:rsidR="00EC50CA" w:rsidRPr="00D85AC9" w:rsidRDefault="00EC50CA" w:rsidP="00EC50CA">
            <w:pPr>
              <w:rPr>
                <w:rFonts w:ascii="GHEA Grapalat" w:hAnsi="GHEA Grapalat" w:cs="Calibri"/>
                <w:lang w:eastAsia="ru-RU"/>
              </w:rPr>
            </w:pPr>
            <w:r w:rsidRPr="00D85AC9">
              <w:rPr>
                <w:rFonts w:ascii="GHEA Grapalat" w:hAnsi="GHEA Grapalat" w:cs="Calibri"/>
                <w:lang w:eastAsia="ru-RU"/>
              </w:rPr>
              <w:t>Վարդակ 2-տեղանոց</w:t>
            </w:r>
          </w:p>
        </w:tc>
        <w:tc>
          <w:tcPr>
            <w:tcW w:w="2722" w:type="dxa"/>
            <w:vAlign w:val="center"/>
          </w:tcPr>
          <w:p w14:paraId="0B29FD5A"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420</w:t>
            </w:r>
          </w:p>
        </w:tc>
      </w:tr>
      <w:tr w:rsidR="00EC50CA" w:rsidRPr="00D85AC9" w14:paraId="0B9F76A4" w14:textId="77777777" w:rsidTr="0070438B">
        <w:trPr>
          <w:trHeight w:val="203"/>
        </w:trPr>
        <w:tc>
          <w:tcPr>
            <w:tcW w:w="1242" w:type="dxa"/>
            <w:gridSpan w:val="2"/>
            <w:shd w:val="clear" w:color="auto" w:fill="FFFFFF"/>
            <w:vAlign w:val="center"/>
          </w:tcPr>
          <w:p w14:paraId="5CFEDB14"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47</w:t>
            </w:r>
            <w:r w:rsidRPr="00D85AC9">
              <w:rPr>
                <w:rFonts w:ascii="GHEA Grapalat" w:hAnsi="GHEA Grapalat" w:cs="Arial"/>
                <w:bCs/>
                <w:lang w:val="nl-NL"/>
              </w:rPr>
              <w:t>.</w:t>
            </w:r>
          </w:p>
        </w:tc>
        <w:tc>
          <w:tcPr>
            <w:tcW w:w="10632" w:type="dxa"/>
            <w:vAlign w:val="center"/>
          </w:tcPr>
          <w:p w14:paraId="3827894C" w14:textId="77777777" w:rsidR="00EC50CA" w:rsidRPr="00D85AC9" w:rsidRDefault="00EC50CA" w:rsidP="00EC50CA">
            <w:pPr>
              <w:rPr>
                <w:rFonts w:ascii="GHEA Grapalat" w:hAnsi="GHEA Grapalat" w:cs="Calibri"/>
                <w:lang w:eastAsia="ru-RU"/>
              </w:rPr>
            </w:pPr>
            <w:r w:rsidRPr="00D85AC9">
              <w:rPr>
                <w:rFonts w:ascii="GHEA Grapalat" w:hAnsi="GHEA Grapalat" w:cs="Calibri"/>
                <w:lang w:eastAsia="ru-RU"/>
              </w:rPr>
              <w:t>Վարդակ 3-տեղանոց</w:t>
            </w:r>
          </w:p>
        </w:tc>
        <w:tc>
          <w:tcPr>
            <w:tcW w:w="2722" w:type="dxa"/>
            <w:vAlign w:val="center"/>
          </w:tcPr>
          <w:p w14:paraId="5FCB0C30"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580</w:t>
            </w:r>
          </w:p>
        </w:tc>
      </w:tr>
      <w:tr w:rsidR="00EC50CA" w:rsidRPr="00D85AC9" w14:paraId="4337670C" w14:textId="77777777" w:rsidTr="0070438B">
        <w:trPr>
          <w:trHeight w:val="203"/>
        </w:trPr>
        <w:tc>
          <w:tcPr>
            <w:tcW w:w="1242" w:type="dxa"/>
            <w:gridSpan w:val="2"/>
            <w:shd w:val="clear" w:color="auto" w:fill="FFFFFF"/>
            <w:vAlign w:val="center"/>
          </w:tcPr>
          <w:p w14:paraId="7F9725F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48</w:t>
            </w:r>
            <w:r w:rsidRPr="00D85AC9">
              <w:rPr>
                <w:rFonts w:ascii="GHEA Grapalat" w:hAnsi="GHEA Grapalat" w:cs="Arial"/>
                <w:bCs/>
                <w:lang w:val="nl-NL"/>
              </w:rPr>
              <w:t>.</w:t>
            </w:r>
          </w:p>
        </w:tc>
        <w:tc>
          <w:tcPr>
            <w:tcW w:w="10632" w:type="dxa"/>
            <w:vAlign w:val="center"/>
          </w:tcPr>
          <w:p w14:paraId="6497DA34" w14:textId="77777777" w:rsidR="00EC50CA" w:rsidRPr="00D85AC9" w:rsidRDefault="00EC50CA" w:rsidP="00EC50CA">
            <w:pPr>
              <w:rPr>
                <w:rFonts w:ascii="GHEA Grapalat" w:hAnsi="GHEA Grapalat" w:cs="Calibri"/>
                <w:lang w:eastAsia="ru-RU"/>
              </w:rPr>
            </w:pPr>
            <w:r w:rsidRPr="00D85AC9">
              <w:rPr>
                <w:rFonts w:ascii="GHEA Grapalat" w:hAnsi="GHEA Grapalat" w:cs="Calibri"/>
                <w:lang w:eastAsia="ru-RU"/>
              </w:rPr>
              <w:t>Վարդակ 4-տեղանոց</w:t>
            </w:r>
          </w:p>
        </w:tc>
        <w:tc>
          <w:tcPr>
            <w:tcW w:w="2722" w:type="dxa"/>
            <w:vAlign w:val="center"/>
          </w:tcPr>
          <w:p w14:paraId="309AF1B5"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790</w:t>
            </w:r>
          </w:p>
        </w:tc>
      </w:tr>
      <w:tr w:rsidR="00EC50CA" w:rsidRPr="00D85AC9" w14:paraId="504E2A72" w14:textId="77777777" w:rsidTr="0070438B">
        <w:trPr>
          <w:trHeight w:val="203"/>
        </w:trPr>
        <w:tc>
          <w:tcPr>
            <w:tcW w:w="1242" w:type="dxa"/>
            <w:gridSpan w:val="2"/>
            <w:shd w:val="clear" w:color="auto" w:fill="FFFFFF"/>
            <w:vAlign w:val="center"/>
          </w:tcPr>
          <w:p w14:paraId="3F791D5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49</w:t>
            </w:r>
            <w:r w:rsidRPr="00D85AC9">
              <w:rPr>
                <w:rFonts w:ascii="GHEA Grapalat" w:hAnsi="GHEA Grapalat" w:cs="Arial"/>
                <w:bCs/>
                <w:lang w:val="nl-NL"/>
              </w:rPr>
              <w:t>.</w:t>
            </w:r>
          </w:p>
        </w:tc>
        <w:tc>
          <w:tcPr>
            <w:tcW w:w="10632" w:type="dxa"/>
            <w:vAlign w:val="center"/>
          </w:tcPr>
          <w:p w14:paraId="24674E40" w14:textId="77777777" w:rsidR="00EC50CA" w:rsidRPr="00D85AC9" w:rsidRDefault="00EC50CA" w:rsidP="00EC50CA">
            <w:pPr>
              <w:rPr>
                <w:rFonts w:ascii="GHEA Grapalat" w:hAnsi="GHEA Grapalat" w:cs="Calibri"/>
                <w:lang w:eastAsia="ru-RU"/>
              </w:rPr>
            </w:pPr>
            <w:r w:rsidRPr="00D85AC9">
              <w:rPr>
                <w:rFonts w:ascii="GHEA Grapalat" w:hAnsi="GHEA Grapalat" w:cs="Calibri"/>
                <w:lang w:eastAsia="ru-RU"/>
              </w:rPr>
              <w:t>Խրոց</w:t>
            </w:r>
          </w:p>
        </w:tc>
        <w:tc>
          <w:tcPr>
            <w:tcW w:w="2722" w:type="dxa"/>
            <w:vAlign w:val="center"/>
          </w:tcPr>
          <w:p w14:paraId="2A31B735"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180</w:t>
            </w:r>
          </w:p>
        </w:tc>
      </w:tr>
      <w:tr w:rsidR="00EC50CA" w:rsidRPr="00D85AC9" w14:paraId="2F98C135" w14:textId="77777777" w:rsidTr="0070438B">
        <w:trPr>
          <w:trHeight w:val="203"/>
        </w:trPr>
        <w:tc>
          <w:tcPr>
            <w:tcW w:w="1242" w:type="dxa"/>
            <w:gridSpan w:val="2"/>
            <w:shd w:val="clear" w:color="auto" w:fill="FFFFFF"/>
            <w:vAlign w:val="center"/>
          </w:tcPr>
          <w:p w14:paraId="61BF281C"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50</w:t>
            </w:r>
            <w:r w:rsidRPr="00D85AC9">
              <w:rPr>
                <w:rFonts w:ascii="GHEA Grapalat" w:hAnsi="GHEA Grapalat" w:cs="Arial"/>
                <w:bCs/>
                <w:lang w:val="nl-NL"/>
              </w:rPr>
              <w:t>.</w:t>
            </w:r>
          </w:p>
        </w:tc>
        <w:tc>
          <w:tcPr>
            <w:tcW w:w="10632" w:type="dxa"/>
            <w:vAlign w:val="center"/>
          </w:tcPr>
          <w:p w14:paraId="7D72AC0F" w14:textId="77777777" w:rsidR="00EC50CA" w:rsidRPr="00D85AC9" w:rsidRDefault="00EC50CA" w:rsidP="00EC50CA">
            <w:pPr>
              <w:rPr>
                <w:rFonts w:ascii="GHEA Grapalat" w:hAnsi="GHEA Grapalat" w:cs="Calibri"/>
                <w:lang w:eastAsia="ru-RU"/>
              </w:rPr>
            </w:pPr>
            <w:r w:rsidRPr="00D85AC9">
              <w:rPr>
                <w:rFonts w:ascii="GHEA Grapalat" w:hAnsi="GHEA Grapalat" w:cs="Calibri"/>
                <w:lang w:eastAsia="ru-RU"/>
              </w:rPr>
              <w:t>Մեկուսիչ ժապավեն</w:t>
            </w:r>
          </w:p>
        </w:tc>
        <w:tc>
          <w:tcPr>
            <w:tcW w:w="2722" w:type="dxa"/>
            <w:vAlign w:val="center"/>
          </w:tcPr>
          <w:p w14:paraId="333FBF40"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200</w:t>
            </w:r>
          </w:p>
        </w:tc>
      </w:tr>
      <w:tr w:rsidR="00EC50CA" w:rsidRPr="00D85AC9" w14:paraId="297AB57D" w14:textId="77777777" w:rsidTr="0070438B">
        <w:trPr>
          <w:trHeight w:val="203"/>
        </w:trPr>
        <w:tc>
          <w:tcPr>
            <w:tcW w:w="1242" w:type="dxa"/>
            <w:gridSpan w:val="2"/>
            <w:shd w:val="clear" w:color="auto" w:fill="FFFFFF"/>
            <w:vAlign w:val="center"/>
          </w:tcPr>
          <w:p w14:paraId="1238E89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51</w:t>
            </w:r>
            <w:r w:rsidRPr="00D85AC9">
              <w:rPr>
                <w:rFonts w:ascii="GHEA Grapalat" w:hAnsi="GHEA Grapalat" w:cs="Arial"/>
                <w:bCs/>
                <w:lang w:val="nl-NL"/>
              </w:rPr>
              <w:t>.</w:t>
            </w:r>
          </w:p>
        </w:tc>
        <w:tc>
          <w:tcPr>
            <w:tcW w:w="10632" w:type="dxa"/>
          </w:tcPr>
          <w:p w14:paraId="2C40D17D" w14:textId="77777777" w:rsidR="00EC50CA" w:rsidRPr="00D85AC9" w:rsidRDefault="00EC50CA" w:rsidP="00EC50CA">
            <w:pPr>
              <w:rPr>
                <w:rFonts w:ascii="GHEA Grapalat" w:hAnsi="GHEA Grapalat" w:cs="Calibri"/>
                <w:lang w:eastAsia="ru-RU"/>
              </w:rPr>
            </w:pPr>
            <w:r w:rsidRPr="00D85AC9">
              <w:rPr>
                <w:rFonts w:ascii="GHEA Grapalat" w:hAnsi="GHEA Grapalat" w:cs="Sylfaen"/>
                <w:lang w:val="nl-NL"/>
              </w:rPr>
              <w:t>Ազդանշանային լամպեր</w:t>
            </w:r>
          </w:p>
        </w:tc>
        <w:tc>
          <w:tcPr>
            <w:tcW w:w="2722" w:type="dxa"/>
            <w:vAlign w:val="center"/>
          </w:tcPr>
          <w:p w14:paraId="4DB164F4"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800</w:t>
            </w:r>
          </w:p>
        </w:tc>
      </w:tr>
      <w:tr w:rsidR="00EC50CA" w:rsidRPr="00D85AC9" w14:paraId="59A859D6" w14:textId="77777777" w:rsidTr="0070438B">
        <w:trPr>
          <w:trHeight w:val="563"/>
        </w:trPr>
        <w:tc>
          <w:tcPr>
            <w:tcW w:w="1242" w:type="dxa"/>
            <w:gridSpan w:val="2"/>
            <w:shd w:val="clear" w:color="auto" w:fill="FFFFFF"/>
            <w:vAlign w:val="center"/>
          </w:tcPr>
          <w:p w14:paraId="639155DF" w14:textId="77777777" w:rsidR="00EC50CA" w:rsidRPr="00D85AC9" w:rsidRDefault="00EC50CA" w:rsidP="00EC50CA">
            <w:pPr>
              <w:shd w:val="clear" w:color="auto" w:fill="FFFFFF"/>
              <w:jc w:val="center"/>
              <w:rPr>
                <w:rFonts w:ascii="GHEA Grapalat" w:hAnsi="GHEA Grapalat" w:cs="Arial"/>
                <w:bCs/>
                <w:lang w:val="nl-NL"/>
              </w:rPr>
            </w:pPr>
          </w:p>
        </w:tc>
        <w:tc>
          <w:tcPr>
            <w:tcW w:w="10632" w:type="dxa"/>
          </w:tcPr>
          <w:p w14:paraId="59984791" w14:textId="77777777" w:rsidR="00EC50CA" w:rsidRPr="00665EC8" w:rsidRDefault="00EC50CA" w:rsidP="00EC50CA">
            <w:pPr>
              <w:jc w:val="center"/>
              <w:rPr>
                <w:rFonts w:ascii="GHEA Grapalat" w:hAnsi="GHEA Grapalat" w:cs="Sylfaen"/>
                <w:b/>
                <w:lang w:val="pt-BR"/>
              </w:rPr>
            </w:pPr>
            <w:r w:rsidRPr="00D85AC9">
              <w:rPr>
                <w:rFonts w:ascii="GHEA Grapalat" w:hAnsi="GHEA Grapalat" w:cs="Sylfaen"/>
                <w:b/>
                <w:lang w:val="nl-NL"/>
              </w:rPr>
              <w:t xml:space="preserve">7. </w:t>
            </w:r>
            <w:r w:rsidRPr="00D85AC9">
              <w:rPr>
                <w:rFonts w:ascii="GHEA Grapalat" w:hAnsi="GHEA Grapalat" w:cs="Sylfaen"/>
                <w:b/>
                <w:lang w:val="pt-BR"/>
              </w:rPr>
              <w:t>Դիզելային գեներատորի պահեստամասերի և օժանդակ նյութերի անվանումները</w:t>
            </w:r>
          </w:p>
        </w:tc>
        <w:tc>
          <w:tcPr>
            <w:tcW w:w="2722" w:type="dxa"/>
            <w:vAlign w:val="center"/>
          </w:tcPr>
          <w:p w14:paraId="41FE73AC" w14:textId="77777777" w:rsidR="00EC50CA" w:rsidRPr="00D85AC9" w:rsidRDefault="00EC50CA" w:rsidP="00EC50CA">
            <w:pPr>
              <w:shd w:val="clear" w:color="auto" w:fill="FFFFFF"/>
              <w:jc w:val="center"/>
              <w:rPr>
                <w:rFonts w:ascii="GHEA Grapalat" w:hAnsi="GHEA Grapalat" w:cs="Sylfaen"/>
                <w:color w:val="000000"/>
                <w:lang w:val="nl-NL"/>
              </w:rPr>
            </w:pPr>
          </w:p>
        </w:tc>
      </w:tr>
      <w:tr w:rsidR="00EC50CA" w:rsidRPr="00D85AC9" w14:paraId="472BA00A" w14:textId="77777777" w:rsidTr="0070438B">
        <w:trPr>
          <w:trHeight w:val="203"/>
        </w:trPr>
        <w:tc>
          <w:tcPr>
            <w:tcW w:w="1242" w:type="dxa"/>
            <w:gridSpan w:val="2"/>
            <w:shd w:val="clear" w:color="auto" w:fill="FFFFFF"/>
            <w:vAlign w:val="center"/>
          </w:tcPr>
          <w:p w14:paraId="2A8B441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2</w:t>
            </w:r>
            <w:r>
              <w:rPr>
                <w:rFonts w:ascii="GHEA Grapalat" w:hAnsi="GHEA Grapalat" w:cs="Arial"/>
                <w:bCs/>
                <w:lang w:val="nl-NL"/>
              </w:rPr>
              <w:t>52</w:t>
            </w:r>
            <w:r w:rsidRPr="00D85AC9">
              <w:rPr>
                <w:rFonts w:ascii="GHEA Grapalat" w:hAnsi="GHEA Grapalat" w:cs="Arial"/>
                <w:bCs/>
                <w:lang w:val="nl-NL"/>
              </w:rPr>
              <w:t>.</w:t>
            </w:r>
          </w:p>
        </w:tc>
        <w:tc>
          <w:tcPr>
            <w:tcW w:w="10632" w:type="dxa"/>
          </w:tcPr>
          <w:p w14:paraId="3BC07FB9"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Էլեկտրական  մալուխի  մուտքի  վահանակ</w:t>
            </w:r>
          </w:p>
        </w:tc>
        <w:tc>
          <w:tcPr>
            <w:tcW w:w="2722" w:type="dxa"/>
            <w:vAlign w:val="center"/>
          </w:tcPr>
          <w:p w14:paraId="62F0B3B9"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Arial"/>
                <w:color w:val="000000"/>
                <w:lang w:val="nl-NL"/>
              </w:rPr>
              <w:t>10000</w:t>
            </w:r>
          </w:p>
        </w:tc>
      </w:tr>
      <w:tr w:rsidR="00EC50CA" w:rsidRPr="00D85AC9" w14:paraId="3FAE13E3" w14:textId="77777777" w:rsidTr="0070438B">
        <w:trPr>
          <w:trHeight w:val="203"/>
        </w:trPr>
        <w:tc>
          <w:tcPr>
            <w:tcW w:w="1242" w:type="dxa"/>
            <w:gridSpan w:val="2"/>
            <w:shd w:val="clear" w:color="auto" w:fill="FFFFFF"/>
            <w:vAlign w:val="center"/>
          </w:tcPr>
          <w:p w14:paraId="6FA785A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53</w:t>
            </w:r>
            <w:r w:rsidRPr="00D85AC9">
              <w:rPr>
                <w:rFonts w:ascii="GHEA Grapalat" w:hAnsi="GHEA Grapalat" w:cs="Arial"/>
                <w:bCs/>
                <w:lang w:val="nl-NL"/>
              </w:rPr>
              <w:t>.</w:t>
            </w:r>
          </w:p>
        </w:tc>
        <w:tc>
          <w:tcPr>
            <w:tcW w:w="10632" w:type="dxa"/>
          </w:tcPr>
          <w:p w14:paraId="08C0738D"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 xml:space="preserve">Էլեկտրասնուցող  հաղորդալար </w:t>
            </w:r>
            <w:r w:rsidRPr="00D85AC9">
              <w:rPr>
                <w:rFonts w:ascii="GHEA Grapalat" w:hAnsi="GHEA Grapalat" w:cs="Sylfaen"/>
                <w:lang w:val="pt-BR"/>
              </w:rPr>
              <w:t>( 1 մետրը )</w:t>
            </w:r>
          </w:p>
        </w:tc>
        <w:tc>
          <w:tcPr>
            <w:tcW w:w="2722" w:type="dxa"/>
            <w:vAlign w:val="center"/>
          </w:tcPr>
          <w:p w14:paraId="5A1DAE21"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Sylfaen"/>
                <w:color w:val="000000"/>
                <w:lang w:val="nl-NL"/>
              </w:rPr>
              <w:t>700</w:t>
            </w:r>
          </w:p>
        </w:tc>
      </w:tr>
      <w:tr w:rsidR="00EC50CA" w:rsidRPr="00D85AC9" w14:paraId="620AD8B4" w14:textId="77777777" w:rsidTr="0070438B">
        <w:trPr>
          <w:trHeight w:val="203"/>
        </w:trPr>
        <w:tc>
          <w:tcPr>
            <w:tcW w:w="1242" w:type="dxa"/>
            <w:gridSpan w:val="2"/>
            <w:shd w:val="clear" w:color="auto" w:fill="FFFFFF"/>
            <w:vAlign w:val="center"/>
          </w:tcPr>
          <w:p w14:paraId="143DB48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54</w:t>
            </w:r>
            <w:r w:rsidRPr="00D85AC9">
              <w:rPr>
                <w:rFonts w:ascii="GHEA Grapalat" w:hAnsi="GHEA Grapalat" w:cs="Arial"/>
                <w:bCs/>
                <w:lang w:val="nl-NL"/>
              </w:rPr>
              <w:t>.</w:t>
            </w:r>
          </w:p>
        </w:tc>
        <w:tc>
          <w:tcPr>
            <w:tcW w:w="10632" w:type="dxa"/>
          </w:tcPr>
          <w:p w14:paraId="1E432FFB"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 xml:space="preserve">Էլեկտրասնուցող  մալուխ </w:t>
            </w:r>
            <w:r w:rsidRPr="00D85AC9">
              <w:rPr>
                <w:rFonts w:ascii="GHEA Grapalat" w:hAnsi="GHEA Grapalat" w:cs="Sylfaen"/>
                <w:lang w:val="pt-BR"/>
              </w:rPr>
              <w:t>( 1 մետրը )</w:t>
            </w:r>
          </w:p>
        </w:tc>
        <w:tc>
          <w:tcPr>
            <w:tcW w:w="2722" w:type="dxa"/>
            <w:vAlign w:val="center"/>
          </w:tcPr>
          <w:p w14:paraId="1294659C"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Arial"/>
                <w:color w:val="000000"/>
                <w:lang w:val="nl-NL"/>
              </w:rPr>
              <w:t>4500</w:t>
            </w:r>
          </w:p>
        </w:tc>
      </w:tr>
      <w:tr w:rsidR="00EC50CA" w:rsidRPr="00D85AC9" w14:paraId="0A2D2008" w14:textId="77777777" w:rsidTr="0070438B">
        <w:trPr>
          <w:trHeight w:val="203"/>
        </w:trPr>
        <w:tc>
          <w:tcPr>
            <w:tcW w:w="1242" w:type="dxa"/>
            <w:gridSpan w:val="2"/>
            <w:shd w:val="clear" w:color="auto" w:fill="FFFFFF"/>
            <w:vAlign w:val="center"/>
          </w:tcPr>
          <w:p w14:paraId="552852B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55</w:t>
            </w:r>
            <w:r w:rsidRPr="00D85AC9">
              <w:rPr>
                <w:rFonts w:ascii="GHEA Grapalat" w:hAnsi="GHEA Grapalat" w:cs="Arial"/>
                <w:bCs/>
                <w:lang w:val="nl-NL"/>
              </w:rPr>
              <w:t>.</w:t>
            </w:r>
          </w:p>
        </w:tc>
        <w:tc>
          <w:tcPr>
            <w:tcW w:w="10632" w:type="dxa"/>
          </w:tcPr>
          <w:p w14:paraId="06FA5B2D"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 xml:space="preserve">Լույսաազդանշանային  հանգույց  </w:t>
            </w:r>
          </w:p>
        </w:tc>
        <w:tc>
          <w:tcPr>
            <w:tcW w:w="2722" w:type="dxa"/>
            <w:vAlign w:val="center"/>
          </w:tcPr>
          <w:p w14:paraId="4D888A44"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8000</w:t>
            </w:r>
          </w:p>
        </w:tc>
      </w:tr>
      <w:tr w:rsidR="00EC50CA" w:rsidRPr="00D85AC9" w14:paraId="281528F2" w14:textId="77777777" w:rsidTr="0070438B">
        <w:trPr>
          <w:trHeight w:val="203"/>
        </w:trPr>
        <w:tc>
          <w:tcPr>
            <w:tcW w:w="1242" w:type="dxa"/>
            <w:gridSpan w:val="2"/>
            <w:shd w:val="clear" w:color="auto" w:fill="FFFFFF"/>
            <w:vAlign w:val="center"/>
          </w:tcPr>
          <w:p w14:paraId="003297C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56</w:t>
            </w:r>
            <w:r w:rsidRPr="00D85AC9">
              <w:rPr>
                <w:rFonts w:ascii="GHEA Grapalat" w:hAnsi="GHEA Grapalat" w:cs="Arial"/>
                <w:bCs/>
                <w:lang w:val="nl-NL"/>
              </w:rPr>
              <w:t>.</w:t>
            </w:r>
          </w:p>
        </w:tc>
        <w:tc>
          <w:tcPr>
            <w:tcW w:w="10632" w:type="dxa"/>
          </w:tcPr>
          <w:p w14:paraId="2FF51145"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Կառավարման  բլոկ</w:t>
            </w:r>
          </w:p>
        </w:tc>
        <w:tc>
          <w:tcPr>
            <w:tcW w:w="2722" w:type="dxa"/>
            <w:vAlign w:val="center"/>
          </w:tcPr>
          <w:p w14:paraId="67A46074"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15000</w:t>
            </w:r>
          </w:p>
        </w:tc>
      </w:tr>
      <w:tr w:rsidR="00EC50CA" w:rsidRPr="00D85AC9" w14:paraId="5763AE73" w14:textId="77777777" w:rsidTr="0070438B">
        <w:trPr>
          <w:trHeight w:val="203"/>
        </w:trPr>
        <w:tc>
          <w:tcPr>
            <w:tcW w:w="1242" w:type="dxa"/>
            <w:gridSpan w:val="2"/>
            <w:shd w:val="clear" w:color="auto" w:fill="FFFFFF"/>
            <w:vAlign w:val="center"/>
          </w:tcPr>
          <w:p w14:paraId="4ED0877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57</w:t>
            </w:r>
            <w:r w:rsidRPr="00D85AC9">
              <w:rPr>
                <w:rFonts w:ascii="GHEA Grapalat" w:hAnsi="GHEA Grapalat" w:cs="Arial"/>
                <w:bCs/>
                <w:lang w:val="nl-NL"/>
              </w:rPr>
              <w:t>.</w:t>
            </w:r>
          </w:p>
        </w:tc>
        <w:tc>
          <w:tcPr>
            <w:tcW w:w="10632" w:type="dxa"/>
          </w:tcPr>
          <w:p w14:paraId="30EA6309"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Օդի ֆիլտր</w:t>
            </w:r>
          </w:p>
        </w:tc>
        <w:tc>
          <w:tcPr>
            <w:tcW w:w="2722" w:type="dxa"/>
            <w:vAlign w:val="center"/>
          </w:tcPr>
          <w:p w14:paraId="2AE61295"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14000</w:t>
            </w:r>
          </w:p>
        </w:tc>
      </w:tr>
      <w:tr w:rsidR="00EC50CA" w:rsidRPr="00D85AC9" w14:paraId="08F77062" w14:textId="77777777" w:rsidTr="0070438B">
        <w:trPr>
          <w:trHeight w:val="203"/>
        </w:trPr>
        <w:tc>
          <w:tcPr>
            <w:tcW w:w="1242" w:type="dxa"/>
            <w:gridSpan w:val="2"/>
            <w:shd w:val="clear" w:color="auto" w:fill="FFFFFF"/>
            <w:vAlign w:val="center"/>
          </w:tcPr>
          <w:p w14:paraId="26286731"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258.</w:t>
            </w:r>
          </w:p>
        </w:tc>
        <w:tc>
          <w:tcPr>
            <w:tcW w:w="10632" w:type="dxa"/>
          </w:tcPr>
          <w:p w14:paraId="770B8E7A" w14:textId="77777777" w:rsidR="00EC50CA" w:rsidRPr="00D85AC9" w:rsidRDefault="00EC50CA" w:rsidP="00EC50CA">
            <w:pPr>
              <w:rPr>
                <w:rFonts w:ascii="GHEA Grapalat" w:eastAsia="Microsoft JhengHei" w:hAnsi="GHEA Grapalat" w:cs="Microsoft JhengHei"/>
                <w:lang w:val="hy-AM"/>
              </w:rPr>
            </w:pPr>
            <w:r w:rsidRPr="00D85AC9">
              <w:rPr>
                <w:rFonts w:ascii="GHEA Grapalat" w:hAnsi="GHEA Grapalat" w:cs="Sylfaen"/>
                <w:lang w:val="hy-AM"/>
              </w:rPr>
              <w:t xml:space="preserve">Օդի ֆիլտր </w:t>
            </w:r>
            <w:r w:rsidRPr="00D85AC9">
              <w:rPr>
                <w:rFonts w:ascii="GHEA Grapalat" w:hAnsi="GHEA Grapalat" w:cs="Sylfaen"/>
                <w:lang w:val="nl-NL"/>
              </w:rPr>
              <w:t xml:space="preserve">KD450EA </w:t>
            </w:r>
            <w:r w:rsidRPr="00D85AC9">
              <w:rPr>
                <w:rFonts w:ascii="GHEA Grapalat" w:hAnsi="GHEA Grapalat" w:cs="Sylfaen"/>
                <w:lang w:val="hy-AM"/>
              </w:rPr>
              <w:t>դիզ</w:t>
            </w:r>
            <w:r w:rsidRPr="00D85AC9">
              <w:rPr>
                <w:rFonts w:ascii="Cambria Math" w:eastAsia="Microsoft JhengHei" w:hAnsi="Cambria Math" w:cs="Cambria Math"/>
                <w:lang w:val="hy-AM"/>
              </w:rPr>
              <w:t>․</w:t>
            </w:r>
            <w:r w:rsidRPr="00D85AC9">
              <w:rPr>
                <w:rFonts w:ascii="GHEA Grapalat" w:eastAsia="Microsoft JhengHei" w:hAnsi="GHEA Grapalat" w:cs="Microsoft JhengHei"/>
                <w:lang w:val="hy-AM"/>
              </w:rPr>
              <w:t>գեներատորի համար</w:t>
            </w:r>
          </w:p>
        </w:tc>
        <w:tc>
          <w:tcPr>
            <w:tcW w:w="2722" w:type="dxa"/>
            <w:vAlign w:val="center"/>
          </w:tcPr>
          <w:p w14:paraId="1165C9B2"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65000</w:t>
            </w:r>
          </w:p>
        </w:tc>
      </w:tr>
      <w:tr w:rsidR="00EC50CA" w:rsidRPr="00D85AC9" w14:paraId="74BD8E6F" w14:textId="77777777" w:rsidTr="0070438B">
        <w:trPr>
          <w:trHeight w:val="203"/>
        </w:trPr>
        <w:tc>
          <w:tcPr>
            <w:tcW w:w="1242" w:type="dxa"/>
            <w:gridSpan w:val="2"/>
            <w:shd w:val="clear" w:color="auto" w:fill="FFFFFF"/>
            <w:vAlign w:val="center"/>
          </w:tcPr>
          <w:p w14:paraId="179F145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59</w:t>
            </w:r>
            <w:r w:rsidRPr="00D85AC9">
              <w:rPr>
                <w:rFonts w:ascii="GHEA Grapalat" w:hAnsi="GHEA Grapalat" w:cs="Arial"/>
                <w:bCs/>
                <w:lang w:val="nl-NL"/>
              </w:rPr>
              <w:t>.</w:t>
            </w:r>
          </w:p>
        </w:tc>
        <w:tc>
          <w:tcPr>
            <w:tcW w:w="10632" w:type="dxa"/>
          </w:tcPr>
          <w:p w14:paraId="4CDC95BD"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 xml:space="preserve">Շարժիչի յուղ 10W40 API SG/CD </w:t>
            </w:r>
            <w:r w:rsidRPr="00D85AC9">
              <w:rPr>
                <w:rFonts w:ascii="GHEA Grapalat" w:hAnsi="GHEA Grapalat" w:cs="Sylfaen"/>
                <w:lang w:val="pt-BR"/>
              </w:rPr>
              <w:t>( 1 լիտրը )</w:t>
            </w:r>
          </w:p>
        </w:tc>
        <w:tc>
          <w:tcPr>
            <w:tcW w:w="2722" w:type="dxa"/>
            <w:vAlign w:val="center"/>
          </w:tcPr>
          <w:p w14:paraId="456953B8"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1500</w:t>
            </w:r>
          </w:p>
        </w:tc>
      </w:tr>
      <w:tr w:rsidR="00EC50CA" w:rsidRPr="00D85AC9" w14:paraId="1AEA65BE" w14:textId="77777777" w:rsidTr="0070438B">
        <w:trPr>
          <w:trHeight w:val="203"/>
        </w:trPr>
        <w:tc>
          <w:tcPr>
            <w:tcW w:w="1242" w:type="dxa"/>
            <w:gridSpan w:val="2"/>
            <w:shd w:val="clear" w:color="auto" w:fill="FFFFFF"/>
            <w:vAlign w:val="center"/>
          </w:tcPr>
          <w:p w14:paraId="270E3B4D"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60</w:t>
            </w:r>
            <w:r w:rsidRPr="00D85AC9">
              <w:rPr>
                <w:rFonts w:ascii="GHEA Grapalat" w:hAnsi="GHEA Grapalat" w:cs="Arial"/>
                <w:bCs/>
                <w:lang w:val="nl-NL"/>
              </w:rPr>
              <w:t>.</w:t>
            </w:r>
          </w:p>
        </w:tc>
        <w:tc>
          <w:tcPr>
            <w:tcW w:w="10632" w:type="dxa"/>
          </w:tcPr>
          <w:p w14:paraId="6805BFED"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 xml:space="preserve">Շարժիչի յուղ 5W40 API SG/CD  </w:t>
            </w:r>
            <w:r w:rsidRPr="00D85AC9">
              <w:rPr>
                <w:rFonts w:ascii="GHEA Grapalat" w:hAnsi="GHEA Grapalat" w:cs="Sylfaen"/>
                <w:lang w:val="pt-BR"/>
              </w:rPr>
              <w:t>( 1 լիտրը )</w:t>
            </w:r>
          </w:p>
        </w:tc>
        <w:tc>
          <w:tcPr>
            <w:tcW w:w="2722" w:type="dxa"/>
            <w:vAlign w:val="center"/>
          </w:tcPr>
          <w:p w14:paraId="3FA0E7D3"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w:t>
            </w:r>
          </w:p>
        </w:tc>
      </w:tr>
      <w:tr w:rsidR="00EC50CA" w:rsidRPr="00D85AC9" w14:paraId="2D5077A3" w14:textId="77777777" w:rsidTr="0070438B">
        <w:trPr>
          <w:trHeight w:val="203"/>
        </w:trPr>
        <w:tc>
          <w:tcPr>
            <w:tcW w:w="1242" w:type="dxa"/>
            <w:gridSpan w:val="2"/>
            <w:shd w:val="clear" w:color="auto" w:fill="FFFFFF"/>
            <w:vAlign w:val="center"/>
          </w:tcPr>
          <w:p w14:paraId="2D4DE691"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261.</w:t>
            </w:r>
          </w:p>
        </w:tc>
        <w:tc>
          <w:tcPr>
            <w:tcW w:w="10632" w:type="dxa"/>
          </w:tcPr>
          <w:p w14:paraId="20931987" w14:textId="77777777" w:rsidR="00EC50CA" w:rsidRPr="00D85AC9" w:rsidRDefault="00EC50CA" w:rsidP="00EC50CA">
            <w:pPr>
              <w:rPr>
                <w:rFonts w:ascii="GHEA Grapalat" w:hAnsi="GHEA Grapalat" w:cs="Sylfaen"/>
                <w:lang w:val="nl-NL"/>
              </w:rPr>
            </w:pPr>
            <w:r w:rsidRPr="00D85AC9">
              <w:rPr>
                <w:rFonts w:ascii="GHEA Grapalat" w:hAnsi="GHEA Grapalat" w:cs="Sylfaen"/>
                <w:lang w:val="hy-AM"/>
              </w:rPr>
              <w:t xml:space="preserve">Շարժիչի յուղ </w:t>
            </w:r>
            <w:r w:rsidRPr="00D85AC9">
              <w:rPr>
                <w:rFonts w:ascii="GHEA Grapalat" w:hAnsi="GHEA Grapalat" w:cs="Sylfaen"/>
                <w:lang w:val="nl-NL"/>
              </w:rPr>
              <w:t xml:space="preserve"> KD450EA </w:t>
            </w:r>
            <w:r w:rsidRPr="00D85AC9">
              <w:rPr>
                <w:rFonts w:ascii="GHEA Grapalat" w:hAnsi="GHEA Grapalat" w:cs="Sylfaen"/>
                <w:lang w:val="hy-AM"/>
              </w:rPr>
              <w:t xml:space="preserve">դիզելային գեներատորի համար </w:t>
            </w:r>
            <w:r w:rsidRPr="00D85AC9">
              <w:rPr>
                <w:rFonts w:ascii="GHEA Grapalat" w:hAnsi="GHEA Grapalat" w:cs="Sylfaen"/>
                <w:lang w:val="nl-NL"/>
              </w:rPr>
              <w:t>(</w:t>
            </w:r>
            <w:r w:rsidRPr="00D85AC9">
              <w:rPr>
                <w:rFonts w:ascii="GHEA Grapalat" w:hAnsi="GHEA Grapalat" w:cs="Sylfaen"/>
                <w:lang w:val="hy-AM"/>
              </w:rPr>
              <w:t>ռուսական</w:t>
            </w:r>
            <w:r w:rsidRPr="00D85AC9">
              <w:rPr>
                <w:rFonts w:ascii="GHEA Grapalat" w:hAnsi="GHEA Grapalat" w:cs="Sylfaen"/>
                <w:lang w:val="nl-NL"/>
              </w:rPr>
              <w:t>)</w:t>
            </w:r>
          </w:p>
        </w:tc>
        <w:tc>
          <w:tcPr>
            <w:tcW w:w="2722" w:type="dxa"/>
            <w:vAlign w:val="center"/>
          </w:tcPr>
          <w:p w14:paraId="46470325"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4300</w:t>
            </w:r>
          </w:p>
        </w:tc>
      </w:tr>
      <w:tr w:rsidR="00EC50CA" w:rsidRPr="00D85AC9" w14:paraId="5316AB9A" w14:textId="77777777" w:rsidTr="0070438B">
        <w:trPr>
          <w:trHeight w:val="203"/>
        </w:trPr>
        <w:tc>
          <w:tcPr>
            <w:tcW w:w="1242" w:type="dxa"/>
            <w:gridSpan w:val="2"/>
            <w:shd w:val="clear" w:color="auto" w:fill="FFFFFF"/>
            <w:vAlign w:val="center"/>
          </w:tcPr>
          <w:p w14:paraId="030A6FD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62</w:t>
            </w:r>
            <w:r w:rsidRPr="00D85AC9">
              <w:rPr>
                <w:rFonts w:ascii="GHEA Grapalat" w:hAnsi="GHEA Grapalat" w:cs="Arial"/>
                <w:bCs/>
                <w:lang w:val="nl-NL"/>
              </w:rPr>
              <w:t>.</w:t>
            </w:r>
          </w:p>
        </w:tc>
        <w:tc>
          <w:tcPr>
            <w:tcW w:w="10632" w:type="dxa"/>
          </w:tcPr>
          <w:p w14:paraId="4271A42F"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 xml:space="preserve">Հակասառեցուցիչ հեղուկ </w:t>
            </w:r>
            <w:r w:rsidRPr="00D85AC9">
              <w:rPr>
                <w:rFonts w:ascii="GHEA Grapalat" w:hAnsi="GHEA Grapalat" w:cs="Sylfaen"/>
                <w:lang w:val="pt-BR"/>
              </w:rPr>
              <w:t>( անտիֆրիզ )</w:t>
            </w:r>
          </w:p>
        </w:tc>
        <w:tc>
          <w:tcPr>
            <w:tcW w:w="2722" w:type="dxa"/>
            <w:vAlign w:val="center"/>
          </w:tcPr>
          <w:p w14:paraId="1CB47C71"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1400</w:t>
            </w:r>
          </w:p>
        </w:tc>
      </w:tr>
      <w:tr w:rsidR="00EC50CA" w:rsidRPr="00D85AC9" w14:paraId="4FF04C85" w14:textId="77777777" w:rsidTr="0070438B">
        <w:trPr>
          <w:trHeight w:val="203"/>
        </w:trPr>
        <w:tc>
          <w:tcPr>
            <w:tcW w:w="1242" w:type="dxa"/>
            <w:gridSpan w:val="2"/>
            <w:shd w:val="clear" w:color="auto" w:fill="FFFFFF"/>
            <w:vAlign w:val="center"/>
          </w:tcPr>
          <w:p w14:paraId="27C227C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63</w:t>
            </w:r>
            <w:r w:rsidRPr="00D85AC9">
              <w:rPr>
                <w:rFonts w:ascii="GHEA Grapalat" w:hAnsi="GHEA Grapalat" w:cs="Arial"/>
                <w:bCs/>
                <w:lang w:val="nl-NL"/>
              </w:rPr>
              <w:t>.</w:t>
            </w:r>
          </w:p>
        </w:tc>
        <w:tc>
          <w:tcPr>
            <w:tcW w:w="10632" w:type="dxa"/>
          </w:tcPr>
          <w:p w14:paraId="5E7C1E22"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Յուղի    ֆիլտր</w:t>
            </w:r>
          </w:p>
        </w:tc>
        <w:tc>
          <w:tcPr>
            <w:tcW w:w="2722" w:type="dxa"/>
            <w:vAlign w:val="center"/>
          </w:tcPr>
          <w:p w14:paraId="5A9CE454" w14:textId="77777777" w:rsidR="00EC50CA" w:rsidRPr="00D85AC9" w:rsidRDefault="00EC50CA" w:rsidP="00EC50CA">
            <w:pPr>
              <w:shd w:val="clear" w:color="auto" w:fill="FFFFFF"/>
              <w:jc w:val="center"/>
              <w:rPr>
                <w:rFonts w:ascii="GHEA Grapalat" w:hAnsi="GHEA Grapalat" w:cs="Arial"/>
                <w:color w:val="000000"/>
                <w:lang w:val="nl-NL"/>
              </w:rPr>
            </w:pPr>
            <w:r w:rsidRPr="00D85AC9">
              <w:rPr>
                <w:rFonts w:ascii="GHEA Grapalat" w:hAnsi="GHEA Grapalat" w:cs="Arial"/>
                <w:color w:val="000000"/>
                <w:lang w:val="pt-BR"/>
              </w:rPr>
              <w:t>28000</w:t>
            </w:r>
          </w:p>
        </w:tc>
      </w:tr>
      <w:tr w:rsidR="00EC50CA" w:rsidRPr="00D85AC9" w14:paraId="22586D37" w14:textId="77777777" w:rsidTr="0070438B">
        <w:trPr>
          <w:trHeight w:val="203"/>
        </w:trPr>
        <w:tc>
          <w:tcPr>
            <w:tcW w:w="1242" w:type="dxa"/>
            <w:gridSpan w:val="2"/>
            <w:shd w:val="clear" w:color="auto" w:fill="FFFFFF"/>
            <w:vAlign w:val="center"/>
          </w:tcPr>
          <w:p w14:paraId="50B47AA2"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64</w:t>
            </w:r>
            <w:r w:rsidRPr="00D85AC9">
              <w:rPr>
                <w:rFonts w:ascii="GHEA Grapalat" w:hAnsi="GHEA Grapalat" w:cs="Arial"/>
                <w:bCs/>
                <w:lang w:val="nl-NL"/>
              </w:rPr>
              <w:t>.</w:t>
            </w:r>
          </w:p>
        </w:tc>
        <w:tc>
          <w:tcPr>
            <w:tcW w:w="10632" w:type="dxa"/>
          </w:tcPr>
          <w:p w14:paraId="36D17D68"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Յուղի տաքացուցիչ ( տեն )</w:t>
            </w:r>
          </w:p>
        </w:tc>
        <w:tc>
          <w:tcPr>
            <w:tcW w:w="2722" w:type="dxa"/>
            <w:vAlign w:val="center"/>
          </w:tcPr>
          <w:p w14:paraId="1DC4CF7B" w14:textId="77777777" w:rsidR="00EC50CA" w:rsidRPr="00D85AC9" w:rsidRDefault="00EC50CA" w:rsidP="00EC50CA">
            <w:pPr>
              <w:jc w:val="center"/>
              <w:rPr>
                <w:rFonts w:ascii="GHEA Grapalat" w:hAnsi="GHEA Grapalat" w:cs="Arial"/>
                <w:color w:val="000000"/>
                <w:lang w:val="pt-BR"/>
              </w:rPr>
            </w:pPr>
            <w:r w:rsidRPr="00D85AC9">
              <w:rPr>
                <w:rFonts w:ascii="GHEA Grapalat" w:hAnsi="GHEA Grapalat" w:cs="Arial"/>
                <w:color w:val="000000"/>
                <w:lang w:val="pt-BR"/>
              </w:rPr>
              <w:t>17000</w:t>
            </w:r>
          </w:p>
        </w:tc>
      </w:tr>
      <w:tr w:rsidR="00EC50CA" w:rsidRPr="00D85AC9" w14:paraId="1603619F" w14:textId="77777777" w:rsidTr="0070438B">
        <w:trPr>
          <w:trHeight w:val="203"/>
        </w:trPr>
        <w:tc>
          <w:tcPr>
            <w:tcW w:w="1242" w:type="dxa"/>
            <w:gridSpan w:val="2"/>
            <w:shd w:val="clear" w:color="auto" w:fill="FFFFFF"/>
            <w:vAlign w:val="center"/>
          </w:tcPr>
          <w:p w14:paraId="35628E0E"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65</w:t>
            </w:r>
            <w:r w:rsidRPr="00D85AC9">
              <w:rPr>
                <w:rFonts w:ascii="GHEA Grapalat" w:hAnsi="GHEA Grapalat" w:cs="Arial"/>
                <w:bCs/>
                <w:lang w:val="nl-NL"/>
              </w:rPr>
              <w:t>.</w:t>
            </w:r>
          </w:p>
        </w:tc>
        <w:tc>
          <w:tcPr>
            <w:tcW w:w="10632" w:type="dxa"/>
          </w:tcPr>
          <w:p w14:paraId="20F075F8"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Դիզելային  վառելիքի  ֆիլտր</w:t>
            </w:r>
          </w:p>
        </w:tc>
        <w:tc>
          <w:tcPr>
            <w:tcW w:w="2722" w:type="dxa"/>
            <w:vAlign w:val="center"/>
          </w:tcPr>
          <w:p w14:paraId="43EA7E7D" w14:textId="77777777" w:rsidR="00EC50CA" w:rsidRPr="00D85AC9" w:rsidRDefault="00EC50CA" w:rsidP="00EC50CA">
            <w:pPr>
              <w:jc w:val="center"/>
              <w:rPr>
                <w:rFonts w:ascii="GHEA Grapalat" w:hAnsi="GHEA Grapalat" w:cs="Arial"/>
                <w:color w:val="000000"/>
                <w:lang w:val="pt-BR"/>
              </w:rPr>
            </w:pPr>
            <w:r w:rsidRPr="00D85AC9">
              <w:rPr>
                <w:rFonts w:ascii="GHEA Grapalat" w:hAnsi="GHEA Grapalat" w:cs="Arial"/>
                <w:color w:val="000000"/>
                <w:lang w:val="pt-BR"/>
              </w:rPr>
              <w:t>25000</w:t>
            </w:r>
          </w:p>
        </w:tc>
      </w:tr>
      <w:tr w:rsidR="00EC50CA" w:rsidRPr="00D85AC9" w14:paraId="2E301050" w14:textId="77777777" w:rsidTr="0070438B">
        <w:trPr>
          <w:trHeight w:val="203"/>
        </w:trPr>
        <w:tc>
          <w:tcPr>
            <w:tcW w:w="1242" w:type="dxa"/>
            <w:gridSpan w:val="2"/>
            <w:shd w:val="clear" w:color="auto" w:fill="FFFFFF"/>
            <w:vAlign w:val="center"/>
          </w:tcPr>
          <w:p w14:paraId="1AC4CCE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66</w:t>
            </w:r>
            <w:r w:rsidRPr="00D85AC9">
              <w:rPr>
                <w:rFonts w:ascii="GHEA Grapalat" w:hAnsi="GHEA Grapalat" w:cs="Arial"/>
                <w:bCs/>
                <w:lang w:val="nl-NL"/>
              </w:rPr>
              <w:t>.</w:t>
            </w:r>
          </w:p>
        </w:tc>
        <w:tc>
          <w:tcPr>
            <w:tcW w:w="10632" w:type="dxa"/>
          </w:tcPr>
          <w:p w14:paraId="0AF69AD5"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Ջրի  պոմպ</w:t>
            </w:r>
          </w:p>
        </w:tc>
        <w:tc>
          <w:tcPr>
            <w:tcW w:w="2722" w:type="dxa"/>
            <w:vAlign w:val="center"/>
          </w:tcPr>
          <w:p w14:paraId="319EA516" w14:textId="77777777" w:rsidR="00EC50CA" w:rsidRPr="00D85AC9" w:rsidRDefault="00EC50CA" w:rsidP="00EC50CA">
            <w:pPr>
              <w:jc w:val="center"/>
              <w:rPr>
                <w:rFonts w:ascii="GHEA Grapalat" w:hAnsi="GHEA Grapalat" w:cs="Arial"/>
                <w:color w:val="000000"/>
                <w:lang w:val="pt-BR"/>
              </w:rPr>
            </w:pPr>
            <w:r w:rsidRPr="00D85AC9">
              <w:rPr>
                <w:rFonts w:ascii="GHEA Grapalat" w:hAnsi="GHEA Grapalat" w:cs="Arial"/>
                <w:color w:val="000000"/>
                <w:lang w:val="nl-NL"/>
              </w:rPr>
              <w:t>24000</w:t>
            </w:r>
          </w:p>
        </w:tc>
      </w:tr>
      <w:tr w:rsidR="00EC50CA" w:rsidRPr="00D85AC9" w14:paraId="2B3D747E" w14:textId="77777777" w:rsidTr="0070438B">
        <w:trPr>
          <w:trHeight w:val="203"/>
        </w:trPr>
        <w:tc>
          <w:tcPr>
            <w:tcW w:w="1242" w:type="dxa"/>
            <w:gridSpan w:val="2"/>
            <w:shd w:val="clear" w:color="auto" w:fill="FFFFFF"/>
            <w:vAlign w:val="center"/>
          </w:tcPr>
          <w:p w14:paraId="04EEA64E"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67</w:t>
            </w:r>
            <w:r w:rsidRPr="00D85AC9">
              <w:rPr>
                <w:rFonts w:ascii="GHEA Grapalat" w:hAnsi="GHEA Grapalat" w:cs="Arial"/>
                <w:bCs/>
                <w:lang w:val="nl-NL"/>
              </w:rPr>
              <w:t>.</w:t>
            </w:r>
          </w:p>
        </w:tc>
        <w:tc>
          <w:tcPr>
            <w:tcW w:w="10632" w:type="dxa"/>
          </w:tcPr>
          <w:p w14:paraId="526EBEA0"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Դինամո</w:t>
            </w:r>
          </w:p>
        </w:tc>
        <w:tc>
          <w:tcPr>
            <w:tcW w:w="2722" w:type="dxa"/>
            <w:vAlign w:val="center"/>
          </w:tcPr>
          <w:p w14:paraId="7D93D41E"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30000</w:t>
            </w:r>
          </w:p>
        </w:tc>
      </w:tr>
      <w:tr w:rsidR="00EC50CA" w:rsidRPr="00D85AC9" w14:paraId="010D7FB7" w14:textId="77777777" w:rsidTr="0070438B">
        <w:trPr>
          <w:trHeight w:val="203"/>
        </w:trPr>
        <w:tc>
          <w:tcPr>
            <w:tcW w:w="1242" w:type="dxa"/>
            <w:gridSpan w:val="2"/>
            <w:shd w:val="clear" w:color="auto" w:fill="FFFFFF"/>
            <w:vAlign w:val="center"/>
          </w:tcPr>
          <w:p w14:paraId="6FAAC75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68</w:t>
            </w:r>
            <w:r w:rsidRPr="00D85AC9">
              <w:rPr>
                <w:rFonts w:ascii="GHEA Grapalat" w:hAnsi="GHEA Grapalat" w:cs="Arial"/>
                <w:bCs/>
                <w:lang w:val="nl-NL"/>
              </w:rPr>
              <w:t>.</w:t>
            </w:r>
          </w:p>
        </w:tc>
        <w:tc>
          <w:tcPr>
            <w:tcW w:w="10632" w:type="dxa"/>
          </w:tcPr>
          <w:p w14:paraId="05AE059D"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Թողարկիչ</w:t>
            </w:r>
          </w:p>
        </w:tc>
        <w:tc>
          <w:tcPr>
            <w:tcW w:w="2722" w:type="dxa"/>
            <w:vAlign w:val="center"/>
          </w:tcPr>
          <w:p w14:paraId="001A03B9"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35000</w:t>
            </w:r>
          </w:p>
        </w:tc>
      </w:tr>
      <w:tr w:rsidR="00EC50CA" w:rsidRPr="00D85AC9" w14:paraId="644CA823" w14:textId="77777777" w:rsidTr="0070438B">
        <w:trPr>
          <w:trHeight w:val="203"/>
        </w:trPr>
        <w:tc>
          <w:tcPr>
            <w:tcW w:w="1242" w:type="dxa"/>
            <w:gridSpan w:val="2"/>
            <w:shd w:val="clear" w:color="auto" w:fill="FFFFFF"/>
            <w:vAlign w:val="center"/>
          </w:tcPr>
          <w:p w14:paraId="7DE9491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69</w:t>
            </w:r>
            <w:r w:rsidRPr="00D85AC9">
              <w:rPr>
                <w:rFonts w:ascii="GHEA Grapalat" w:hAnsi="GHEA Grapalat" w:cs="Arial"/>
                <w:bCs/>
                <w:lang w:val="nl-NL"/>
              </w:rPr>
              <w:t>.</w:t>
            </w:r>
          </w:p>
        </w:tc>
        <w:tc>
          <w:tcPr>
            <w:tcW w:w="10632" w:type="dxa"/>
          </w:tcPr>
          <w:p w14:paraId="79A64671"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Ռադիատոր</w:t>
            </w:r>
          </w:p>
        </w:tc>
        <w:tc>
          <w:tcPr>
            <w:tcW w:w="2722" w:type="dxa"/>
            <w:vAlign w:val="center"/>
          </w:tcPr>
          <w:p w14:paraId="7AE9541C"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30000</w:t>
            </w:r>
          </w:p>
        </w:tc>
      </w:tr>
      <w:tr w:rsidR="00EC50CA" w:rsidRPr="00D85AC9" w14:paraId="74424B2A" w14:textId="77777777" w:rsidTr="0070438B">
        <w:trPr>
          <w:trHeight w:val="203"/>
        </w:trPr>
        <w:tc>
          <w:tcPr>
            <w:tcW w:w="1242" w:type="dxa"/>
            <w:gridSpan w:val="2"/>
            <w:shd w:val="clear" w:color="auto" w:fill="FFFFFF"/>
            <w:vAlign w:val="center"/>
          </w:tcPr>
          <w:p w14:paraId="6BDB2B31"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70</w:t>
            </w:r>
            <w:r w:rsidRPr="00D85AC9">
              <w:rPr>
                <w:rFonts w:ascii="GHEA Grapalat" w:hAnsi="GHEA Grapalat" w:cs="Arial"/>
                <w:bCs/>
                <w:lang w:val="nl-NL"/>
              </w:rPr>
              <w:t>.</w:t>
            </w:r>
          </w:p>
        </w:tc>
        <w:tc>
          <w:tcPr>
            <w:tcW w:w="10632" w:type="dxa"/>
          </w:tcPr>
          <w:p w14:paraId="5214E6E5"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Կուտակիչ մարտկոց ( 60 Ա )</w:t>
            </w:r>
          </w:p>
        </w:tc>
        <w:tc>
          <w:tcPr>
            <w:tcW w:w="2722" w:type="dxa"/>
            <w:vAlign w:val="center"/>
          </w:tcPr>
          <w:p w14:paraId="06EAAED8"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32000</w:t>
            </w:r>
          </w:p>
        </w:tc>
      </w:tr>
      <w:tr w:rsidR="00EC50CA" w:rsidRPr="00D85AC9" w14:paraId="67EE0006" w14:textId="77777777" w:rsidTr="0070438B">
        <w:trPr>
          <w:trHeight w:val="203"/>
        </w:trPr>
        <w:tc>
          <w:tcPr>
            <w:tcW w:w="1242" w:type="dxa"/>
            <w:gridSpan w:val="2"/>
            <w:shd w:val="clear" w:color="auto" w:fill="FFFFFF"/>
            <w:vAlign w:val="center"/>
          </w:tcPr>
          <w:p w14:paraId="2E4A7B07"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71</w:t>
            </w:r>
            <w:r w:rsidRPr="00D85AC9">
              <w:rPr>
                <w:rFonts w:ascii="GHEA Grapalat" w:hAnsi="GHEA Grapalat" w:cs="Arial"/>
                <w:bCs/>
                <w:lang w:val="nl-NL"/>
              </w:rPr>
              <w:t>.</w:t>
            </w:r>
          </w:p>
        </w:tc>
        <w:tc>
          <w:tcPr>
            <w:tcW w:w="10632" w:type="dxa"/>
          </w:tcPr>
          <w:p w14:paraId="7A5E7D40"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Կուտակիչ մարտկոց ( 75 Ա )</w:t>
            </w:r>
          </w:p>
        </w:tc>
        <w:tc>
          <w:tcPr>
            <w:tcW w:w="2722" w:type="dxa"/>
            <w:vAlign w:val="center"/>
          </w:tcPr>
          <w:p w14:paraId="15F80BEB"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43000</w:t>
            </w:r>
          </w:p>
        </w:tc>
      </w:tr>
      <w:tr w:rsidR="00EC50CA" w:rsidRPr="00D85AC9" w14:paraId="5C3F8D14" w14:textId="77777777" w:rsidTr="0070438B">
        <w:trPr>
          <w:trHeight w:val="203"/>
        </w:trPr>
        <w:tc>
          <w:tcPr>
            <w:tcW w:w="1242" w:type="dxa"/>
            <w:gridSpan w:val="2"/>
            <w:shd w:val="clear" w:color="auto" w:fill="FFFFFF"/>
            <w:vAlign w:val="center"/>
          </w:tcPr>
          <w:p w14:paraId="3083D53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72</w:t>
            </w:r>
            <w:r w:rsidRPr="00D85AC9">
              <w:rPr>
                <w:rFonts w:ascii="GHEA Grapalat" w:hAnsi="GHEA Grapalat" w:cs="Arial"/>
                <w:bCs/>
                <w:lang w:val="nl-NL"/>
              </w:rPr>
              <w:t>.</w:t>
            </w:r>
          </w:p>
        </w:tc>
        <w:tc>
          <w:tcPr>
            <w:tcW w:w="10632" w:type="dxa"/>
          </w:tcPr>
          <w:p w14:paraId="4C97CCE3"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Կուտակիչ մարտկոց ( 90 Ա )</w:t>
            </w:r>
          </w:p>
        </w:tc>
        <w:tc>
          <w:tcPr>
            <w:tcW w:w="2722" w:type="dxa"/>
            <w:vAlign w:val="center"/>
          </w:tcPr>
          <w:p w14:paraId="769C10DB"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49000</w:t>
            </w:r>
          </w:p>
        </w:tc>
      </w:tr>
      <w:tr w:rsidR="00EC50CA" w:rsidRPr="00D85AC9" w14:paraId="4A20F242" w14:textId="77777777" w:rsidTr="0070438B">
        <w:trPr>
          <w:trHeight w:val="203"/>
        </w:trPr>
        <w:tc>
          <w:tcPr>
            <w:tcW w:w="1242" w:type="dxa"/>
            <w:gridSpan w:val="2"/>
            <w:shd w:val="clear" w:color="auto" w:fill="FFFFFF"/>
            <w:vAlign w:val="center"/>
          </w:tcPr>
          <w:p w14:paraId="0D142B4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73</w:t>
            </w:r>
            <w:r w:rsidRPr="00D85AC9">
              <w:rPr>
                <w:rFonts w:ascii="GHEA Grapalat" w:hAnsi="GHEA Grapalat" w:cs="Arial"/>
                <w:bCs/>
                <w:lang w:val="nl-NL"/>
              </w:rPr>
              <w:t>.</w:t>
            </w:r>
          </w:p>
        </w:tc>
        <w:tc>
          <w:tcPr>
            <w:tcW w:w="10632" w:type="dxa"/>
          </w:tcPr>
          <w:p w14:paraId="59CD3C07"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Կուտակիչ մարտկոց ( 120 Ա )</w:t>
            </w:r>
          </w:p>
        </w:tc>
        <w:tc>
          <w:tcPr>
            <w:tcW w:w="2722" w:type="dxa"/>
            <w:vAlign w:val="center"/>
          </w:tcPr>
          <w:p w14:paraId="3184AE56"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76000</w:t>
            </w:r>
          </w:p>
        </w:tc>
      </w:tr>
      <w:tr w:rsidR="00EC50CA" w:rsidRPr="00D85AC9" w14:paraId="0344B487" w14:textId="77777777" w:rsidTr="0070438B">
        <w:trPr>
          <w:trHeight w:val="203"/>
        </w:trPr>
        <w:tc>
          <w:tcPr>
            <w:tcW w:w="1242" w:type="dxa"/>
            <w:gridSpan w:val="2"/>
            <w:shd w:val="clear" w:color="auto" w:fill="FFFFFF"/>
            <w:vAlign w:val="center"/>
          </w:tcPr>
          <w:p w14:paraId="6CFA9FB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74</w:t>
            </w:r>
            <w:r w:rsidRPr="00D85AC9">
              <w:rPr>
                <w:rFonts w:ascii="GHEA Grapalat" w:hAnsi="GHEA Grapalat" w:cs="Arial"/>
                <w:bCs/>
                <w:lang w:val="nl-NL"/>
              </w:rPr>
              <w:t>.</w:t>
            </w:r>
          </w:p>
        </w:tc>
        <w:tc>
          <w:tcPr>
            <w:tcW w:w="10632" w:type="dxa"/>
          </w:tcPr>
          <w:p w14:paraId="65CE5C90"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Կուտակիչ մարտկոց ( 190 Ա )</w:t>
            </w:r>
          </w:p>
        </w:tc>
        <w:tc>
          <w:tcPr>
            <w:tcW w:w="2722" w:type="dxa"/>
            <w:vAlign w:val="center"/>
          </w:tcPr>
          <w:p w14:paraId="38C1F0EE"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98000</w:t>
            </w:r>
          </w:p>
        </w:tc>
      </w:tr>
      <w:tr w:rsidR="00EC50CA" w:rsidRPr="00D85AC9" w14:paraId="6F6E5AE8" w14:textId="77777777" w:rsidTr="0070438B">
        <w:trPr>
          <w:trHeight w:val="203"/>
        </w:trPr>
        <w:tc>
          <w:tcPr>
            <w:tcW w:w="1242" w:type="dxa"/>
            <w:gridSpan w:val="2"/>
            <w:shd w:val="clear" w:color="auto" w:fill="FFFFFF"/>
            <w:vAlign w:val="center"/>
          </w:tcPr>
          <w:p w14:paraId="7DCE5F41"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75</w:t>
            </w:r>
            <w:r w:rsidRPr="00D85AC9">
              <w:rPr>
                <w:rFonts w:ascii="GHEA Grapalat" w:hAnsi="GHEA Grapalat" w:cs="Arial"/>
                <w:bCs/>
                <w:lang w:val="nl-NL"/>
              </w:rPr>
              <w:t>.</w:t>
            </w:r>
          </w:p>
        </w:tc>
        <w:tc>
          <w:tcPr>
            <w:tcW w:w="10632" w:type="dxa"/>
          </w:tcPr>
          <w:p w14:paraId="71293401"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Կուտակիչ մարտկոց ( 200 Ա )</w:t>
            </w:r>
          </w:p>
        </w:tc>
        <w:tc>
          <w:tcPr>
            <w:tcW w:w="2722" w:type="dxa"/>
            <w:vAlign w:val="center"/>
          </w:tcPr>
          <w:p w14:paraId="54BCF0CA"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104000</w:t>
            </w:r>
          </w:p>
        </w:tc>
      </w:tr>
      <w:tr w:rsidR="00EC50CA" w:rsidRPr="00D85AC9" w14:paraId="3D75DC73" w14:textId="77777777" w:rsidTr="0070438B">
        <w:trPr>
          <w:trHeight w:val="203"/>
        </w:trPr>
        <w:tc>
          <w:tcPr>
            <w:tcW w:w="1242" w:type="dxa"/>
            <w:gridSpan w:val="2"/>
            <w:shd w:val="clear" w:color="auto" w:fill="FFFFFF"/>
            <w:vAlign w:val="center"/>
          </w:tcPr>
          <w:p w14:paraId="77A27B33"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276.</w:t>
            </w:r>
          </w:p>
        </w:tc>
        <w:tc>
          <w:tcPr>
            <w:tcW w:w="10632" w:type="dxa"/>
          </w:tcPr>
          <w:p w14:paraId="2F5D5CB9"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Թողարկիչ </w:t>
            </w:r>
            <w:r w:rsidRPr="00D85AC9">
              <w:rPr>
                <w:rFonts w:ascii="GHEA Grapalat" w:hAnsi="GHEA Grapalat" w:cs="Sylfaen"/>
              </w:rPr>
              <w:t>DELIXI 65A AC220V</w:t>
            </w:r>
            <w:r w:rsidRPr="00D85AC9">
              <w:rPr>
                <w:rFonts w:ascii="GHEA Grapalat" w:hAnsi="GHEA Grapalat" w:cs="Sylfaen"/>
                <w:lang w:val="pt-BR"/>
              </w:rPr>
              <w:t xml:space="preserve"> </w:t>
            </w:r>
          </w:p>
        </w:tc>
        <w:tc>
          <w:tcPr>
            <w:tcW w:w="2722" w:type="dxa"/>
            <w:vAlign w:val="center"/>
          </w:tcPr>
          <w:p w14:paraId="2BBAEF2A"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26000</w:t>
            </w:r>
          </w:p>
        </w:tc>
      </w:tr>
      <w:tr w:rsidR="00EC50CA" w:rsidRPr="00D85AC9" w14:paraId="1E3F7AF3" w14:textId="77777777" w:rsidTr="0070438B">
        <w:trPr>
          <w:trHeight w:val="203"/>
        </w:trPr>
        <w:tc>
          <w:tcPr>
            <w:tcW w:w="1242" w:type="dxa"/>
            <w:gridSpan w:val="2"/>
            <w:shd w:val="clear" w:color="auto" w:fill="FFFFFF"/>
            <w:vAlign w:val="center"/>
          </w:tcPr>
          <w:p w14:paraId="6D96F879"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277.</w:t>
            </w:r>
          </w:p>
        </w:tc>
        <w:tc>
          <w:tcPr>
            <w:tcW w:w="10632" w:type="dxa"/>
          </w:tcPr>
          <w:p w14:paraId="53C72BD9"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Թողարկիչ </w:t>
            </w:r>
            <w:r w:rsidRPr="00D85AC9">
              <w:rPr>
                <w:rFonts w:ascii="GHEA Grapalat" w:hAnsi="GHEA Grapalat" w:cs="Sylfaen"/>
              </w:rPr>
              <w:t>DELIXI 95A AC220V</w:t>
            </w:r>
          </w:p>
        </w:tc>
        <w:tc>
          <w:tcPr>
            <w:tcW w:w="2722" w:type="dxa"/>
            <w:vAlign w:val="center"/>
          </w:tcPr>
          <w:p w14:paraId="1AEA0145"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32600</w:t>
            </w:r>
          </w:p>
        </w:tc>
      </w:tr>
      <w:tr w:rsidR="00EC50CA" w:rsidRPr="00D85AC9" w14:paraId="485AA8D3" w14:textId="77777777" w:rsidTr="0070438B">
        <w:trPr>
          <w:trHeight w:val="203"/>
        </w:trPr>
        <w:tc>
          <w:tcPr>
            <w:tcW w:w="1242" w:type="dxa"/>
            <w:gridSpan w:val="2"/>
            <w:shd w:val="clear" w:color="auto" w:fill="FFFFFF"/>
            <w:vAlign w:val="center"/>
          </w:tcPr>
          <w:p w14:paraId="045C8FAD"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278.</w:t>
            </w:r>
          </w:p>
        </w:tc>
        <w:tc>
          <w:tcPr>
            <w:tcW w:w="10632" w:type="dxa"/>
          </w:tcPr>
          <w:p w14:paraId="6E0099B1"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Թողարկիչ </w:t>
            </w:r>
            <w:r w:rsidRPr="00D85AC9">
              <w:rPr>
                <w:rFonts w:ascii="GHEA Grapalat" w:hAnsi="GHEA Grapalat" w:cs="Sylfaen"/>
              </w:rPr>
              <w:t>DELIXI 120A AC220V</w:t>
            </w:r>
          </w:p>
        </w:tc>
        <w:tc>
          <w:tcPr>
            <w:tcW w:w="2722" w:type="dxa"/>
            <w:vAlign w:val="center"/>
          </w:tcPr>
          <w:p w14:paraId="2814FDD5"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59500</w:t>
            </w:r>
          </w:p>
        </w:tc>
      </w:tr>
      <w:tr w:rsidR="00EC50CA" w:rsidRPr="00D85AC9" w14:paraId="74387FD9" w14:textId="77777777" w:rsidTr="0070438B">
        <w:trPr>
          <w:trHeight w:val="203"/>
        </w:trPr>
        <w:tc>
          <w:tcPr>
            <w:tcW w:w="1242" w:type="dxa"/>
            <w:gridSpan w:val="2"/>
            <w:shd w:val="clear" w:color="auto" w:fill="FFFFFF"/>
            <w:vAlign w:val="center"/>
          </w:tcPr>
          <w:p w14:paraId="590B7553"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279.</w:t>
            </w:r>
          </w:p>
        </w:tc>
        <w:tc>
          <w:tcPr>
            <w:tcW w:w="10632" w:type="dxa"/>
          </w:tcPr>
          <w:p w14:paraId="27A0E6B7"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Թողարկիչ </w:t>
            </w:r>
            <w:r w:rsidRPr="00D85AC9">
              <w:rPr>
                <w:rFonts w:ascii="GHEA Grapalat" w:hAnsi="GHEA Grapalat" w:cs="Sylfaen"/>
              </w:rPr>
              <w:t>DELIXI 265A AC220V</w:t>
            </w:r>
          </w:p>
        </w:tc>
        <w:tc>
          <w:tcPr>
            <w:tcW w:w="2722" w:type="dxa"/>
            <w:vAlign w:val="center"/>
          </w:tcPr>
          <w:p w14:paraId="62BFD418"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101700</w:t>
            </w:r>
          </w:p>
        </w:tc>
      </w:tr>
      <w:tr w:rsidR="00EC50CA" w:rsidRPr="00D85AC9" w14:paraId="4DF5C821" w14:textId="77777777" w:rsidTr="0070438B">
        <w:trPr>
          <w:trHeight w:val="203"/>
        </w:trPr>
        <w:tc>
          <w:tcPr>
            <w:tcW w:w="1242" w:type="dxa"/>
            <w:gridSpan w:val="2"/>
            <w:shd w:val="clear" w:color="auto" w:fill="FFFFFF"/>
            <w:vAlign w:val="center"/>
          </w:tcPr>
          <w:p w14:paraId="368D8D96"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280.</w:t>
            </w:r>
          </w:p>
        </w:tc>
        <w:tc>
          <w:tcPr>
            <w:tcW w:w="10632" w:type="dxa"/>
          </w:tcPr>
          <w:p w14:paraId="6F7D80BE"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 xml:space="preserve">Թողարկիչ </w:t>
            </w:r>
            <w:r w:rsidRPr="00D85AC9">
              <w:rPr>
                <w:rFonts w:ascii="GHEA Grapalat" w:hAnsi="GHEA Grapalat" w:cs="Sylfaen"/>
              </w:rPr>
              <w:t>DELIXI 400A AC220V</w:t>
            </w:r>
          </w:p>
        </w:tc>
        <w:tc>
          <w:tcPr>
            <w:tcW w:w="2722" w:type="dxa"/>
            <w:vAlign w:val="center"/>
          </w:tcPr>
          <w:p w14:paraId="3CC0DD47"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173000</w:t>
            </w:r>
          </w:p>
        </w:tc>
      </w:tr>
      <w:tr w:rsidR="00EC50CA" w:rsidRPr="00D85AC9" w14:paraId="02B77A57" w14:textId="77777777" w:rsidTr="0070438B">
        <w:trPr>
          <w:trHeight w:val="203"/>
        </w:trPr>
        <w:tc>
          <w:tcPr>
            <w:tcW w:w="1242" w:type="dxa"/>
            <w:gridSpan w:val="2"/>
            <w:shd w:val="clear" w:color="auto" w:fill="FFFFFF"/>
            <w:vAlign w:val="center"/>
          </w:tcPr>
          <w:p w14:paraId="690B83EF"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281.</w:t>
            </w:r>
          </w:p>
        </w:tc>
        <w:tc>
          <w:tcPr>
            <w:tcW w:w="10632" w:type="dxa"/>
          </w:tcPr>
          <w:p w14:paraId="79D161E1" w14:textId="77777777" w:rsidR="00EC50CA" w:rsidRPr="00D85AC9" w:rsidRDefault="00EC50CA" w:rsidP="00EC50CA">
            <w:pPr>
              <w:rPr>
                <w:rFonts w:ascii="GHEA Grapalat" w:hAnsi="GHEA Grapalat" w:cs="Sylfaen"/>
              </w:rPr>
            </w:pPr>
            <w:r w:rsidRPr="00D85AC9">
              <w:rPr>
                <w:rFonts w:ascii="GHEA Grapalat" w:hAnsi="GHEA Grapalat" w:cs="Sylfaen"/>
                <w:lang w:val="hy-AM"/>
              </w:rPr>
              <w:t xml:space="preserve">Ավտոմատ անջատիչ </w:t>
            </w:r>
            <w:r w:rsidRPr="00D85AC9">
              <w:rPr>
                <w:rFonts w:ascii="GHEA Grapalat" w:hAnsi="GHEA Grapalat" w:cs="Sylfaen"/>
                <w:lang w:val="pt-BR"/>
              </w:rPr>
              <w:t xml:space="preserve"> </w:t>
            </w:r>
            <w:r w:rsidRPr="00D85AC9">
              <w:rPr>
                <w:rFonts w:ascii="GHEA Grapalat" w:hAnsi="GHEA Grapalat" w:cs="Sylfaen"/>
                <w:lang w:val="nl-NL"/>
              </w:rPr>
              <w:t>DELIXI 63A / 100</w:t>
            </w:r>
            <w:r w:rsidRPr="00D85AC9">
              <w:rPr>
                <w:rFonts w:ascii="GHEA Grapalat" w:hAnsi="GHEA Grapalat" w:cs="Sylfaen"/>
              </w:rPr>
              <w:t>A / 125A</w:t>
            </w:r>
          </w:p>
        </w:tc>
        <w:tc>
          <w:tcPr>
            <w:tcW w:w="2722" w:type="dxa"/>
            <w:vAlign w:val="center"/>
          </w:tcPr>
          <w:p w14:paraId="70A4F0D1"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16800</w:t>
            </w:r>
          </w:p>
        </w:tc>
      </w:tr>
      <w:tr w:rsidR="00EC50CA" w:rsidRPr="00D85AC9" w14:paraId="6F881CC3" w14:textId="77777777" w:rsidTr="0070438B">
        <w:trPr>
          <w:trHeight w:val="203"/>
        </w:trPr>
        <w:tc>
          <w:tcPr>
            <w:tcW w:w="1242" w:type="dxa"/>
            <w:gridSpan w:val="2"/>
            <w:shd w:val="clear" w:color="auto" w:fill="FFFFFF"/>
            <w:vAlign w:val="center"/>
          </w:tcPr>
          <w:p w14:paraId="53DD0B2F"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lastRenderedPageBreak/>
              <w:t>282.</w:t>
            </w:r>
          </w:p>
        </w:tc>
        <w:tc>
          <w:tcPr>
            <w:tcW w:w="10632" w:type="dxa"/>
          </w:tcPr>
          <w:p w14:paraId="6202F107" w14:textId="77777777" w:rsidR="00EC50CA" w:rsidRPr="00D85AC9" w:rsidRDefault="00EC50CA" w:rsidP="00EC50CA">
            <w:pPr>
              <w:rPr>
                <w:rFonts w:ascii="GHEA Grapalat" w:hAnsi="GHEA Grapalat" w:cs="Sylfaen"/>
                <w:lang w:val="hy-AM"/>
              </w:rPr>
            </w:pPr>
            <w:r w:rsidRPr="00D85AC9">
              <w:rPr>
                <w:rFonts w:ascii="GHEA Grapalat" w:hAnsi="GHEA Grapalat" w:cs="Sylfaen"/>
                <w:lang w:val="hy-AM"/>
              </w:rPr>
              <w:t xml:space="preserve">Ավտոմատ անջատիչ </w:t>
            </w:r>
            <w:r w:rsidRPr="00D85AC9">
              <w:rPr>
                <w:rFonts w:ascii="GHEA Grapalat" w:hAnsi="GHEA Grapalat" w:cs="Sylfaen"/>
                <w:lang w:val="pt-BR"/>
              </w:rPr>
              <w:t xml:space="preserve"> </w:t>
            </w:r>
            <w:r w:rsidRPr="00D85AC9">
              <w:rPr>
                <w:rFonts w:ascii="GHEA Grapalat" w:hAnsi="GHEA Grapalat" w:cs="Sylfaen"/>
                <w:lang w:val="nl-NL"/>
              </w:rPr>
              <w:t>DELIXI 250A</w:t>
            </w:r>
          </w:p>
        </w:tc>
        <w:tc>
          <w:tcPr>
            <w:tcW w:w="2722" w:type="dxa"/>
            <w:vAlign w:val="center"/>
          </w:tcPr>
          <w:p w14:paraId="25E57A0D"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27000</w:t>
            </w:r>
          </w:p>
        </w:tc>
      </w:tr>
      <w:tr w:rsidR="00EC50CA" w:rsidRPr="00D85AC9" w14:paraId="4A39D52F" w14:textId="77777777" w:rsidTr="0070438B">
        <w:trPr>
          <w:trHeight w:val="203"/>
        </w:trPr>
        <w:tc>
          <w:tcPr>
            <w:tcW w:w="1242" w:type="dxa"/>
            <w:gridSpan w:val="2"/>
            <w:shd w:val="clear" w:color="auto" w:fill="FFFFFF"/>
            <w:vAlign w:val="center"/>
          </w:tcPr>
          <w:p w14:paraId="53C44F16"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283.</w:t>
            </w:r>
          </w:p>
        </w:tc>
        <w:tc>
          <w:tcPr>
            <w:tcW w:w="10632" w:type="dxa"/>
          </w:tcPr>
          <w:p w14:paraId="2D1AEEB6" w14:textId="77777777" w:rsidR="00EC50CA" w:rsidRPr="00D85AC9" w:rsidRDefault="00EC50CA" w:rsidP="00EC50CA">
            <w:pPr>
              <w:rPr>
                <w:rFonts w:ascii="GHEA Grapalat" w:hAnsi="GHEA Grapalat" w:cs="Sylfaen"/>
                <w:lang w:val="hy-AM"/>
              </w:rPr>
            </w:pPr>
            <w:r w:rsidRPr="00D85AC9">
              <w:rPr>
                <w:rFonts w:ascii="GHEA Grapalat" w:hAnsi="GHEA Grapalat" w:cs="Sylfaen"/>
                <w:lang w:val="hy-AM"/>
              </w:rPr>
              <w:t xml:space="preserve">Ավտոմատ անջատիչ </w:t>
            </w:r>
            <w:r w:rsidRPr="00D85AC9">
              <w:rPr>
                <w:rFonts w:ascii="GHEA Grapalat" w:hAnsi="GHEA Grapalat" w:cs="Sylfaen"/>
                <w:lang w:val="pt-BR"/>
              </w:rPr>
              <w:t xml:space="preserve"> </w:t>
            </w:r>
            <w:r w:rsidRPr="00D85AC9">
              <w:rPr>
                <w:rFonts w:ascii="GHEA Grapalat" w:hAnsi="GHEA Grapalat" w:cs="Sylfaen"/>
                <w:lang w:val="nl-NL"/>
              </w:rPr>
              <w:t>DELIXI 400A</w:t>
            </w:r>
          </w:p>
        </w:tc>
        <w:tc>
          <w:tcPr>
            <w:tcW w:w="2722" w:type="dxa"/>
            <w:vAlign w:val="center"/>
          </w:tcPr>
          <w:p w14:paraId="7D448F49"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75000</w:t>
            </w:r>
          </w:p>
        </w:tc>
      </w:tr>
      <w:tr w:rsidR="00EC50CA" w:rsidRPr="00D85AC9" w14:paraId="2D3FC25A" w14:textId="77777777" w:rsidTr="0070438B">
        <w:trPr>
          <w:trHeight w:val="203"/>
        </w:trPr>
        <w:tc>
          <w:tcPr>
            <w:tcW w:w="1242" w:type="dxa"/>
            <w:gridSpan w:val="2"/>
            <w:shd w:val="clear" w:color="auto" w:fill="FFFFFF"/>
            <w:vAlign w:val="center"/>
          </w:tcPr>
          <w:p w14:paraId="27B45B0B"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284.</w:t>
            </w:r>
          </w:p>
        </w:tc>
        <w:tc>
          <w:tcPr>
            <w:tcW w:w="10632" w:type="dxa"/>
          </w:tcPr>
          <w:p w14:paraId="4D158F36" w14:textId="77777777" w:rsidR="00EC50CA" w:rsidRPr="00D85AC9" w:rsidRDefault="00EC50CA" w:rsidP="00EC50CA">
            <w:pPr>
              <w:rPr>
                <w:rFonts w:ascii="GHEA Grapalat" w:hAnsi="GHEA Grapalat" w:cs="Sylfaen"/>
                <w:lang w:val="hy-AM"/>
              </w:rPr>
            </w:pPr>
            <w:r w:rsidRPr="00D85AC9">
              <w:rPr>
                <w:rFonts w:ascii="GHEA Grapalat" w:hAnsi="GHEA Grapalat" w:cs="Sylfaen"/>
                <w:lang w:val="hy-AM"/>
              </w:rPr>
              <w:t xml:space="preserve">Ավտոմատ անջատիչ </w:t>
            </w:r>
            <w:r w:rsidRPr="00D85AC9">
              <w:rPr>
                <w:rFonts w:ascii="GHEA Grapalat" w:hAnsi="GHEA Grapalat" w:cs="Sylfaen"/>
                <w:lang w:val="pt-BR"/>
              </w:rPr>
              <w:t xml:space="preserve"> </w:t>
            </w:r>
            <w:r w:rsidRPr="00D85AC9">
              <w:rPr>
                <w:rFonts w:ascii="GHEA Grapalat" w:hAnsi="GHEA Grapalat" w:cs="Sylfaen"/>
                <w:lang w:val="nl-NL"/>
              </w:rPr>
              <w:t>DELIXI 800A</w:t>
            </w:r>
          </w:p>
        </w:tc>
        <w:tc>
          <w:tcPr>
            <w:tcW w:w="2722" w:type="dxa"/>
            <w:vAlign w:val="center"/>
          </w:tcPr>
          <w:p w14:paraId="4F23D8C4"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140000</w:t>
            </w:r>
          </w:p>
        </w:tc>
      </w:tr>
      <w:tr w:rsidR="00EC50CA" w:rsidRPr="00D85AC9" w14:paraId="5B91B2EB" w14:textId="77777777" w:rsidTr="0070438B">
        <w:trPr>
          <w:trHeight w:val="203"/>
        </w:trPr>
        <w:tc>
          <w:tcPr>
            <w:tcW w:w="1242" w:type="dxa"/>
            <w:gridSpan w:val="2"/>
            <w:shd w:val="clear" w:color="auto" w:fill="FFFFFF"/>
            <w:vAlign w:val="center"/>
          </w:tcPr>
          <w:p w14:paraId="020FC6CC"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285.</w:t>
            </w:r>
          </w:p>
        </w:tc>
        <w:tc>
          <w:tcPr>
            <w:tcW w:w="10632" w:type="dxa"/>
          </w:tcPr>
          <w:p w14:paraId="324A3A41" w14:textId="77777777" w:rsidR="00EC50CA" w:rsidRPr="00D85AC9" w:rsidRDefault="00EC50CA" w:rsidP="00EC50CA">
            <w:pPr>
              <w:rPr>
                <w:rFonts w:ascii="GHEA Grapalat" w:hAnsi="GHEA Grapalat" w:cs="Sylfaen"/>
              </w:rPr>
            </w:pPr>
            <w:r w:rsidRPr="00D85AC9">
              <w:rPr>
                <w:rFonts w:ascii="GHEA Grapalat" w:hAnsi="GHEA Grapalat" w:cs="Sylfaen"/>
                <w:lang w:val="hy-AM"/>
              </w:rPr>
              <w:t xml:space="preserve">Ավտոմատ անջատիչ </w:t>
            </w:r>
            <w:r w:rsidRPr="00D85AC9">
              <w:rPr>
                <w:rFonts w:ascii="GHEA Grapalat" w:hAnsi="GHEA Grapalat" w:cs="Sylfaen"/>
                <w:lang w:val="pt-BR"/>
              </w:rPr>
              <w:t xml:space="preserve"> </w:t>
            </w:r>
            <w:r w:rsidRPr="00D85AC9">
              <w:rPr>
                <w:rFonts w:ascii="GHEA Grapalat" w:hAnsi="GHEA Grapalat" w:cs="Sylfaen"/>
                <w:lang w:val="ru-RU"/>
              </w:rPr>
              <w:t>3</w:t>
            </w:r>
            <w:r w:rsidRPr="00D85AC9">
              <w:rPr>
                <w:rFonts w:ascii="GHEA Grapalat" w:hAnsi="GHEA Grapalat" w:cs="Sylfaen"/>
              </w:rPr>
              <w:t>P 10A</w:t>
            </w:r>
          </w:p>
        </w:tc>
        <w:tc>
          <w:tcPr>
            <w:tcW w:w="2722" w:type="dxa"/>
            <w:vAlign w:val="center"/>
          </w:tcPr>
          <w:p w14:paraId="64A9A7A8"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3500</w:t>
            </w:r>
          </w:p>
        </w:tc>
      </w:tr>
      <w:tr w:rsidR="00EC50CA" w:rsidRPr="00D85AC9" w14:paraId="7105E5CA" w14:textId="77777777" w:rsidTr="0070438B">
        <w:trPr>
          <w:trHeight w:val="203"/>
        </w:trPr>
        <w:tc>
          <w:tcPr>
            <w:tcW w:w="1242" w:type="dxa"/>
            <w:gridSpan w:val="2"/>
            <w:shd w:val="clear" w:color="auto" w:fill="FFFFFF"/>
            <w:vAlign w:val="center"/>
          </w:tcPr>
          <w:p w14:paraId="7F89C7DF"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286.</w:t>
            </w:r>
          </w:p>
        </w:tc>
        <w:tc>
          <w:tcPr>
            <w:tcW w:w="10632" w:type="dxa"/>
          </w:tcPr>
          <w:p w14:paraId="63C5A26E" w14:textId="77777777" w:rsidR="00EC50CA" w:rsidRPr="00D85AC9" w:rsidRDefault="00EC50CA" w:rsidP="00EC50CA">
            <w:pPr>
              <w:rPr>
                <w:rFonts w:ascii="GHEA Grapalat" w:hAnsi="GHEA Grapalat" w:cs="Sylfaen"/>
              </w:rPr>
            </w:pPr>
            <w:r w:rsidRPr="00D85AC9">
              <w:rPr>
                <w:rFonts w:ascii="GHEA Grapalat" w:hAnsi="GHEA Grapalat" w:cs="Sylfaen"/>
                <w:lang w:val="hy-AM"/>
              </w:rPr>
              <w:t>Ժամանակի ռելե 30</w:t>
            </w:r>
            <w:r w:rsidRPr="00D85AC9">
              <w:rPr>
                <w:rFonts w:ascii="GHEA Grapalat" w:hAnsi="GHEA Grapalat" w:cs="Sylfaen"/>
              </w:rPr>
              <w:t>S DC12V</w:t>
            </w:r>
          </w:p>
        </w:tc>
        <w:tc>
          <w:tcPr>
            <w:tcW w:w="2722" w:type="dxa"/>
            <w:vAlign w:val="center"/>
          </w:tcPr>
          <w:p w14:paraId="2FF54FDF"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4000</w:t>
            </w:r>
          </w:p>
        </w:tc>
      </w:tr>
      <w:tr w:rsidR="00EC50CA" w:rsidRPr="00D85AC9" w14:paraId="560807A3" w14:textId="77777777" w:rsidTr="0070438B">
        <w:trPr>
          <w:trHeight w:val="203"/>
        </w:trPr>
        <w:tc>
          <w:tcPr>
            <w:tcW w:w="1242" w:type="dxa"/>
            <w:gridSpan w:val="2"/>
            <w:shd w:val="clear" w:color="auto" w:fill="FFFFFF"/>
            <w:vAlign w:val="center"/>
          </w:tcPr>
          <w:p w14:paraId="0A4D770A"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287.</w:t>
            </w:r>
          </w:p>
        </w:tc>
        <w:tc>
          <w:tcPr>
            <w:tcW w:w="10632" w:type="dxa"/>
          </w:tcPr>
          <w:p w14:paraId="58DC6976" w14:textId="77777777" w:rsidR="00EC50CA" w:rsidRPr="00D85AC9" w:rsidRDefault="00EC50CA" w:rsidP="00EC50CA">
            <w:pPr>
              <w:rPr>
                <w:rFonts w:ascii="GHEA Grapalat" w:hAnsi="GHEA Grapalat" w:cs="Sylfaen"/>
                <w:lang w:val="nl-NL"/>
              </w:rPr>
            </w:pPr>
            <w:r w:rsidRPr="00D85AC9">
              <w:rPr>
                <w:rFonts w:ascii="GHEA Grapalat" w:hAnsi="GHEA Grapalat" w:cs="Sylfaen"/>
                <w:lang w:val="hy-AM"/>
              </w:rPr>
              <w:t xml:space="preserve">Ֆազային անջատիչ ռելե </w:t>
            </w:r>
            <w:r w:rsidRPr="00D85AC9">
              <w:rPr>
                <w:rFonts w:ascii="GHEA Grapalat" w:hAnsi="GHEA Grapalat" w:cs="Sylfaen"/>
                <w:lang w:val="nl-NL"/>
              </w:rPr>
              <w:t>XJ3-D</w:t>
            </w:r>
          </w:p>
        </w:tc>
        <w:tc>
          <w:tcPr>
            <w:tcW w:w="2722" w:type="dxa"/>
            <w:vAlign w:val="center"/>
          </w:tcPr>
          <w:p w14:paraId="1AC6C1DD"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12000</w:t>
            </w:r>
          </w:p>
        </w:tc>
      </w:tr>
      <w:tr w:rsidR="00EC50CA" w:rsidRPr="00D85AC9" w14:paraId="2855FF68" w14:textId="77777777" w:rsidTr="0070438B">
        <w:trPr>
          <w:trHeight w:val="203"/>
        </w:trPr>
        <w:tc>
          <w:tcPr>
            <w:tcW w:w="1242" w:type="dxa"/>
            <w:gridSpan w:val="2"/>
            <w:shd w:val="clear" w:color="auto" w:fill="FFFFFF"/>
            <w:vAlign w:val="center"/>
          </w:tcPr>
          <w:p w14:paraId="0D19D594"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288.</w:t>
            </w:r>
          </w:p>
        </w:tc>
        <w:tc>
          <w:tcPr>
            <w:tcW w:w="10632" w:type="dxa"/>
          </w:tcPr>
          <w:p w14:paraId="33234EAE" w14:textId="77777777" w:rsidR="00EC50CA" w:rsidRPr="00D85AC9" w:rsidRDefault="00EC50CA" w:rsidP="00EC50CA">
            <w:pPr>
              <w:tabs>
                <w:tab w:val="left" w:pos="915"/>
              </w:tabs>
              <w:rPr>
                <w:rFonts w:ascii="GHEA Grapalat" w:hAnsi="GHEA Grapalat" w:cs="Sylfaen"/>
              </w:rPr>
            </w:pPr>
            <w:r w:rsidRPr="00D85AC9">
              <w:rPr>
                <w:rFonts w:ascii="GHEA Grapalat" w:hAnsi="GHEA Grapalat" w:cs="Sylfaen"/>
                <w:lang w:val="hy-AM"/>
              </w:rPr>
              <w:t>Մետաղական արկղ 140</w:t>
            </w:r>
            <w:r w:rsidRPr="00D85AC9">
              <w:rPr>
                <w:rFonts w:ascii="GHEA Grapalat" w:hAnsi="GHEA Grapalat" w:cs="Sylfaen"/>
              </w:rPr>
              <w:t>x80x25</w:t>
            </w:r>
          </w:p>
        </w:tc>
        <w:tc>
          <w:tcPr>
            <w:tcW w:w="2722" w:type="dxa"/>
            <w:vAlign w:val="center"/>
          </w:tcPr>
          <w:p w14:paraId="6C8E40BA"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135000</w:t>
            </w:r>
          </w:p>
        </w:tc>
      </w:tr>
      <w:tr w:rsidR="00EC50CA" w:rsidRPr="00D85AC9" w14:paraId="750DCA24" w14:textId="77777777" w:rsidTr="0070438B">
        <w:trPr>
          <w:trHeight w:val="203"/>
        </w:trPr>
        <w:tc>
          <w:tcPr>
            <w:tcW w:w="1242" w:type="dxa"/>
            <w:gridSpan w:val="2"/>
            <w:shd w:val="clear" w:color="auto" w:fill="FFFFFF"/>
            <w:vAlign w:val="center"/>
          </w:tcPr>
          <w:p w14:paraId="0633F88D" w14:textId="77777777" w:rsidR="00EC50CA" w:rsidRPr="00D85AC9" w:rsidRDefault="00EC50CA" w:rsidP="00EC50CA">
            <w:pPr>
              <w:shd w:val="clear" w:color="auto" w:fill="FFFFFF"/>
              <w:jc w:val="center"/>
              <w:rPr>
                <w:rFonts w:ascii="GHEA Grapalat" w:hAnsi="GHEA Grapalat" w:cs="Arial"/>
                <w:bCs/>
                <w:lang w:val="nl-NL"/>
              </w:rPr>
            </w:pPr>
          </w:p>
        </w:tc>
        <w:tc>
          <w:tcPr>
            <w:tcW w:w="10632" w:type="dxa"/>
          </w:tcPr>
          <w:p w14:paraId="12D2DC71" w14:textId="77777777" w:rsidR="00EC50CA" w:rsidRPr="00665EC8" w:rsidRDefault="00EC50CA" w:rsidP="00EC50CA">
            <w:pPr>
              <w:jc w:val="center"/>
              <w:rPr>
                <w:rFonts w:ascii="GHEA Grapalat" w:hAnsi="GHEA Grapalat" w:cs="Sylfaen"/>
                <w:b/>
                <w:lang w:val="pt-BR"/>
              </w:rPr>
            </w:pPr>
            <w:r w:rsidRPr="00D85AC9">
              <w:rPr>
                <w:rFonts w:ascii="GHEA Grapalat" w:hAnsi="GHEA Grapalat" w:cs="Sylfaen"/>
                <w:b/>
                <w:lang w:val="nl-NL"/>
              </w:rPr>
              <w:t xml:space="preserve">8. Ջեռուցման և տաք  ջրամատակարարման համակարգերի </w:t>
            </w:r>
            <w:r w:rsidRPr="00D85AC9">
              <w:rPr>
                <w:rFonts w:ascii="GHEA Grapalat" w:hAnsi="GHEA Grapalat" w:cs="Sylfaen"/>
                <w:b/>
                <w:lang w:val="pt-BR"/>
              </w:rPr>
              <w:t>պահեստամասերի և  օժանդակ նյութերի անվանումները</w:t>
            </w:r>
          </w:p>
        </w:tc>
        <w:tc>
          <w:tcPr>
            <w:tcW w:w="2722" w:type="dxa"/>
            <w:vAlign w:val="center"/>
          </w:tcPr>
          <w:p w14:paraId="3E5F9CC3" w14:textId="77777777" w:rsidR="00EC50CA" w:rsidRPr="00D85AC9" w:rsidRDefault="00EC50CA" w:rsidP="00EC50CA">
            <w:pPr>
              <w:jc w:val="center"/>
              <w:rPr>
                <w:rFonts w:ascii="GHEA Grapalat" w:hAnsi="GHEA Grapalat" w:cs="Arial"/>
                <w:color w:val="000000"/>
                <w:lang w:val="nl-NL"/>
              </w:rPr>
            </w:pPr>
          </w:p>
        </w:tc>
      </w:tr>
      <w:tr w:rsidR="00EC50CA" w:rsidRPr="00D85AC9" w14:paraId="196C1E41" w14:textId="77777777" w:rsidTr="0070438B">
        <w:trPr>
          <w:trHeight w:val="203"/>
        </w:trPr>
        <w:tc>
          <w:tcPr>
            <w:tcW w:w="1242" w:type="dxa"/>
            <w:gridSpan w:val="2"/>
            <w:shd w:val="clear" w:color="auto" w:fill="FFFFFF"/>
            <w:vAlign w:val="center"/>
          </w:tcPr>
          <w:p w14:paraId="2D10B71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28</w:t>
            </w:r>
            <w:r>
              <w:rPr>
                <w:rFonts w:ascii="GHEA Grapalat" w:hAnsi="GHEA Grapalat" w:cs="Arial"/>
                <w:bCs/>
                <w:lang w:val="nl-NL"/>
              </w:rPr>
              <w:t>9</w:t>
            </w:r>
            <w:r w:rsidRPr="00D85AC9">
              <w:rPr>
                <w:rFonts w:ascii="GHEA Grapalat" w:hAnsi="GHEA Grapalat" w:cs="Arial"/>
                <w:bCs/>
                <w:lang w:val="nl-NL"/>
              </w:rPr>
              <w:t>.</w:t>
            </w:r>
          </w:p>
        </w:tc>
        <w:tc>
          <w:tcPr>
            <w:tcW w:w="10632" w:type="dxa"/>
          </w:tcPr>
          <w:p w14:paraId="754D02D6" w14:textId="77777777" w:rsidR="00EC50CA" w:rsidRPr="00D85AC9" w:rsidRDefault="00EC50CA" w:rsidP="00EC50CA">
            <w:pPr>
              <w:rPr>
                <w:rFonts w:ascii="GHEA Grapalat" w:hAnsi="GHEA Grapalat" w:cs="Sylfaen"/>
                <w:b/>
                <w:lang w:val="nl-NL"/>
              </w:rPr>
            </w:pPr>
            <w:r w:rsidRPr="00D85AC9">
              <w:rPr>
                <w:rFonts w:ascii="GHEA Grapalat" w:hAnsi="GHEA Grapalat" w:cs="Sylfaen"/>
                <w:lang w:val="pt-BR"/>
              </w:rPr>
              <w:t>Rendamax 605  ջեռուցման  կաթսայի օդամղիչ  ( FAN636200 )</w:t>
            </w:r>
          </w:p>
        </w:tc>
        <w:tc>
          <w:tcPr>
            <w:tcW w:w="2722" w:type="dxa"/>
            <w:vAlign w:val="center"/>
          </w:tcPr>
          <w:p w14:paraId="2672B3E5"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1000000</w:t>
            </w:r>
          </w:p>
        </w:tc>
      </w:tr>
      <w:tr w:rsidR="00EC50CA" w:rsidRPr="00D85AC9" w14:paraId="18EC45D1" w14:textId="77777777" w:rsidTr="0070438B">
        <w:trPr>
          <w:trHeight w:val="515"/>
        </w:trPr>
        <w:tc>
          <w:tcPr>
            <w:tcW w:w="1242" w:type="dxa"/>
            <w:gridSpan w:val="2"/>
            <w:shd w:val="clear" w:color="auto" w:fill="FFFFFF"/>
            <w:vAlign w:val="center"/>
          </w:tcPr>
          <w:p w14:paraId="63D150B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90</w:t>
            </w:r>
            <w:r w:rsidRPr="00D85AC9">
              <w:rPr>
                <w:rFonts w:ascii="GHEA Grapalat" w:hAnsi="GHEA Grapalat" w:cs="Arial"/>
                <w:bCs/>
                <w:lang w:val="nl-NL"/>
              </w:rPr>
              <w:t>.</w:t>
            </w:r>
          </w:p>
        </w:tc>
        <w:tc>
          <w:tcPr>
            <w:tcW w:w="10632" w:type="dxa"/>
          </w:tcPr>
          <w:p w14:paraId="70128A04"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Rendamax 605  ջեռուցման  կաթսայի  այրիչի  կայծ  տվող  սարք  և  իոնիզատոր</w:t>
            </w:r>
          </w:p>
        </w:tc>
        <w:tc>
          <w:tcPr>
            <w:tcW w:w="2722" w:type="dxa"/>
            <w:vAlign w:val="center"/>
          </w:tcPr>
          <w:p w14:paraId="1245C03B"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95000</w:t>
            </w:r>
          </w:p>
        </w:tc>
      </w:tr>
      <w:tr w:rsidR="00EC50CA" w:rsidRPr="00D85AC9" w14:paraId="724800D4" w14:textId="77777777" w:rsidTr="0070438B">
        <w:trPr>
          <w:trHeight w:val="445"/>
        </w:trPr>
        <w:tc>
          <w:tcPr>
            <w:tcW w:w="1242" w:type="dxa"/>
            <w:gridSpan w:val="2"/>
            <w:shd w:val="clear" w:color="auto" w:fill="FFFFFF"/>
            <w:vAlign w:val="center"/>
          </w:tcPr>
          <w:p w14:paraId="3B3F271C"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29</w:t>
            </w:r>
            <w:r>
              <w:rPr>
                <w:rFonts w:ascii="GHEA Grapalat" w:hAnsi="GHEA Grapalat" w:cs="Arial"/>
                <w:bCs/>
                <w:lang w:val="nl-NL"/>
              </w:rPr>
              <w:t>1</w:t>
            </w:r>
            <w:r w:rsidRPr="00D85AC9">
              <w:rPr>
                <w:rFonts w:ascii="GHEA Grapalat" w:hAnsi="GHEA Grapalat" w:cs="Arial"/>
                <w:bCs/>
                <w:lang w:val="nl-NL"/>
              </w:rPr>
              <w:t>.</w:t>
            </w:r>
          </w:p>
        </w:tc>
        <w:tc>
          <w:tcPr>
            <w:tcW w:w="10632" w:type="dxa"/>
          </w:tcPr>
          <w:p w14:paraId="00CC4241"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Գազի  ֆիլտր</w:t>
            </w:r>
          </w:p>
        </w:tc>
        <w:tc>
          <w:tcPr>
            <w:tcW w:w="2722" w:type="dxa"/>
            <w:vAlign w:val="center"/>
          </w:tcPr>
          <w:p w14:paraId="37166C5D"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38000</w:t>
            </w:r>
          </w:p>
        </w:tc>
      </w:tr>
      <w:tr w:rsidR="00EC50CA" w:rsidRPr="00D85AC9" w14:paraId="2A10C7C6" w14:textId="77777777" w:rsidTr="0070438B">
        <w:trPr>
          <w:trHeight w:val="451"/>
        </w:trPr>
        <w:tc>
          <w:tcPr>
            <w:tcW w:w="1242" w:type="dxa"/>
            <w:gridSpan w:val="2"/>
            <w:shd w:val="clear" w:color="auto" w:fill="FFFFFF"/>
            <w:vAlign w:val="center"/>
          </w:tcPr>
          <w:p w14:paraId="4F54B08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29</w:t>
            </w:r>
            <w:r>
              <w:rPr>
                <w:rFonts w:ascii="GHEA Grapalat" w:hAnsi="GHEA Grapalat" w:cs="Arial"/>
                <w:bCs/>
                <w:lang w:val="nl-NL"/>
              </w:rPr>
              <w:t>2</w:t>
            </w:r>
            <w:r w:rsidRPr="00D85AC9">
              <w:rPr>
                <w:rFonts w:ascii="GHEA Grapalat" w:hAnsi="GHEA Grapalat" w:cs="Arial"/>
                <w:bCs/>
                <w:lang w:val="nl-NL"/>
              </w:rPr>
              <w:t>.</w:t>
            </w:r>
          </w:p>
        </w:tc>
        <w:tc>
          <w:tcPr>
            <w:tcW w:w="10632" w:type="dxa"/>
          </w:tcPr>
          <w:p w14:paraId="7F056AC8"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Արևային  ջրատաքացուցիչի  կոլբա</w:t>
            </w:r>
          </w:p>
        </w:tc>
        <w:tc>
          <w:tcPr>
            <w:tcW w:w="2722" w:type="dxa"/>
            <w:vAlign w:val="center"/>
          </w:tcPr>
          <w:p w14:paraId="0DDE73E5"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24000</w:t>
            </w:r>
          </w:p>
        </w:tc>
      </w:tr>
      <w:tr w:rsidR="00EC50CA" w:rsidRPr="00D85AC9" w14:paraId="3430A31E" w14:textId="77777777" w:rsidTr="0070438B">
        <w:trPr>
          <w:trHeight w:val="460"/>
        </w:trPr>
        <w:tc>
          <w:tcPr>
            <w:tcW w:w="1242" w:type="dxa"/>
            <w:gridSpan w:val="2"/>
            <w:shd w:val="clear" w:color="auto" w:fill="FFFFFF"/>
            <w:vAlign w:val="center"/>
          </w:tcPr>
          <w:p w14:paraId="60CCB784"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29</w:t>
            </w:r>
            <w:r>
              <w:rPr>
                <w:rFonts w:ascii="GHEA Grapalat" w:hAnsi="GHEA Grapalat" w:cs="Arial"/>
                <w:bCs/>
                <w:lang w:val="nl-NL"/>
              </w:rPr>
              <w:t>3</w:t>
            </w:r>
            <w:r w:rsidRPr="00D85AC9">
              <w:rPr>
                <w:rFonts w:ascii="GHEA Grapalat" w:hAnsi="GHEA Grapalat" w:cs="Arial"/>
                <w:bCs/>
                <w:lang w:val="nl-NL"/>
              </w:rPr>
              <w:t>.</w:t>
            </w:r>
          </w:p>
        </w:tc>
        <w:tc>
          <w:tcPr>
            <w:tcW w:w="10632" w:type="dxa"/>
          </w:tcPr>
          <w:p w14:paraId="28A932D3"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Արևային  ջրատաքացուցիչի  տաք  ջրամատակարարման կարգավորիչ  կափույր ( MOD V200123000 )</w:t>
            </w:r>
          </w:p>
        </w:tc>
        <w:tc>
          <w:tcPr>
            <w:tcW w:w="2722" w:type="dxa"/>
            <w:vAlign w:val="center"/>
          </w:tcPr>
          <w:p w14:paraId="7E0F8365"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110000</w:t>
            </w:r>
          </w:p>
        </w:tc>
      </w:tr>
      <w:tr w:rsidR="00EC50CA" w:rsidRPr="00D85AC9" w14:paraId="2253C5B0" w14:textId="77777777" w:rsidTr="0070438B">
        <w:trPr>
          <w:trHeight w:val="203"/>
        </w:trPr>
        <w:tc>
          <w:tcPr>
            <w:tcW w:w="1242" w:type="dxa"/>
            <w:gridSpan w:val="2"/>
            <w:shd w:val="clear" w:color="auto" w:fill="FFFFFF"/>
            <w:vAlign w:val="center"/>
          </w:tcPr>
          <w:p w14:paraId="48EE7F41"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94</w:t>
            </w:r>
            <w:r w:rsidRPr="00D85AC9">
              <w:rPr>
                <w:rFonts w:ascii="GHEA Grapalat" w:hAnsi="GHEA Grapalat" w:cs="Arial"/>
                <w:bCs/>
                <w:lang w:val="nl-NL"/>
              </w:rPr>
              <w:t>.</w:t>
            </w:r>
          </w:p>
        </w:tc>
        <w:tc>
          <w:tcPr>
            <w:tcW w:w="10632" w:type="dxa"/>
          </w:tcPr>
          <w:p w14:paraId="0094B3CA"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Իրանական  արտադրության  կաթսայի  չուգունե  սեկցիա</w:t>
            </w:r>
            <w:r w:rsidRPr="00D85AC9">
              <w:rPr>
                <w:rFonts w:ascii="GHEA Grapalat" w:hAnsi="GHEA Grapalat" w:cs="Sylfaen"/>
                <w:lang w:val="nl-NL"/>
              </w:rPr>
              <w:t xml:space="preserve">( P=23 կվտ հզորության ) </w:t>
            </w:r>
            <w:r w:rsidRPr="00D85AC9">
              <w:rPr>
                <w:rFonts w:ascii="GHEA Grapalat" w:hAnsi="GHEA Grapalat" w:cs="Sylfaen"/>
                <w:lang w:val="pt-BR"/>
              </w:rPr>
              <w:t xml:space="preserve">  </w:t>
            </w:r>
          </w:p>
        </w:tc>
        <w:tc>
          <w:tcPr>
            <w:tcW w:w="2722" w:type="dxa"/>
            <w:vAlign w:val="center"/>
          </w:tcPr>
          <w:p w14:paraId="63C1F152"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260000</w:t>
            </w:r>
          </w:p>
        </w:tc>
      </w:tr>
      <w:tr w:rsidR="00EC50CA" w:rsidRPr="00D85AC9" w14:paraId="0E80B5D9" w14:textId="77777777" w:rsidTr="0070438B">
        <w:trPr>
          <w:trHeight w:val="460"/>
        </w:trPr>
        <w:tc>
          <w:tcPr>
            <w:tcW w:w="1242" w:type="dxa"/>
            <w:gridSpan w:val="2"/>
            <w:shd w:val="clear" w:color="auto" w:fill="FFFFFF"/>
            <w:vAlign w:val="center"/>
          </w:tcPr>
          <w:p w14:paraId="02D3A94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29</w:t>
            </w:r>
            <w:r>
              <w:rPr>
                <w:rFonts w:ascii="GHEA Grapalat" w:hAnsi="GHEA Grapalat" w:cs="Arial"/>
                <w:bCs/>
                <w:lang w:val="nl-NL"/>
              </w:rPr>
              <w:t>5</w:t>
            </w:r>
            <w:r w:rsidRPr="00D85AC9">
              <w:rPr>
                <w:rFonts w:ascii="GHEA Grapalat" w:hAnsi="GHEA Grapalat" w:cs="Arial"/>
                <w:bCs/>
                <w:lang w:val="nl-NL"/>
              </w:rPr>
              <w:t>.</w:t>
            </w:r>
          </w:p>
        </w:tc>
        <w:tc>
          <w:tcPr>
            <w:tcW w:w="10632" w:type="dxa"/>
          </w:tcPr>
          <w:p w14:paraId="0D121FC7"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Իրանական  արտադրության  կաթսայի  այրիչի  օդ-գազ  հարաբերակցությունը  կարգավորող  ավտոմատ  կափույր</w:t>
            </w:r>
          </w:p>
        </w:tc>
        <w:tc>
          <w:tcPr>
            <w:tcW w:w="2722" w:type="dxa"/>
            <w:vAlign w:val="center"/>
          </w:tcPr>
          <w:p w14:paraId="0B59C900"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260000</w:t>
            </w:r>
          </w:p>
        </w:tc>
      </w:tr>
      <w:tr w:rsidR="00EC50CA" w:rsidRPr="00D85AC9" w14:paraId="42DE2092" w14:textId="77777777" w:rsidTr="0070438B">
        <w:trPr>
          <w:trHeight w:val="404"/>
        </w:trPr>
        <w:tc>
          <w:tcPr>
            <w:tcW w:w="1242" w:type="dxa"/>
            <w:gridSpan w:val="2"/>
            <w:shd w:val="clear" w:color="auto" w:fill="FFFFFF"/>
            <w:vAlign w:val="center"/>
          </w:tcPr>
          <w:p w14:paraId="7ACCFA8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29</w:t>
            </w:r>
            <w:r>
              <w:rPr>
                <w:rFonts w:ascii="GHEA Grapalat" w:hAnsi="GHEA Grapalat" w:cs="Arial"/>
                <w:bCs/>
                <w:lang w:val="nl-NL"/>
              </w:rPr>
              <w:t>6</w:t>
            </w:r>
            <w:r w:rsidRPr="00D85AC9">
              <w:rPr>
                <w:rFonts w:ascii="GHEA Grapalat" w:hAnsi="GHEA Grapalat" w:cs="Arial"/>
                <w:bCs/>
                <w:lang w:val="nl-NL"/>
              </w:rPr>
              <w:t>.</w:t>
            </w:r>
          </w:p>
        </w:tc>
        <w:tc>
          <w:tcPr>
            <w:tcW w:w="10632" w:type="dxa"/>
          </w:tcPr>
          <w:p w14:paraId="24B42F44"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Գազի  ճնշման  տվիչ</w:t>
            </w:r>
          </w:p>
        </w:tc>
        <w:tc>
          <w:tcPr>
            <w:tcW w:w="2722" w:type="dxa"/>
            <w:vAlign w:val="center"/>
          </w:tcPr>
          <w:p w14:paraId="2F8600EC"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20000</w:t>
            </w:r>
          </w:p>
        </w:tc>
      </w:tr>
      <w:tr w:rsidR="00EC50CA" w:rsidRPr="00D85AC9" w14:paraId="31198C81" w14:textId="77777777" w:rsidTr="0070438B">
        <w:trPr>
          <w:trHeight w:val="515"/>
        </w:trPr>
        <w:tc>
          <w:tcPr>
            <w:tcW w:w="1242" w:type="dxa"/>
            <w:gridSpan w:val="2"/>
            <w:shd w:val="clear" w:color="auto" w:fill="FFFFFF"/>
            <w:vAlign w:val="center"/>
          </w:tcPr>
          <w:p w14:paraId="5E945BC7"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29</w:t>
            </w:r>
            <w:r>
              <w:rPr>
                <w:rFonts w:ascii="GHEA Grapalat" w:hAnsi="GHEA Grapalat" w:cs="Arial"/>
                <w:bCs/>
                <w:lang w:val="nl-NL"/>
              </w:rPr>
              <w:t>7</w:t>
            </w:r>
            <w:r w:rsidRPr="00D85AC9">
              <w:rPr>
                <w:rFonts w:ascii="GHEA Grapalat" w:hAnsi="GHEA Grapalat" w:cs="Arial"/>
                <w:bCs/>
                <w:lang w:val="nl-NL"/>
              </w:rPr>
              <w:t>.</w:t>
            </w:r>
          </w:p>
        </w:tc>
        <w:tc>
          <w:tcPr>
            <w:tcW w:w="10632" w:type="dxa"/>
          </w:tcPr>
          <w:p w14:paraId="7C91B9DB"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Ջերմաստիճանի  կարգավորիչ  տվիչ</w:t>
            </w:r>
          </w:p>
        </w:tc>
        <w:tc>
          <w:tcPr>
            <w:tcW w:w="2722" w:type="dxa"/>
            <w:vAlign w:val="center"/>
          </w:tcPr>
          <w:p w14:paraId="7D93FB38"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12000</w:t>
            </w:r>
          </w:p>
        </w:tc>
      </w:tr>
      <w:tr w:rsidR="00EC50CA" w:rsidRPr="00D85AC9" w14:paraId="6C505382" w14:textId="77777777" w:rsidTr="0070438B">
        <w:trPr>
          <w:trHeight w:val="203"/>
        </w:trPr>
        <w:tc>
          <w:tcPr>
            <w:tcW w:w="1242" w:type="dxa"/>
            <w:gridSpan w:val="2"/>
            <w:shd w:val="clear" w:color="auto" w:fill="FFFFFF"/>
            <w:vAlign w:val="center"/>
          </w:tcPr>
          <w:p w14:paraId="3C2FFFC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29</w:t>
            </w:r>
            <w:r>
              <w:rPr>
                <w:rFonts w:ascii="GHEA Grapalat" w:hAnsi="GHEA Grapalat" w:cs="Arial"/>
                <w:bCs/>
                <w:lang w:val="nl-NL"/>
              </w:rPr>
              <w:t>8</w:t>
            </w:r>
            <w:r w:rsidRPr="00D85AC9">
              <w:rPr>
                <w:rFonts w:ascii="GHEA Grapalat" w:hAnsi="GHEA Grapalat" w:cs="Arial"/>
                <w:bCs/>
                <w:lang w:val="nl-NL"/>
              </w:rPr>
              <w:t>.</w:t>
            </w:r>
          </w:p>
        </w:tc>
        <w:tc>
          <w:tcPr>
            <w:tcW w:w="10632" w:type="dxa"/>
          </w:tcPr>
          <w:p w14:paraId="1873BFF2" w14:textId="77777777" w:rsidR="00EC50CA" w:rsidRPr="00D85AC9" w:rsidRDefault="00EC50CA" w:rsidP="00EC50CA">
            <w:pPr>
              <w:rPr>
                <w:rFonts w:ascii="GHEA Grapalat" w:hAnsi="GHEA Grapalat" w:cs="Sylfaen"/>
                <w:lang w:val="nl-NL"/>
              </w:rPr>
            </w:pPr>
            <w:r w:rsidRPr="00D85AC9">
              <w:rPr>
                <w:rFonts w:ascii="GHEA Grapalat" w:hAnsi="GHEA Grapalat" w:cs="Sylfaen"/>
                <w:lang w:val="nl-NL"/>
              </w:rPr>
              <w:t>Ավտոմատ  օդահանիչ</w:t>
            </w:r>
          </w:p>
        </w:tc>
        <w:tc>
          <w:tcPr>
            <w:tcW w:w="2722" w:type="dxa"/>
            <w:vAlign w:val="center"/>
          </w:tcPr>
          <w:p w14:paraId="2B97742B"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EC50CA" w:rsidRPr="00D85AC9" w14:paraId="6A846549" w14:textId="77777777" w:rsidTr="0070438B">
        <w:trPr>
          <w:trHeight w:val="203"/>
        </w:trPr>
        <w:tc>
          <w:tcPr>
            <w:tcW w:w="1242" w:type="dxa"/>
            <w:gridSpan w:val="2"/>
            <w:shd w:val="clear" w:color="auto" w:fill="FFFFFF"/>
            <w:vAlign w:val="center"/>
          </w:tcPr>
          <w:p w14:paraId="60A0A3C7"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29</w:t>
            </w:r>
            <w:r>
              <w:rPr>
                <w:rFonts w:ascii="GHEA Grapalat" w:hAnsi="GHEA Grapalat" w:cs="Arial"/>
                <w:bCs/>
                <w:lang w:val="nl-NL"/>
              </w:rPr>
              <w:t>9</w:t>
            </w:r>
            <w:r w:rsidRPr="00D85AC9">
              <w:rPr>
                <w:rFonts w:ascii="GHEA Grapalat" w:hAnsi="GHEA Grapalat" w:cs="Arial"/>
                <w:bCs/>
                <w:lang w:val="nl-NL"/>
              </w:rPr>
              <w:t>.</w:t>
            </w:r>
          </w:p>
        </w:tc>
        <w:tc>
          <w:tcPr>
            <w:tcW w:w="10632" w:type="dxa"/>
          </w:tcPr>
          <w:p w14:paraId="0DB7E562" w14:textId="77777777" w:rsidR="00EC50CA" w:rsidRPr="00D85AC9" w:rsidRDefault="00EC50CA" w:rsidP="00EC50CA">
            <w:pPr>
              <w:rPr>
                <w:rFonts w:ascii="GHEA Grapalat" w:hAnsi="GHEA Grapalat" w:cs="Sylfaen"/>
                <w:lang w:val="nl-NL"/>
              </w:rPr>
            </w:pPr>
            <w:r w:rsidRPr="00D85AC9">
              <w:rPr>
                <w:rFonts w:ascii="GHEA Grapalat" w:hAnsi="GHEA Grapalat" w:cs="Sylfaen"/>
                <w:lang w:val="hy-AM"/>
              </w:rPr>
              <w:t>Ջերմաչափ</w:t>
            </w:r>
          </w:p>
        </w:tc>
        <w:tc>
          <w:tcPr>
            <w:tcW w:w="2722" w:type="dxa"/>
            <w:vAlign w:val="center"/>
          </w:tcPr>
          <w:p w14:paraId="62E79D24"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hy-AM"/>
              </w:rPr>
              <w:t>5</w:t>
            </w:r>
            <w:r w:rsidRPr="00D85AC9">
              <w:rPr>
                <w:rFonts w:ascii="GHEA Grapalat" w:hAnsi="GHEA Grapalat" w:cs="Sylfaen"/>
                <w:color w:val="000000"/>
                <w:lang w:val="nl-NL"/>
              </w:rPr>
              <w:t>000</w:t>
            </w:r>
          </w:p>
        </w:tc>
      </w:tr>
      <w:tr w:rsidR="00EC50CA" w:rsidRPr="00D85AC9" w14:paraId="706F3B11" w14:textId="77777777" w:rsidTr="0070438B">
        <w:trPr>
          <w:trHeight w:val="203"/>
        </w:trPr>
        <w:tc>
          <w:tcPr>
            <w:tcW w:w="1242" w:type="dxa"/>
            <w:gridSpan w:val="2"/>
            <w:shd w:val="clear" w:color="auto" w:fill="FFFFFF"/>
            <w:vAlign w:val="center"/>
          </w:tcPr>
          <w:p w14:paraId="742EA158" w14:textId="77777777" w:rsidR="00EC50CA" w:rsidRPr="00D85AC9" w:rsidRDefault="00EC50CA" w:rsidP="00EC50CA">
            <w:pPr>
              <w:shd w:val="clear" w:color="auto" w:fill="FFFFFF"/>
              <w:jc w:val="center"/>
              <w:rPr>
                <w:rFonts w:ascii="GHEA Grapalat" w:hAnsi="GHEA Grapalat" w:cs="Arial"/>
                <w:bCs/>
                <w:lang w:val="nl-NL"/>
              </w:rPr>
            </w:pPr>
            <w:r>
              <w:rPr>
                <w:rFonts w:ascii="GHEA Grapalat" w:hAnsi="GHEA Grapalat" w:cs="Arial"/>
                <w:bCs/>
                <w:lang w:val="nl-NL"/>
              </w:rPr>
              <w:t>300</w:t>
            </w:r>
            <w:r w:rsidRPr="00D85AC9">
              <w:rPr>
                <w:rFonts w:ascii="GHEA Grapalat" w:hAnsi="GHEA Grapalat" w:cs="Arial"/>
                <w:bCs/>
                <w:lang w:val="nl-NL"/>
              </w:rPr>
              <w:t>.</w:t>
            </w:r>
          </w:p>
        </w:tc>
        <w:tc>
          <w:tcPr>
            <w:tcW w:w="10632" w:type="dxa"/>
          </w:tcPr>
          <w:p w14:paraId="3BF0A887" w14:textId="77777777" w:rsidR="00EC50CA" w:rsidRPr="00D85AC9" w:rsidRDefault="00EC50CA" w:rsidP="00EC50CA">
            <w:pPr>
              <w:rPr>
                <w:rFonts w:ascii="GHEA Grapalat" w:hAnsi="GHEA Grapalat" w:cs="Sylfaen"/>
                <w:lang w:val="hy-AM"/>
              </w:rPr>
            </w:pPr>
            <w:r w:rsidRPr="00D85AC9">
              <w:rPr>
                <w:rFonts w:ascii="GHEA Grapalat" w:hAnsi="GHEA Grapalat" w:cs="Sylfaen"/>
                <w:lang w:val="hy-AM"/>
              </w:rPr>
              <w:t>Ճնշաչափ</w:t>
            </w:r>
          </w:p>
        </w:tc>
        <w:tc>
          <w:tcPr>
            <w:tcW w:w="2722" w:type="dxa"/>
            <w:vAlign w:val="center"/>
          </w:tcPr>
          <w:p w14:paraId="1A7E0AC1"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hy-AM"/>
              </w:rPr>
              <w:t>5</w:t>
            </w:r>
            <w:r w:rsidRPr="00D85AC9">
              <w:rPr>
                <w:rFonts w:ascii="GHEA Grapalat" w:hAnsi="GHEA Grapalat" w:cs="Sylfaen"/>
                <w:color w:val="000000"/>
                <w:lang w:val="nl-NL"/>
              </w:rPr>
              <w:t>000</w:t>
            </w:r>
          </w:p>
        </w:tc>
      </w:tr>
      <w:tr w:rsidR="00EC50CA" w:rsidRPr="00D85AC9" w14:paraId="028CB4A3" w14:textId="77777777" w:rsidTr="0070438B">
        <w:trPr>
          <w:trHeight w:val="203"/>
        </w:trPr>
        <w:tc>
          <w:tcPr>
            <w:tcW w:w="1242" w:type="dxa"/>
            <w:gridSpan w:val="2"/>
            <w:shd w:val="clear" w:color="auto" w:fill="FFFFFF"/>
            <w:vAlign w:val="center"/>
          </w:tcPr>
          <w:p w14:paraId="7639FAC7"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30</w:t>
            </w:r>
            <w:r>
              <w:rPr>
                <w:rFonts w:ascii="GHEA Grapalat" w:hAnsi="GHEA Grapalat" w:cs="Arial"/>
                <w:bCs/>
                <w:lang w:val="nl-NL"/>
              </w:rPr>
              <w:t>1</w:t>
            </w:r>
            <w:r w:rsidRPr="00D85AC9">
              <w:rPr>
                <w:rFonts w:ascii="GHEA Grapalat" w:hAnsi="GHEA Grapalat" w:cs="Arial"/>
                <w:bCs/>
                <w:lang w:val="nl-NL"/>
              </w:rPr>
              <w:t>.</w:t>
            </w:r>
          </w:p>
        </w:tc>
        <w:tc>
          <w:tcPr>
            <w:tcW w:w="10632" w:type="dxa"/>
          </w:tcPr>
          <w:p w14:paraId="29568B05" w14:textId="77777777" w:rsidR="00EC50CA" w:rsidRPr="00D85AC9" w:rsidRDefault="00EC50CA" w:rsidP="00EC50CA">
            <w:pPr>
              <w:rPr>
                <w:rFonts w:ascii="GHEA Grapalat" w:hAnsi="GHEA Grapalat" w:cs="Sylfaen"/>
                <w:lang w:val="hy-AM"/>
              </w:rPr>
            </w:pPr>
            <w:r w:rsidRPr="00D85AC9">
              <w:rPr>
                <w:rFonts w:ascii="GHEA Grapalat" w:hAnsi="GHEA Grapalat" w:cs="Sylfaen"/>
                <w:lang w:val="hy-AM"/>
              </w:rPr>
              <w:t>Ապահովիչ փական ½՛՛</w:t>
            </w:r>
          </w:p>
        </w:tc>
        <w:tc>
          <w:tcPr>
            <w:tcW w:w="2722" w:type="dxa"/>
            <w:vAlign w:val="center"/>
          </w:tcPr>
          <w:p w14:paraId="782019DA"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hy-AM"/>
              </w:rPr>
              <w:t>7</w:t>
            </w:r>
            <w:r w:rsidRPr="00D85AC9">
              <w:rPr>
                <w:rFonts w:ascii="GHEA Grapalat" w:hAnsi="GHEA Grapalat" w:cs="Sylfaen"/>
                <w:color w:val="000000"/>
                <w:lang w:val="nl-NL"/>
              </w:rPr>
              <w:t>000</w:t>
            </w:r>
          </w:p>
        </w:tc>
      </w:tr>
      <w:tr w:rsidR="00EC50CA" w:rsidRPr="00D85AC9" w14:paraId="1FD04F9D" w14:textId="77777777" w:rsidTr="0070438B">
        <w:trPr>
          <w:trHeight w:val="203"/>
        </w:trPr>
        <w:tc>
          <w:tcPr>
            <w:tcW w:w="1242" w:type="dxa"/>
            <w:gridSpan w:val="2"/>
            <w:shd w:val="clear" w:color="auto" w:fill="FFFFFF"/>
            <w:vAlign w:val="center"/>
          </w:tcPr>
          <w:p w14:paraId="6AFA8F2E"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30</w:t>
            </w:r>
            <w:r>
              <w:rPr>
                <w:rFonts w:ascii="GHEA Grapalat" w:hAnsi="GHEA Grapalat" w:cs="Arial"/>
                <w:bCs/>
                <w:lang w:val="nl-NL"/>
              </w:rPr>
              <w:t>2</w:t>
            </w:r>
            <w:r w:rsidRPr="00D85AC9">
              <w:rPr>
                <w:rFonts w:ascii="GHEA Grapalat" w:hAnsi="GHEA Grapalat" w:cs="Arial"/>
                <w:bCs/>
                <w:lang w:val="nl-NL"/>
              </w:rPr>
              <w:t>.</w:t>
            </w:r>
          </w:p>
        </w:tc>
        <w:tc>
          <w:tcPr>
            <w:tcW w:w="10632" w:type="dxa"/>
          </w:tcPr>
          <w:p w14:paraId="2953B9DF" w14:textId="77777777" w:rsidR="00EC50CA" w:rsidRPr="00D85AC9" w:rsidRDefault="00EC50CA" w:rsidP="00EC50CA">
            <w:pPr>
              <w:rPr>
                <w:rFonts w:ascii="GHEA Grapalat" w:hAnsi="GHEA Grapalat" w:cs="Sylfaen"/>
                <w:lang w:val="hy-AM"/>
              </w:rPr>
            </w:pPr>
            <w:r w:rsidRPr="00D85AC9">
              <w:rPr>
                <w:rFonts w:ascii="GHEA Grapalat" w:hAnsi="GHEA Grapalat" w:cs="Sylfaen"/>
                <w:lang w:val="hy-AM"/>
              </w:rPr>
              <w:t>Ապահովիչ փական ¾՛՛</w:t>
            </w:r>
          </w:p>
        </w:tc>
        <w:tc>
          <w:tcPr>
            <w:tcW w:w="2722" w:type="dxa"/>
            <w:vAlign w:val="center"/>
          </w:tcPr>
          <w:p w14:paraId="0C0E689F"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hy-AM"/>
              </w:rPr>
              <w:t>11</w:t>
            </w:r>
            <w:r w:rsidRPr="00D85AC9">
              <w:rPr>
                <w:rFonts w:ascii="GHEA Grapalat" w:hAnsi="GHEA Grapalat" w:cs="Sylfaen"/>
                <w:color w:val="000000"/>
                <w:lang w:val="nl-NL"/>
              </w:rPr>
              <w:t>000</w:t>
            </w:r>
          </w:p>
        </w:tc>
      </w:tr>
      <w:tr w:rsidR="00EC50CA" w:rsidRPr="00D85AC9" w14:paraId="488ABF58" w14:textId="77777777" w:rsidTr="0070438B">
        <w:trPr>
          <w:trHeight w:val="203"/>
        </w:trPr>
        <w:tc>
          <w:tcPr>
            <w:tcW w:w="1242" w:type="dxa"/>
            <w:gridSpan w:val="2"/>
            <w:shd w:val="clear" w:color="auto" w:fill="FFFFFF"/>
            <w:vAlign w:val="center"/>
          </w:tcPr>
          <w:p w14:paraId="158B0830"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30</w:t>
            </w:r>
            <w:r>
              <w:rPr>
                <w:rFonts w:ascii="GHEA Grapalat" w:hAnsi="GHEA Grapalat" w:cs="Arial"/>
                <w:bCs/>
                <w:lang w:val="nl-NL"/>
              </w:rPr>
              <w:t>3</w:t>
            </w:r>
            <w:r w:rsidRPr="00D85AC9">
              <w:rPr>
                <w:rFonts w:ascii="GHEA Grapalat" w:hAnsi="GHEA Grapalat" w:cs="Arial"/>
                <w:bCs/>
                <w:lang w:val="nl-NL"/>
              </w:rPr>
              <w:t>.</w:t>
            </w:r>
          </w:p>
        </w:tc>
        <w:tc>
          <w:tcPr>
            <w:tcW w:w="10632" w:type="dxa"/>
          </w:tcPr>
          <w:p w14:paraId="11C5DE3A" w14:textId="77777777" w:rsidR="00EC50CA" w:rsidRPr="00D85AC9" w:rsidRDefault="00EC50CA" w:rsidP="00EC50CA">
            <w:pPr>
              <w:rPr>
                <w:rFonts w:ascii="GHEA Grapalat" w:hAnsi="GHEA Grapalat" w:cs="Sylfaen"/>
                <w:lang w:val="hy-AM"/>
              </w:rPr>
            </w:pPr>
            <w:r w:rsidRPr="00D85AC9">
              <w:rPr>
                <w:rFonts w:ascii="GHEA Grapalat" w:hAnsi="GHEA Grapalat" w:cs="Sylfaen"/>
                <w:lang w:val="hy-AM"/>
              </w:rPr>
              <w:t>Ապահովիչ փական 1՛՛</w:t>
            </w:r>
          </w:p>
        </w:tc>
        <w:tc>
          <w:tcPr>
            <w:tcW w:w="2722" w:type="dxa"/>
            <w:vAlign w:val="center"/>
          </w:tcPr>
          <w:p w14:paraId="6EEB00CE"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hy-AM"/>
              </w:rPr>
              <w:t>250</w:t>
            </w:r>
            <w:r w:rsidRPr="00D85AC9">
              <w:rPr>
                <w:rFonts w:ascii="GHEA Grapalat" w:hAnsi="GHEA Grapalat" w:cs="Sylfaen"/>
                <w:color w:val="000000"/>
                <w:lang w:val="nl-NL"/>
              </w:rPr>
              <w:t>00</w:t>
            </w:r>
          </w:p>
        </w:tc>
      </w:tr>
      <w:tr w:rsidR="00EC50CA" w:rsidRPr="00D85AC9" w14:paraId="1BED8EC7" w14:textId="77777777" w:rsidTr="0070438B">
        <w:trPr>
          <w:trHeight w:val="203"/>
        </w:trPr>
        <w:tc>
          <w:tcPr>
            <w:tcW w:w="1242" w:type="dxa"/>
            <w:gridSpan w:val="2"/>
            <w:shd w:val="clear" w:color="auto" w:fill="FFFFFF"/>
            <w:vAlign w:val="center"/>
          </w:tcPr>
          <w:p w14:paraId="0DDB6B0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30</w:t>
            </w:r>
            <w:r>
              <w:rPr>
                <w:rFonts w:ascii="GHEA Grapalat" w:hAnsi="GHEA Grapalat" w:cs="Arial"/>
                <w:bCs/>
                <w:lang w:val="nl-NL"/>
              </w:rPr>
              <w:t>4</w:t>
            </w:r>
            <w:r w:rsidRPr="00D85AC9">
              <w:rPr>
                <w:rFonts w:ascii="GHEA Grapalat" w:hAnsi="GHEA Grapalat" w:cs="Arial"/>
                <w:bCs/>
                <w:lang w:val="nl-NL"/>
              </w:rPr>
              <w:t>.</w:t>
            </w:r>
          </w:p>
        </w:tc>
        <w:tc>
          <w:tcPr>
            <w:tcW w:w="10632" w:type="dxa"/>
          </w:tcPr>
          <w:p w14:paraId="35A515FA" w14:textId="77777777" w:rsidR="00EC50CA" w:rsidRPr="00D85AC9" w:rsidRDefault="00EC50CA" w:rsidP="00EC50CA">
            <w:pPr>
              <w:rPr>
                <w:rFonts w:ascii="GHEA Grapalat" w:hAnsi="GHEA Grapalat" w:cs="Sylfaen"/>
                <w:lang w:val="hy-AM"/>
              </w:rPr>
            </w:pPr>
            <w:r w:rsidRPr="00D85AC9">
              <w:rPr>
                <w:rFonts w:ascii="GHEA Grapalat" w:hAnsi="GHEA Grapalat" w:cs="Sylfaen"/>
                <w:lang w:val="hy-AM"/>
              </w:rPr>
              <w:t>Ապահովիչ փական 1,5՛՛</w:t>
            </w:r>
          </w:p>
        </w:tc>
        <w:tc>
          <w:tcPr>
            <w:tcW w:w="2722" w:type="dxa"/>
            <w:vAlign w:val="center"/>
          </w:tcPr>
          <w:p w14:paraId="1948E107"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hy-AM"/>
              </w:rPr>
              <w:t>320</w:t>
            </w:r>
            <w:r w:rsidRPr="00D85AC9">
              <w:rPr>
                <w:rFonts w:ascii="GHEA Grapalat" w:hAnsi="GHEA Grapalat" w:cs="Sylfaen"/>
                <w:color w:val="000000"/>
                <w:lang w:val="nl-NL"/>
              </w:rPr>
              <w:t>00</w:t>
            </w:r>
          </w:p>
        </w:tc>
      </w:tr>
      <w:tr w:rsidR="00EC50CA" w:rsidRPr="00D85AC9" w14:paraId="388BC53C" w14:textId="77777777" w:rsidTr="0070438B">
        <w:trPr>
          <w:trHeight w:val="203"/>
        </w:trPr>
        <w:tc>
          <w:tcPr>
            <w:tcW w:w="1242" w:type="dxa"/>
            <w:gridSpan w:val="2"/>
            <w:shd w:val="clear" w:color="auto" w:fill="FFFFFF"/>
            <w:vAlign w:val="center"/>
          </w:tcPr>
          <w:p w14:paraId="038B3BD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30</w:t>
            </w:r>
            <w:r>
              <w:rPr>
                <w:rFonts w:ascii="GHEA Grapalat" w:hAnsi="GHEA Grapalat" w:cs="Arial"/>
                <w:bCs/>
                <w:lang w:val="nl-NL"/>
              </w:rPr>
              <w:t>5</w:t>
            </w:r>
            <w:r w:rsidRPr="00D85AC9">
              <w:rPr>
                <w:rFonts w:ascii="GHEA Grapalat" w:hAnsi="GHEA Grapalat" w:cs="Arial"/>
                <w:bCs/>
                <w:lang w:val="nl-NL"/>
              </w:rPr>
              <w:t>.</w:t>
            </w:r>
          </w:p>
        </w:tc>
        <w:tc>
          <w:tcPr>
            <w:tcW w:w="10632" w:type="dxa"/>
          </w:tcPr>
          <w:p w14:paraId="0F836EE4" w14:textId="77777777" w:rsidR="00EC50CA" w:rsidRPr="00D85AC9" w:rsidRDefault="00EC50CA" w:rsidP="00EC50CA">
            <w:pPr>
              <w:rPr>
                <w:rFonts w:ascii="GHEA Grapalat" w:hAnsi="GHEA Grapalat" w:cs="Sylfaen"/>
              </w:rPr>
            </w:pPr>
            <w:r w:rsidRPr="00D85AC9">
              <w:rPr>
                <w:rFonts w:ascii="GHEA Grapalat" w:hAnsi="GHEA Grapalat" w:cs="Sylfaen"/>
                <w:lang w:val="hy-AM"/>
              </w:rPr>
              <w:t>Ապահովիչ փական 2՛՛</w:t>
            </w:r>
          </w:p>
        </w:tc>
        <w:tc>
          <w:tcPr>
            <w:tcW w:w="2722" w:type="dxa"/>
            <w:vAlign w:val="center"/>
          </w:tcPr>
          <w:p w14:paraId="4041D4C1"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hy-AM"/>
              </w:rPr>
              <w:t>480</w:t>
            </w:r>
            <w:r w:rsidRPr="00D85AC9">
              <w:rPr>
                <w:rFonts w:ascii="GHEA Grapalat" w:hAnsi="GHEA Grapalat" w:cs="Sylfaen"/>
                <w:color w:val="000000"/>
                <w:lang w:val="nl-NL"/>
              </w:rPr>
              <w:t>00</w:t>
            </w:r>
          </w:p>
        </w:tc>
      </w:tr>
      <w:tr w:rsidR="00EC50CA" w:rsidRPr="00D85AC9" w14:paraId="7FA05AA7" w14:textId="77777777" w:rsidTr="0070438B">
        <w:trPr>
          <w:trHeight w:val="203"/>
        </w:trPr>
        <w:tc>
          <w:tcPr>
            <w:tcW w:w="1242" w:type="dxa"/>
            <w:gridSpan w:val="2"/>
            <w:shd w:val="clear" w:color="auto" w:fill="FFFFFF"/>
            <w:vAlign w:val="center"/>
          </w:tcPr>
          <w:p w14:paraId="651A4F7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30</w:t>
            </w:r>
            <w:r>
              <w:rPr>
                <w:rFonts w:ascii="GHEA Grapalat" w:hAnsi="GHEA Grapalat" w:cs="Arial"/>
                <w:bCs/>
                <w:lang w:val="nl-NL"/>
              </w:rPr>
              <w:t>6</w:t>
            </w:r>
            <w:r w:rsidRPr="00D85AC9">
              <w:rPr>
                <w:rFonts w:ascii="GHEA Grapalat" w:hAnsi="GHEA Grapalat" w:cs="Arial"/>
                <w:bCs/>
                <w:lang w:val="nl-NL"/>
              </w:rPr>
              <w:t>.</w:t>
            </w:r>
          </w:p>
        </w:tc>
        <w:tc>
          <w:tcPr>
            <w:tcW w:w="10632" w:type="dxa"/>
          </w:tcPr>
          <w:p w14:paraId="3D673257" w14:textId="77777777" w:rsidR="00EC50CA" w:rsidRPr="00D85AC9" w:rsidRDefault="00EC50CA" w:rsidP="00EC50CA">
            <w:pPr>
              <w:rPr>
                <w:rFonts w:ascii="GHEA Grapalat" w:hAnsi="GHEA Grapalat" w:cs="Sylfaen"/>
                <w:lang w:val="hy-AM"/>
              </w:rPr>
            </w:pPr>
            <w:r w:rsidRPr="00D85AC9">
              <w:rPr>
                <w:rFonts w:ascii="GHEA Grapalat" w:hAnsi="GHEA Grapalat" w:cs="Sylfaen"/>
                <w:lang w:val="pt-BR"/>
              </w:rPr>
              <w:t>Գնդիկավոր  փական  Փ15</w:t>
            </w:r>
          </w:p>
        </w:tc>
        <w:tc>
          <w:tcPr>
            <w:tcW w:w="2722" w:type="dxa"/>
            <w:vAlign w:val="center"/>
          </w:tcPr>
          <w:p w14:paraId="3B031098"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3500</w:t>
            </w:r>
          </w:p>
        </w:tc>
      </w:tr>
      <w:tr w:rsidR="00EC50CA" w:rsidRPr="00D85AC9" w14:paraId="21988382" w14:textId="77777777" w:rsidTr="0070438B">
        <w:trPr>
          <w:trHeight w:val="203"/>
        </w:trPr>
        <w:tc>
          <w:tcPr>
            <w:tcW w:w="1242" w:type="dxa"/>
            <w:gridSpan w:val="2"/>
            <w:shd w:val="clear" w:color="auto" w:fill="FFFFFF"/>
            <w:vAlign w:val="center"/>
          </w:tcPr>
          <w:p w14:paraId="45C2A4C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30</w:t>
            </w:r>
            <w:r>
              <w:rPr>
                <w:rFonts w:ascii="GHEA Grapalat" w:hAnsi="GHEA Grapalat" w:cs="Arial"/>
                <w:bCs/>
                <w:lang w:val="nl-NL"/>
              </w:rPr>
              <w:t>7</w:t>
            </w:r>
            <w:r w:rsidRPr="00D85AC9">
              <w:rPr>
                <w:rFonts w:ascii="GHEA Grapalat" w:hAnsi="GHEA Grapalat" w:cs="Arial"/>
                <w:bCs/>
                <w:lang w:val="nl-NL"/>
              </w:rPr>
              <w:t>.</w:t>
            </w:r>
          </w:p>
        </w:tc>
        <w:tc>
          <w:tcPr>
            <w:tcW w:w="10632" w:type="dxa"/>
          </w:tcPr>
          <w:p w14:paraId="5738B76B"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Գնդիկավոր  փական  Փ20</w:t>
            </w:r>
          </w:p>
        </w:tc>
        <w:tc>
          <w:tcPr>
            <w:tcW w:w="2722" w:type="dxa"/>
            <w:vAlign w:val="center"/>
          </w:tcPr>
          <w:p w14:paraId="35E15C23"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4000</w:t>
            </w:r>
          </w:p>
        </w:tc>
      </w:tr>
      <w:tr w:rsidR="00EC50CA" w:rsidRPr="00D85AC9" w14:paraId="3724C168" w14:textId="77777777" w:rsidTr="0070438B">
        <w:trPr>
          <w:trHeight w:val="203"/>
        </w:trPr>
        <w:tc>
          <w:tcPr>
            <w:tcW w:w="1242" w:type="dxa"/>
            <w:gridSpan w:val="2"/>
            <w:shd w:val="clear" w:color="auto" w:fill="FFFFFF"/>
            <w:vAlign w:val="center"/>
          </w:tcPr>
          <w:p w14:paraId="72F9CF11"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30</w:t>
            </w:r>
            <w:r>
              <w:rPr>
                <w:rFonts w:ascii="GHEA Grapalat" w:hAnsi="GHEA Grapalat" w:cs="Arial"/>
                <w:bCs/>
                <w:lang w:val="nl-NL"/>
              </w:rPr>
              <w:t>8</w:t>
            </w:r>
            <w:r w:rsidRPr="00D85AC9">
              <w:rPr>
                <w:rFonts w:ascii="GHEA Grapalat" w:hAnsi="GHEA Grapalat" w:cs="Arial"/>
                <w:bCs/>
                <w:lang w:val="nl-NL"/>
              </w:rPr>
              <w:t>.</w:t>
            </w:r>
          </w:p>
        </w:tc>
        <w:tc>
          <w:tcPr>
            <w:tcW w:w="10632" w:type="dxa"/>
          </w:tcPr>
          <w:p w14:paraId="7489ABE5"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Գնդիկավոր  փական  Փ25</w:t>
            </w:r>
          </w:p>
        </w:tc>
        <w:tc>
          <w:tcPr>
            <w:tcW w:w="2722" w:type="dxa"/>
            <w:vAlign w:val="center"/>
          </w:tcPr>
          <w:p w14:paraId="60945F9C"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8000</w:t>
            </w:r>
          </w:p>
        </w:tc>
      </w:tr>
      <w:tr w:rsidR="00EC50CA" w:rsidRPr="00D85AC9" w14:paraId="001E7AD7" w14:textId="77777777" w:rsidTr="0070438B">
        <w:trPr>
          <w:trHeight w:val="203"/>
        </w:trPr>
        <w:tc>
          <w:tcPr>
            <w:tcW w:w="1242" w:type="dxa"/>
            <w:gridSpan w:val="2"/>
            <w:shd w:val="clear" w:color="auto" w:fill="FFFFFF"/>
            <w:vAlign w:val="center"/>
          </w:tcPr>
          <w:p w14:paraId="181C958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30</w:t>
            </w:r>
            <w:r>
              <w:rPr>
                <w:rFonts w:ascii="GHEA Grapalat" w:hAnsi="GHEA Grapalat" w:cs="Arial"/>
                <w:bCs/>
                <w:lang w:val="nl-NL"/>
              </w:rPr>
              <w:t>9</w:t>
            </w:r>
            <w:r w:rsidRPr="00D85AC9">
              <w:rPr>
                <w:rFonts w:ascii="GHEA Grapalat" w:hAnsi="GHEA Grapalat" w:cs="Arial"/>
                <w:bCs/>
                <w:lang w:val="nl-NL"/>
              </w:rPr>
              <w:t>.</w:t>
            </w:r>
          </w:p>
        </w:tc>
        <w:tc>
          <w:tcPr>
            <w:tcW w:w="10632" w:type="dxa"/>
          </w:tcPr>
          <w:p w14:paraId="1BA1920C"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Գնդիկավոր  փական  Փ32</w:t>
            </w:r>
          </w:p>
        </w:tc>
        <w:tc>
          <w:tcPr>
            <w:tcW w:w="2722" w:type="dxa"/>
            <w:vAlign w:val="center"/>
          </w:tcPr>
          <w:p w14:paraId="206C91B4"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10000</w:t>
            </w:r>
          </w:p>
        </w:tc>
      </w:tr>
      <w:tr w:rsidR="00EC50CA" w:rsidRPr="00D85AC9" w14:paraId="509E1078" w14:textId="77777777" w:rsidTr="0070438B">
        <w:trPr>
          <w:trHeight w:val="203"/>
        </w:trPr>
        <w:tc>
          <w:tcPr>
            <w:tcW w:w="1242" w:type="dxa"/>
            <w:gridSpan w:val="2"/>
            <w:shd w:val="clear" w:color="auto" w:fill="FFFFFF"/>
            <w:vAlign w:val="center"/>
          </w:tcPr>
          <w:p w14:paraId="2C5B326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w:t>
            </w:r>
            <w:r>
              <w:rPr>
                <w:rFonts w:ascii="GHEA Grapalat" w:hAnsi="GHEA Grapalat" w:cs="Arial"/>
                <w:bCs/>
                <w:lang w:val="nl-NL"/>
              </w:rPr>
              <w:t>10</w:t>
            </w:r>
            <w:r w:rsidRPr="00D85AC9">
              <w:rPr>
                <w:rFonts w:ascii="GHEA Grapalat" w:hAnsi="GHEA Grapalat" w:cs="Arial"/>
                <w:bCs/>
                <w:lang w:val="nl-NL"/>
              </w:rPr>
              <w:t>.</w:t>
            </w:r>
          </w:p>
        </w:tc>
        <w:tc>
          <w:tcPr>
            <w:tcW w:w="10632" w:type="dxa"/>
          </w:tcPr>
          <w:p w14:paraId="41AA0212"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Գնդիկավոր  փական  Փ40</w:t>
            </w:r>
          </w:p>
        </w:tc>
        <w:tc>
          <w:tcPr>
            <w:tcW w:w="2722" w:type="dxa"/>
            <w:vAlign w:val="center"/>
          </w:tcPr>
          <w:p w14:paraId="321E548A"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18000</w:t>
            </w:r>
          </w:p>
        </w:tc>
      </w:tr>
      <w:tr w:rsidR="00EC50CA" w:rsidRPr="00D85AC9" w14:paraId="697FBE1F" w14:textId="77777777" w:rsidTr="0070438B">
        <w:trPr>
          <w:trHeight w:val="203"/>
        </w:trPr>
        <w:tc>
          <w:tcPr>
            <w:tcW w:w="1242" w:type="dxa"/>
            <w:gridSpan w:val="2"/>
            <w:shd w:val="clear" w:color="auto" w:fill="FFFFFF"/>
            <w:vAlign w:val="center"/>
          </w:tcPr>
          <w:p w14:paraId="5AEA995E"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31</w:t>
            </w:r>
            <w:r>
              <w:rPr>
                <w:rFonts w:ascii="GHEA Grapalat" w:hAnsi="GHEA Grapalat" w:cs="Arial"/>
                <w:bCs/>
                <w:lang w:val="nl-NL"/>
              </w:rPr>
              <w:t>1</w:t>
            </w:r>
            <w:r w:rsidRPr="00D85AC9">
              <w:rPr>
                <w:rFonts w:ascii="GHEA Grapalat" w:hAnsi="GHEA Grapalat" w:cs="Arial"/>
                <w:bCs/>
                <w:lang w:val="nl-NL"/>
              </w:rPr>
              <w:t>.</w:t>
            </w:r>
          </w:p>
        </w:tc>
        <w:tc>
          <w:tcPr>
            <w:tcW w:w="10632" w:type="dxa"/>
          </w:tcPr>
          <w:p w14:paraId="750A99D1"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Գնդիկավոր  փական  Փ57</w:t>
            </w:r>
          </w:p>
        </w:tc>
        <w:tc>
          <w:tcPr>
            <w:tcW w:w="2722" w:type="dxa"/>
            <w:vAlign w:val="center"/>
          </w:tcPr>
          <w:p w14:paraId="32BBCBA1"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28000</w:t>
            </w:r>
          </w:p>
        </w:tc>
      </w:tr>
      <w:tr w:rsidR="00EC50CA" w:rsidRPr="00D85AC9" w14:paraId="01E13FE5" w14:textId="77777777" w:rsidTr="0070438B">
        <w:trPr>
          <w:trHeight w:val="203"/>
        </w:trPr>
        <w:tc>
          <w:tcPr>
            <w:tcW w:w="1242" w:type="dxa"/>
            <w:gridSpan w:val="2"/>
            <w:shd w:val="clear" w:color="auto" w:fill="FFFFFF"/>
            <w:vAlign w:val="center"/>
          </w:tcPr>
          <w:p w14:paraId="64AD94E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31</w:t>
            </w:r>
            <w:r>
              <w:rPr>
                <w:rFonts w:ascii="GHEA Grapalat" w:hAnsi="GHEA Grapalat" w:cs="Arial"/>
                <w:bCs/>
                <w:lang w:val="nl-NL"/>
              </w:rPr>
              <w:t>2</w:t>
            </w:r>
            <w:r w:rsidRPr="00D85AC9">
              <w:rPr>
                <w:rFonts w:ascii="GHEA Grapalat" w:hAnsi="GHEA Grapalat" w:cs="Arial"/>
                <w:bCs/>
                <w:lang w:val="nl-NL"/>
              </w:rPr>
              <w:t>.</w:t>
            </w:r>
          </w:p>
        </w:tc>
        <w:tc>
          <w:tcPr>
            <w:tcW w:w="10632" w:type="dxa"/>
          </w:tcPr>
          <w:p w14:paraId="72368CD4"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Կցաշուրթով  և  բռնակով  FAF  տիպի  փական   Փ50</w:t>
            </w:r>
          </w:p>
        </w:tc>
        <w:tc>
          <w:tcPr>
            <w:tcW w:w="2722" w:type="dxa"/>
            <w:vAlign w:val="center"/>
          </w:tcPr>
          <w:p w14:paraId="31C58738"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27000</w:t>
            </w:r>
          </w:p>
        </w:tc>
      </w:tr>
      <w:tr w:rsidR="00EC50CA" w:rsidRPr="00D85AC9" w14:paraId="409D1D9C" w14:textId="77777777" w:rsidTr="0070438B">
        <w:trPr>
          <w:trHeight w:val="203"/>
        </w:trPr>
        <w:tc>
          <w:tcPr>
            <w:tcW w:w="1242" w:type="dxa"/>
            <w:gridSpan w:val="2"/>
            <w:shd w:val="clear" w:color="auto" w:fill="FFFFFF"/>
            <w:vAlign w:val="center"/>
          </w:tcPr>
          <w:p w14:paraId="395CF1C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31</w:t>
            </w:r>
            <w:r>
              <w:rPr>
                <w:rFonts w:ascii="GHEA Grapalat" w:hAnsi="GHEA Grapalat" w:cs="Arial"/>
                <w:bCs/>
                <w:lang w:val="nl-NL"/>
              </w:rPr>
              <w:t>3</w:t>
            </w:r>
            <w:r w:rsidRPr="00D85AC9">
              <w:rPr>
                <w:rFonts w:ascii="GHEA Grapalat" w:hAnsi="GHEA Grapalat" w:cs="Arial"/>
                <w:bCs/>
                <w:lang w:val="nl-NL"/>
              </w:rPr>
              <w:t>.</w:t>
            </w:r>
          </w:p>
        </w:tc>
        <w:tc>
          <w:tcPr>
            <w:tcW w:w="10632" w:type="dxa"/>
          </w:tcPr>
          <w:p w14:paraId="3DB46B56"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Կցաշուրթով  և  բռնակով  FAF  տիպի  փական   Փ80</w:t>
            </w:r>
          </w:p>
        </w:tc>
        <w:tc>
          <w:tcPr>
            <w:tcW w:w="2722" w:type="dxa"/>
            <w:vAlign w:val="center"/>
          </w:tcPr>
          <w:p w14:paraId="4D869F61"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40000</w:t>
            </w:r>
          </w:p>
        </w:tc>
      </w:tr>
      <w:tr w:rsidR="00EC50CA" w:rsidRPr="00D85AC9" w14:paraId="5A736054" w14:textId="77777777" w:rsidTr="0070438B">
        <w:trPr>
          <w:trHeight w:val="203"/>
        </w:trPr>
        <w:tc>
          <w:tcPr>
            <w:tcW w:w="1242" w:type="dxa"/>
            <w:gridSpan w:val="2"/>
            <w:shd w:val="clear" w:color="auto" w:fill="FFFFFF"/>
            <w:vAlign w:val="center"/>
          </w:tcPr>
          <w:p w14:paraId="6685CD8D"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31</w:t>
            </w:r>
            <w:r>
              <w:rPr>
                <w:rFonts w:ascii="GHEA Grapalat" w:hAnsi="GHEA Grapalat" w:cs="Arial"/>
                <w:bCs/>
                <w:lang w:val="nl-NL"/>
              </w:rPr>
              <w:t>4</w:t>
            </w:r>
            <w:r w:rsidRPr="00D85AC9">
              <w:rPr>
                <w:rFonts w:ascii="GHEA Grapalat" w:hAnsi="GHEA Grapalat" w:cs="Arial"/>
                <w:bCs/>
                <w:lang w:val="nl-NL"/>
              </w:rPr>
              <w:t>.</w:t>
            </w:r>
          </w:p>
        </w:tc>
        <w:tc>
          <w:tcPr>
            <w:tcW w:w="10632" w:type="dxa"/>
          </w:tcPr>
          <w:p w14:paraId="362B78EF"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Կցաշուրթով  և  բռնակով  FAF  տիպի  փական   Փ100</w:t>
            </w:r>
          </w:p>
        </w:tc>
        <w:tc>
          <w:tcPr>
            <w:tcW w:w="2722" w:type="dxa"/>
            <w:vAlign w:val="center"/>
          </w:tcPr>
          <w:p w14:paraId="3CCB3314"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55000</w:t>
            </w:r>
          </w:p>
        </w:tc>
      </w:tr>
      <w:tr w:rsidR="00EC50CA" w:rsidRPr="00D85AC9" w14:paraId="10F327DA" w14:textId="77777777" w:rsidTr="0070438B">
        <w:trPr>
          <w:trHeight w:val="203"/>
        </w:trPr>
        <w:tc>
          <w:tcPr>
            <w:tcW w:w="1242" w:type="dxa"/>
            <w:gridSpan w:val="2"/>
            <w:shd w:val="clear" w:color="auto" w:fill="FFFFFF"/>
            <w:vAlign w:val="center"/>
          </w:tcPr>
          <w:p w14:paraId="17435D1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31</w:t>
            </w:r>
            <w:r>
              <w:rPr>
                <w:rFonts w:ascii="GHEA Grapalat" w:hAnsi="GHEA Grapalat" w:cs="Arial"/>
                <w:bCs/>
                <w:lang w:val="nl-NL"/>
              </w:rPr>
              <w:t>5</w:t>
            </w:r>
            <w:r w:rsidRPr="00D85AC9">
              <w:rPr>
                <w:rFonts w:ascii="GHEA Grapalat" w:hAnsi="GHEA Grapalat" w:cs="Arial"/>
                <w:bCs/>
                <w:lang w:val="nl-NL"/>
              </w:rPr>
              <w:t>.</w:t>
            </w:r>
          </w:p>
        </w:tc>
        <w:tc>
          <w:tcPr>
            <w:tcW w:w="10632" w:type="dxa"/>
          </w:tcPr>
          <w:p w14:paraId="0E572EC0" w14:textId="77777777" w:rsidR="00EC50CA" w:rsidRPr="00D85AC9" w:rsidRDefault="00EC50CA" w:rsidP="00EC50CA">
            <w:pPr>
              <w:rPr>
                <w:rFonts w:ascii="GHEA Grapalat" w:hAnsi="GHEA Grapalat" w:cs="Sylfaen"/>
                <w:lang w:val="nl-NL"/>
              </w:rPr>
            </w:pPr>
            <w:r w:rsidRPr="00D85AC9">
              <w:rPr>
                <w:rFonts w:ascii="GHEA Grapalat" w:hAnsi="GHEA Grapalat" w:cs="Sylfaen"/>
                <w:lang w:val="pt-BR"/>
              </w:rPr>
              <w:t xml:space="preserve">Մագնիսական  MПВ  ձևափոխիչ  </w:t>
            </w:r>
            <w:r w:rsidRPr="00D85AC9">
              <w:rPr>
                <w:rFonts w:ascii="GHEA Grapalat" w:hAnsi="GHEA Grapalat" w:cs="Sylfaen"/>
                <w:lang w:val="nl-NL"/>
              </w:rPr>
              <w:t xml:space="preserve">( ջրի  ֆիլտր ) </w:t>
            </w:r>
            <w:r w:rsidRPr="00D85AC9">
              <w:rPr>
                <w:rFonts w:ascii="GHEA Grapalat" w:hAnsi="GHEA Grapalat" w:cs="Sylfaen"/>
                <w:lang w:val="pt-BR"/>
              </w:rPr>
              <w:t xml:space="preserve">  </w:t>
            </w:r>
          </w:p>
        </w:tc>
        <w:tc>
          <w:tcPr>
            <w:tcW w:w="2722" w:type="dxa"/>
            <w:vAlign w:val="center"/>
          </w:tcPr>
          <w:p w14:paraId="41A924BC"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350000</w:t>
            </w:r>
          </w:p>
        </w:tc>
      </w:tr>
      <w:tr w:rsidR="00EC50CA" w:rsidRPr="00D85AC9" w14:paraId="7D80AF48" w14:textId="77777777" w:rsidTr="0070438B">
        <w:trPr>
          <w:trHeight w:val="203"/>
        </w:trPr>
        <w:tc>
          <w:tcPr>
            <w:tcW w:w="1242" w:type="dxa"/>
            <w:gridSpan w:val="2"/>
            <w:shd w:val="clear" w:color="auto" w:fill="FFFFFF"/>
            <w:vAlign w:val="center"/>
          </w:tcPr>
          <w:p w14:paraId="5B4C8AB8" w14:textId="77777777" w:rsidR="00EC50CA" w:rsidRPr="00D85AC9" w:rsidRDefault="00EC50CA" w:rsidP="00EC50CA">
            <w:pPr>
              <w:shd w:val="clear" w:color="auto" w:fill="FFFFFF"/>
              <w:rPr>
                <w:rFonts w:ascii="GHEA Grapalat" w:hAnsi="GHEA Grapalat" w:cs="Arial"/>
                <w:bCs/>
                <w:lang w:val="nl-NL"/>
              </w:rPr>
            </w:pPr>
          </w:p>
        </w:tc>
        <w:tc>
          <w:tcPr>
            <w:tcW w:w="10632" w:type="dxa"/>
          </w:tcPr>
          <w:p w14:paraId="22729B59" w14:textId="77777777" w:rsidR="00EC50CA" w:rsidRPr="00D85AC9" w:rsidRDefault="00EC50CA" w:rsidP="00EC50CA">
            <w:pPr>
              <w:jc w:val="center"/>
              <w:rPr>
                <w:rFonts w:ascii="GHEA Grapalat" w:hAnsi="GHEA Grapalat" w:cs="Sylfaen"/>
                <w:lang w:val="nl-NL"/>
              </w:rPr>
            </w:pPr>
            <w:r w:rsidRPr="00D85AC9">
              <w:rPr>
                <w:rFonts w:ascii="GHEA Grapalat" w:hAnsi="GHEA Grapalat" w:cs="Sylfaen"/>
                <w:b/>
                <w:lang w:val="nl-NL"/>
              </w:rPr>
              <w:t>9</w:t>
            </w:r>
            <w:r w:rsidRPr="00D85AC9">
              <w:rPr>
                <w:rFonts w:ascii="GHEA Grapalat" w:hAnsi="GHEA Grapalat" w:cs="Sylfaen"/>
                <w:b/>
                <w:lang w:val="pt-BR"/>
              </w:rPr>
              <w:t>. Անվտանգության համակարգերի պահեստամասերի և օժանդակ նյութերի   անվանումները</w:t>
            </w:r>
          </w:p>
        </w:tc>
        <w:tc>
          <w:tcPr>
            <w:tcW w:w="2722" w:type="dxa"/>
            <w:vAlign w:val="center"/>
          </w:tcPr>
          <w:p w14:paraId="21BE6B64" w14:textId="77777777" w:rsidR="00EC50CA" w:rsidRPr="00D85AC9" w:rsidRDefault="00EC50CA" w:rsidP="00EC50CA">
            <w:pPr>
              <w:jc w:val="center"/>
              <w:rPr>
                <w:rFonts w:ascii="GHEA Grapalat" w:hAnsi="GHEA Grapalat" w:cs="Arial"/>
                <w:color w:val="000000"/>
                <w:lang w:val="nl-NL"/>
              </w:rPr>
            </w:pPr>
          </w:p>
          <w:p w14:paraId="212AAECD" w14:textId="77777777" w:rsidR="00EC50CA" w:rsidRPr="00D85AC9" w:rsidRDefault="00EC50CA" w:rsidP="00EC50CA">
            <w:pPr>
              <w:shd w:val="clear" w:color="auto" w:fill="FFFFFF"/>
              <w:jc w:val="center"/>
              <w:rPr>
                <w:rFonts w:ascii="GHEA Grapalat" w:hAnsi="GHEA Grapalat" w:cs="Sylfaen"/>
                <w:color w:val="000000"/>
                <w:lang w:val="nl-NL"/>
              </w:rPr>
            </w:pPr>
          </w:p>
        </w:tc>
      </w:tr>
      <w:tr w:rsidR="00EC50CA" w:rsidRPr="00D85AC9" w14:paraId="73370AC3" w14:textId="77777777" w:rsidTr="0070438B">
        <w:trPr>
          <w:trHeight w:val="879"/>
        </w:trPr>
        <w:tc>
          <w:tcPr>
            <w:tcW w:w="1242" w:type="dxa"/>
            <w:gridSpan w:val="2"/>
            <w:shd w:val="clear" w:color="auto" w:fill="FFFFFF"/>
            <w:vAlign w:val="center"/>
          </w:tcPr>
          <w:p w14:paraId="4CD161EE"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31</w:t>
            </w:r>
            <w:r>
              <w:rPr>
                <w:rFonts w:ascii="GHEA Grapalat" w:hAnsi="GHEA Grapalat" w:cs="Arial"/>
                <w:bCs/>
                <w:lang w:val="nl-NL"/>
              </w:rPr>
              <w:t>6</w:t>
            </w:r>
            <w:r w:rsidRPr="00D85AC9">
              <w:rPr>
                <w:rFonts w:ascii="GHEA Grapalat" w:hAnsi="GHEA Grapalat" w:cs="Arial"/>
                <w:bCs/>
                <w:lang w:val="nl-NL"/>
              </w:rPr>
              <w:t>.</w:t>
            </w:r>
          </w:p>
        </w:tc>
        <w:tc>
          <w:tcPr>
            <w:tcW w:w="10632" w:type="dxa"/>
          </w:tcPr>
          <w:p w14:paraId="17A6BC35" w14:textId="77777777" w:rsidR="00EC50CA" w:rsidRPr="00D85AC9" w:rsidRDefault="00EC50CA" w:rsidP="00EC50CA">
            <w:pPr>
              <w:rPr>
                <w:rFonts w:ascii="GHEA Grapalat" w:hAnsi="GHEA Grapalat" w:cs="Sylfaen"/>
                <w:lang w:val="pt-BR"/>
              </w:rPr>
            </w:pPr>
            <w:r w:rsidRPr="00D85AC9">
              <w:rPr>
                <w:rFonts w:ascii="GHEA Grapalat" w:hAnsi="GHEA Grapalat"/>
              </w:rPr>
              <w:t>Տեսախցիկ</w:t>
            </w:r>
            <w:r w:rsidRPr="00D85AC9">
              <w:rPr>
                <w:rFonts w:ascii="GHEA Grapalat" w:hAnsi="GHEA Grapalat"/>
                <w:lang w:val="nl-NL"/>
              </w:rPr>
              <w:t xml:space="preserve"> </w:t>
            </w:r>
            <w:r w:rsidRPr="00D85AC9">
              <w:rPr>
                <w:rFonts w:ascii="GHEA Grapalat" w:hAnsi="GHEA Grapalat"/>
              </w:rPr>
              <w:t>հիբրիդ</w:t>
            </w:r>
            <w:r w:rsidRPr="00D85AC9">
              <w:rPr>
                <w:rFonts w:ascii="GHEA Grapalat" w:hAnsi="GHEA Grapalat"/>
                <w:lang w:val="nl-NL"/>
              </w:rPr>
              <w:t xml:space="preserve"> /</w:t>
            </w:r>
            <w:r w:rsidRPr="00D85AC9">
              <w:rPr>
                <w:rFonts w:ascii="GHEA Grapalat" w:hAnsi="GHEA Grapalat"/>
              </w:rPr>
              <w:t>թվային</w:t>
            </w:r>
            <w:r w:rsidRPr="00D85AC9">
              <w:rPr>
                <w:rFonts w:ascii="GHEA Grapalat" w:hAnsi="GHEA Grapalat"/>
                <w:lang w:val="nl-NL"/>
              </w:rPr>
              <w:t xml:space="preserve"> </w:t>
            </w:r>
            <w:r w:rsidRPr="00D85AC9">
              <w:rPr>
                <w:rFonts w:ascii="GHEA Grapalat" w:hAnsi="GHEA Grapalat"/>
              </w:rPr>
              <w:t>և</w:t>
            </w:r>
            <w:r w:rsidRPr="00D85AC9">
              <w:rPr>
                <w:rFonts w:ascii="GHEA Grapalat" w:hAnsi="GHEA Grapalat"/>
                <w:lang w:val="nl-NL"/>
              </w:rPr>
              <w:t xml:space="preserve"> </w:t>
            </w:r>
            <w:r w:rsidRPr="00D85AC9">
              <w:rPr>
                <w:rFonts w:ascii="GHEA Grapalat" w:hAnsi="GHEA Grapalat"/>
              </w:rPr>
              <w:t>անալոգ</w:t>
            </w:r>
            <w:r w:rsidRPr="00D85AC9">
              <w:rPr>
                <w:rFonts w:ascii="GHEA Grapalat" w:hAnsi="GHEA Grapalat"/>
                <w:lang w:val="nl-NL"/>
              </w:rPr>
              <w:t xml:space="preserve">/, </w:t>
            </w:r>
            <w:r w:rsidRPr="00D85AC9">
              <w:rPr>
                <w:rFonts w:ascii="GHEA Grapalat" w:hAnsi="GHEA Grapalat"/>
              </w:rPr>
              <w:t>դրսի</w:t>
            </w:r>
            <w:r w:rsidRPr="00D85AC9">
              <w:rPr>
                <w:rFonts w:ascii="GHEA Grapalat" w:hAnsi="GHEA Grapalat"/>
                <w:lang w:val="nl-NL"/>
              </w:rPr>
              <w:t xml:space="preserve">, </w:t>
            </w:r>
            <w:r w:rsidRPr="00D85AC9">
              <w:rPr>
                <w:rFonts w:ascii="GHEA Grapalat" w:hAnsi="GHEA Grapalat"/>
              </w:rPr>
              <w:t>վիդեոելքով</w:t>
            </w:r>
            <w:r w:rsidRPr="00D85AC9">
              <w:rPr>
                <w:rFonts w:ascii="GHEA Grapalat" w:hAnsi="GHEA Grapalat"/>
                <w:lang w:val="nl-NL"/>
              </w:rPr>
              <w:t xml:space="preserve">, </w:t>
            </w:r>
            <w:r w:rsidRPr="00D85AC9">
              <w:rPr>
                <w:rFonts w:ascii="GHEA Grapalat" w:hAnsi="GHEA Grapalat"/>
              </w:rPr>
              <w:t>վարիֆոկալ</w:t>
            </w:r>
            <w:r w:rsidRPr="00D85AC9">
              <w:rPr>
                <w:rFonts w:ascii="GHEA Grapalat" w:hAnsi="GHEA Grapalat"/>
                <w:lang w:val="nl-NL"/>
              </w:rPr>
              <w:t xml:space="preserve">, </w:t>
            </w:r>
            <w:r w:rsidRPr="00D85AC9">
              <w:rPr>
                <w:rFonts w:ascii="GHEA Grapalat" w:hAnsi="GHEA Grapalat"/>
              </w:rPr>
              <w:t>օբեկտիվի</w:t>
            </w:r>
            <w:r w:rsidRPr="00D85AC9">
              <w:rPr>
                <w:rFonts w:ascii="GHEA Grapalat" w:hAnsi="GHEA Grapalat"/>
                <w:lang w:val="nl-NL"/>
              </w:rPr>
              <w:t xml:space="preserve"> </w:t>
            </w:r>
            <w:r w:rsidRPr="00D85AC9">
              <w:rPr>
                <w:rFonts w:ascii="GHEA Grapalat" w:hAnsi="GHEA Grapalat"/>
              </w:rPr>
              <w:t>տրամագիծը</w:t>
            </w:r>
            <w:r w:rsidRPr="00D85AC9">
              <w:rPr>
                <w:rFonts w:ascii="GHEA Grapalat" w:hAnsi="GHEA Grapalat"/>
                <w:lang w:val="nl-NL"/>
              </w:rPr>
              <w:t xml:space="preserve"> 2.7-13.5</w:t>
            </w:r>
            <w:r w:rsidRPr="00D85AC9">
              <w:rPr>
                <w:rFonts w:ascii="GHEA Grapalat" w:hAnsi="GHEA Grapalat"/>
              </w:rPr>
              <w:t>մմ</w:t>
            </w:r>
            <w:r w:rsidRPr="00D85AC9">
              <w:rPr>
                <w:rFonts w:ascii="GHEA Grapalat" w:hAnsi="GHEA Grapalat"/>
                <w:lang w:val="nl-NL"/>
              </w:rPr>
              <w:t xml:space="preserve">, </w:t>
            </w:r>
            <w:r w:rsidRPr="00D85AC9">
              <w:rPr>
                <w:rFonts w:ascii="GHEA Grapalat" w:hAnsi="GHEA Grapalat"/>
              </w:rPr>
              <w:t>ինֆրակարմիր</w:t>
            </w:r>
            <w:r w:rsidRPr="00D85AC9">
              <w:rPr>
                <w:rFonts w:ascii="GHEA Grapalat" w:hAnsi="GHEA Grapalat"/>
                <w:lang w:val="nl-NL"/>
              </w:rPr>
              <w:t xml:space="preserve"> </w:t>
            </w:r>
            <w:r w:rsidRPr="00D85AC9">
              <w:rPr>
                <w:rFonts w:ascii="GHEA Grapalat" w:hAnsi="GHEA Grapalat"/>
              </w:rPr>
              <w:t>գիշերային</w:t>
            </w:r>
            <w:r w:rsidRPr="00D85AC9">
              <w:rPr>
                <w:rFonts w:ascii="GHEA Grapalat" w:hAnsi="GHEA Grapalat"/>
                <w:lang w:val="nl-NL"/>
              </w:rPr>
              <w:t xml:space="preserve"> </w:t>
            </w:r>
            <w:r w:rsidRPr="00D85AC9">
              <w:rPr>
                <w:rFonts w:ascii="GHEA Grapalat" w:hAnsi="GHEA Grapalat"/>
              </w:rPr>
              <w:t>ռեժիմի</w:t>
            </w:r>
            <w:r w:rsidRPr="00D85AC9">
              <w:rPr>
                <w:rFonts w:ascii="GHEA Grapalat" w:hAnsi="GHEA Grapalat"/>
                <w:lang w:val="nl-NL"/>
              </w:rPr>
              <w:t xml:space="preserve"> </w:t>
            </w:r>
            <w:r w:rsidRPr="00D85AC9">
              <w:rPr>
                <w:rFonts w:ascii="GHEA Grapalat" w:hAnsi="GHEA Grapalat"/>
              </w:rPr>
              <w:t>հեռավորությունը</w:t>
            </w:r>
            <w:r w:rsidRPr="00D85AC9">
              <w:rPr>
                <w:rFonts w:ascii="GHEA Grapalat" w:hAnsi="GHEA Grapalat"/>
                <w:lang w:val="nl-NL"/>
              </w:rPr>
              <w:t xml:space="preserve"> 40-50</w:t>
            </w:r>
            <w:r w:rsidRPr="00D85AC9">
              <w:rPr>
                <w:rFonts w:ascii="GHEA Grapalat" w:hAnsi="GHEA Grapalat"/>
              </w:rPr>
              <w:t>մ</w:t>
            </w:r>
            <w:r w:rsidRPr="00D85AC9">
              <w:rPr>
                <w:rFonts w:ascii="GHEA Grapalat" w:hAnsi="GHEA Grapalat"/>
                <w:lang w:val="nl-NL"/>
              </w:rPr>
              <w:t xml:space="preserve">, </w:t>
            </w:r>
            <w:r w:rsidRPr="00D85AC9">
              <w:rPr>
                <w:rFonts w:ascii="GHEA Grapalat" w:hAnsi="GHEA Grapalat"/>
              </w:rPr>
              <w:t>լարումը</w:t>
            </w:r>
            <w:r w:rsidRPr="00D85AC9">
              <w:rPr>
                <w:rFonts w:ascii="GHEA Grapalat" w:hAnsi="GHEA Grapalat"/>
                <w:lang w:val="nl-NL"/>
              </w:rPr>
              <w:t xml:space="preserve"> 12 </w:t>
            </w:r>
            <w:r w:rsidRPr="00D85AC9">
              <w:rPr>
                <w:rFonts w:ascii="GHEA Grapalat" w:hAnsi="GHEA Grapalat"/>
              </w:rPr>
              <w:t>վոլտ</w:t>
            </w:r>
            <w:r w:rsidRPr="00D85AC9">
              <w:rPr>
                <w:rFonts w:ascii="GHEA Grapalat" w:hAnsi="GHEA Grapalat"/>
                <w:lang w:val="nl-NL"/>
              </w:rPr>
              <w:t>, /</w:t>
            </w:r>
            <w:r w:rsidRPr="00D85AC9">
              <w:rPr>
                <w:rFonts w:ascii="GHEA Grapalat" w:hAnsi="GHEA Grapalat"/>
              </w:rPr>
              <w:t>աշխատանքային</w:t>
            </w:r>
            <w:r w:rsidRPr="00D85AC9">
              <w:rPr>
                <w:rFonts w:ascii="GHEA Grapalat" w:hAnsi="GHEA Grapalat"/>
                <w:lang w:val="nl-NL"/>
              </w:rPr>
              <w:t xml:space="preserve">  </w:t>
            </w:r>
            <w:r w:rsidRPr="00D85AC9">
              <w:rPr>
                <w:rFonts w:ascii="GHEA Grapalat" w:hAnsi="GHEA Grapalat"/>
              </w:rPr>
              <w:t>ֆորմատները՝</w:t>
            </w:r>
            <w:r w:rsidRPr="00D85AC9">
              <w:rPr>
                <w:rFonts w:ascii="GHEA Grapalat" w:hAnsi="GHEA Grapalat"/>
                <w:lang w:val="nl-NL"/>
              </w:rPr>
              <w:t xml:space="preserve">     2 - 5 </w:t>
            </w:r>
            <w:r w:rsidRPr="00D85AC9">
              <w:rPr>
                <w:rFonts w:ascii="GHEA Grapalat" w:hAnsi="GHEA Grapalat"/>
              </w:rPr>
              <w:t>մեգապիկսել</w:t>
            </w:r>
            <w:r w:rsidRPr="00D85AC9">
              <w:rPr>
                <w:rFonts w:ascii="GHEA Grapalat" w:hAnsi="GHEA Grapalat"/>
                <w:lang w:val="nl-NL"/>
              </w:rPr>
              <w:t xml:space="preserve">, TVI/AHD/CVI/CVBS </w:t>
            </w:r>
            <w:r w:rsidRPr="00D85AC9">
              <w:rPr>
                <w:rFonts w:ascii="GHEA Grapalat" w:hAnsi="GHEA Grapalat"/>
              </w:rPr>
              <w:t>կամ</w:t>
            </w:r>
            <w:r w:rsidRPr="00D85AC9">
              <w:rPr>
                <w:rFonts w:ascii="GHEA Grapalat" w:hAnsi="GHEA Grapalat"/>
                <w:lang w:val="nl-NL"/>
              </w:rPr>
              <w:t xml:space="preserve"> </w:t>
            </w:r>
            <w:r w:rsidRPr="00D85AC9">
              <w:rPr>
                <w:rFonts w:ascii="GHEA Grapalat" w:hAnsi="GHEA Grapalat"/>
              </w:rPr>
              <w:t>համարժեք</w:t>
            </w:r>
            <w:r w:rsidRPr="00D85AC9">
              <w:rPr>
                <w:rFonts w:ascii="GHEA Grapalat" w:hAnsi="GHEA Grapalat"/>
                <w:lang w:val="nl-NL"/>
              </w:rPr>
              <w:t xml:space="preserve"> </w:t>
            </w:r>
            <w:r w:rsidRPr="00D85AC9">
              <w:rPr>
                <w:rFonts w:ascii="GHEA Grapalat" w:hAnsi="GHEA Grapalat"/>
              </w:rPr>
              <w:t>ըստ</w:t>
            </w:r>
            <w:r w:rsidRPr="00D85AC9">
              <w:rPr>
                <w:rFonts w:ascii="GHEA Grapalat" w:hAnsi="GHEA Grapalat"/>
                <w:lang w:val="nl-NL"/>
              </w:rPr>
              <w:t xml:space="preserve"> </w:t>
            </w:r>
            <w:r w:rsidRPr="00D85AC9">
              <w:rPr>
                <w:rFonts w:ascii="GHEA Grapalat" w:hAnsi="GHEA Grapalat"/>
              </w:rPr>
              <w:t>պահանջի</w:t>
            </w:r>
            <w:r w:rsidRPr="00D85AC9">
              <w:rPr>
                <w:rFonts w:ascii="GHEA Grapalat" w:hAnsi="GHEA Grapalat"/>
                <w:lang w:val="nl-NL"/>
              </w:rPr>
              <w:t xml:space="preserve"> , 2 </w:t>
            </w:r>
            <w:r w:rsidRPr="00D85AC9">
              <w:rPr>
                <w:rFonts w:ascii="GHEA Grapalat" w:hAnsi="GHEA Grapalat"/>
              </w:rPr>
              <w:t>մեգապիկսելից</w:t>
            </w:r>
            <w:r w:rsidRPr="00D85AC9">
              <w:rPr>
                <w:rFonts w:ascii="GHEA Grapalat" w:hAnsi="GHEA Grapalat"/>
                <w:lang w:val="nl-NL"/>
              </w:rPr>
              <w:t xml:space="preserve"> </w:t>
            </w:r>
            <w:r w:rsidRPr="00D85AC9">
              <w:rPr>
                <w:rFonts w:ascii="GHEA Grapalat" w:hAnsi="GHEA Grapalat"/>
              </w:rPr>
              <w:t>ոչ</w:t>
            </w:r>
            <w:r w:rsidRPr="00D85AC9">
              <w:rPr>
                <w:rFonts w:ascii="GHEA Grapalat" w:hAnsi="GHEA Grapalat"/>
                <w:lang w:val="nl-NL"/>
              </w:rPr>
              <w:t xml:space="preserve"> </w:t>
            </w:r>
            <w:r w:rsidRPr="00D85AC9">
              <w:rPr>
                <w:rFonts w:ascii="GHEA Grapalat" w:hAnsi="GHEA Grapalat"/>
              </w:rPr>
              <w:t>պակաս</w:t>
            </w:r>
            <w:r w:rsidRPr="00D85AC9">
              <w:rPr>
                <w:rFonts w:ascii="GHEA Grapalat" w:hAnsi="GHEA Grapalat"/>
                <w:lang w:val="nl-NL"/>
              </w:rPr>
              <w:t xml:space="preserve">, 1000 </w:t>
            </w:r>
            <w:r w:rsidRPr="00D85AC9">
              <w:rPr>
                <w:rFonts w:ascii="GHEA Grapalat" w:hAnsi="GHEA Grapalat"/>
              </w:rPr>
              <w:t>տողից</w:t>
            </w:r>
            <w:r w:rsidRPr="00D85AC9">
              <w:rPr>
                <w:rFonts w:ascii="GHEA Grapalat" w:hAnsi="GHEA Grapalat"/>
                <w:lang w:val="nl-NL"/>
              </w:rPr>
              <w:t xml:space="preserve"> </w:t>
            </w:r>
            <w:r w:rsidRPr="00D85AC9">
              <w:rPr>
                <w:rFonts w:ascii="GHEA Grapalat" w:hAnsi="GHEA Grapalat"/>
              </w:rPr>
              <w:t>ոչ</w:t>
            </w:r>
            <w:r w:rsidRPr="00D85AC9">
              <w:rPr>
                <w:rFonts w:ascii="GHEA Grapalat" w:hAnsi="GHEA Grapalat"/>
                <w:lang w:val="nl-NL"/>
              </w:rPr>
              <w:t xml:space="preserve"> </w:t>
            </w:r>
            <w:r w:rsidRPr="00D85AC9">
              <w:rPr>
                <w:rFonts w:ascii="GHEA Grapalat" w:hAnsi="GHEA Grapalat"/>
              </w:rPr>
              <w:t>պակաս</w:t>
            </w:r>
            <w:r w:rsidRPr="00D85AC9">
              <w:rPr>
                <w:rFonts w:ascii="GHEA Grapalat" w:hAnsi="GHEA Grapalat"/>
                <w:lang w:val="nl-NL"/>
              </w:rPr>
              <w:t>:</w:t>
            </w:r>
          </w:p>
        </w:tc>
        <w:tc>
          <w:tcPr>
            <w:tcW w:w="2722" w:type="dxa"/>
            <w:vAlign w:val="center"/>
          </w:tcPr>
          <w:p w14:paraId="728F0170"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90000</w:t>
            </w:r>
          </w:p>
        </w:tc>
      </w:tr>
      <w:tr w:rsidR="00EC50CA" w:rsidRPr="00D85AC9" w14:paraId="013B285C" w14:textId="77777777" w:rsidTr="0070438B">
        <w:trPr>
          <w:trHeight w:val="203"/>
        </w:trPr>
        <w:tc>
          <w:tcPr>
            <w:tcW w:w="1242" w:type="dxa"/>
            <w:gridSpan w:val="2"/>
            <w:shd w:val="clear" w:color="auto" w:fill="FFFFFF"/>
            <w:vAlign w:val="center"/>
          </w:tcPr>
          <w:p w14:paraId="21A4DC65"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31</w:t>
            </w:r>
            <w:r>
              <w:rPr>
                <w:rFonts w:ascii="GHEA Grapalat" w:hAnsi="GHEA Grapalat" w:cs="Arial"/>
                <w:bCs/>
                <w:lang w:val="nl-NL"/>
              </w:rPr>
              <w:t>7</w:t>
            </w:r>
            <w:r w:rsidRPr="00D85AC9">
              <w:rPr>
                <w:rFonts w:ascii="GHEA Grapalat" w:hAnsi="GHEA Grapalat" w:cs="Arial"/>
                <w:bCs/>
                <w:lang w:val="nl-NL"/>
              </w:rPr>
              <w:t>.</w:t>
            </w:r>
          </w:p>
        </w:tc>
        <w:tc>
          <w:tcPr>
            <w:tcW w:w="10632" w:type="dxa"/>
          </w:tcPr>
          <w:p w14:paraId="4CA7C46A" w14:textId="77777777" w:rsidR="00EC50CA" w:rsidRPr="00D85AC9" w:rsidRDefault="00EC50CA" w:rsidP="00EC50CA">
            <w:pPr>
              <w:rPr>
                <w:rFonts w:ascii="GHEA Grapalat" w:hAnsi="GHEA Grapalat" w:cs="Sylfaen"/>
                <w:b/>
                <w:lang w:val="pt-BR"/>
              </w:rPr>
            </w:pPr>
            <w:r w:rsidRPr="00D85AC9">
              <w:rPr>
                <w:rFonts w:ascii="GHEA Grapalat" w:hAnsi="GHEA Grapalat"/>
              </w:rPr>
              <w:t>Տեսախցիկ</w:t>
            </w:r>
            <w:r w:rsidRPr="00D85AC9">
              <w:rPr>
                <w:rFonts w:ascii="GHEA Grapalat" w:hAnsi="GHEA Grapalat"/>
                <w:lang w:val="nl-NL"/>
              </w:rPr>
              <w:t xml:space="preserve"> </w:t>
            </w:r>
            <w:r w:rsidRPr="00D85AC9">
              <w:rPr>
                <w:rFonts w:ascii="GHEA Grapalat" w:hAnsi="GHEA Grapalat"/>
              </w:rPr>
              <w:t>հիբրիդ</w:t>
            </w:r>
            <w:r w:rsidRPr="00D85AC9">
              <w:rPr>
                <w:rFonts w:ascii="GHEA Grapalat" w:hAnsi="GHEA Grapalat"/>
                <w:lang w:val="nl-NL"/>
              </w:rPr>
              <w:t xml:space="preserve"> /</w:t>
            </w:r>
            <w:r w:rsidRPr="00D85AC9">
              <w:rPr>
                <w:rFonts w:ascii="GHEA Grapalat" w:hAnsi="GHEA Grapalat"/>
              </w:rPr>
              <w:t>թվային</w:t>
            </w:r>
            <w:r w:rsidRPr="00D85AC9">
              <w:rPr>
                <w:rFonts w:ascii="GHEA Grapalat" w:hAnsi="GHEA Grapalat"/>
                <w:lang w:val="nl-NL"/>
              </w:rPr>
              <w:t xml:space="preserve"> </w:t>
            </w:r>
            <w:r w:rsidRPr="00D85AC9">
              <w:rPr>
                <w:rFonts w:ascii="GHEA Grapalat" w:hAnsi="GHEA Grapalat"/>
              </w:rPr>
              <w:t>և</w:t>
            </w:r>
            <w:r w:rsidRPr="00D85AC9">
              <w:rPr>
                <w:rFonts w:ascii="GHEA Grapalat" w:hAnsi="GHEA Grapalat"/>
                <w:lang w:val="nl-NL"/>
              </w:rPr>
              <w:t xml:space="preserve"> </w:t>
            </w:r>
            <w:r w:rsidRPr="00D85AC9">
              <w:rPr>
                <w:rFonts w:ascii="GHEA Grapalat" w:hAnsi="GHEA Grapalat"/>
              </w:rPr>
              <w:t>անալոգ</w:t>
            </w:r>
            <w:r w:rsidRPr="00D85AC9">
              <w:rPr>
                <w:rFonts w:ascii="GHEA Grapalat" w:hAnsi="GHEA Grapalat"/>
                <w:lang w:val="nl-NL"/>
              </w:rPr>
              <w:t xml:space="preserve">/, </w:t>
            </w:r>
            <w:r w:rsidRPr="00D85AC9">
              <w:rPr>
                <w:rFonts w:ascii="GHEA Grapalat" w:hAnsi="GHEA Grapalat"/>
              </w:rPr>
              <w:t>ներսի</w:t>
            </w:r>
            <w:r w:rsidRPr="00D85AC9">
              <w:rPr>
                <w:rFonts w:ascii="GHEA Grapalat" w:hAnsi="GHEA Grapalat"/>
                <w:lang w:val="nl-NL"/>
              </w:rPr>
              <w:t xml:space="preserve">, </w:t>
            </w:r>
            <w:r w:rsidRPr="00D85AC9">
              <w:rPr>
                <w:rFonts w:ascii="GHEA Grapalat" w:hAnsi="GHEA Grapalat"/>
              </w:rPr>
              <w:t>վիդեոելքով</w:t>
            </w:r>
            <w:r w:rsidRPr="00D85AC9">
              <w:rPr>
                <w:rFonts w:ascii="GHEA Grapalat" w:hAnsi="GHEA Grapalat"/>
                <w:lang w:val="nl-NL"/>
              </w:rPr>
              <w:t xml:space="preserve">, </w:t>
            </w:r>
            <w:r w:rsidRPr="00D85AC9">
              <w:rPr>
                <w:rFonts w:ascii="GHEA Grapalat" w:hAnsi="GHEA Grapalat"/>
              </w:rPr>
              <w:t>վարիֆոկալ</w:t>
            </w:r>
            <w:r w:rsidRPr="00D85AC9">
              <w:rPr>
                <w:rFonts w:ascii="GHEA Grapalat" w:hAnsi="GHEA Grapalat"/>
                <w:lang w:val="nl-NL"/>
              </w:rPr>
              <w:t xml:space="preserve">, </w:t>
            </w:r>
            <w:r w:rsidRPr="00D85AC9">
              <w:rPr>
                <w:rFonts w:ascii="GHEA Grapalat" w:hAnsi="GHEA Grapalat"/>
              </w:rPr>
              <w:t>օբեկտիվի</w:t>
            </w:r>
            <w:r w:rsidRPr="00D85AC9">
              <w:rPr>
                <w:rFonts w:ascii="GHEA Grapalat" w:hAnsi="GHEA Grapalat"/>
                <w:lang w:val="nl-NL"/>
              </w:rPr>
              <w:t xml:space="preserve"> </w:t>
            </w:r>
            <w:r w:rsidRPr="00D85AC9">
              <w:rPr>
                <w:rFonts w:ascii="GHEA Grapalat" w:hAnsi="GHEA Grapalat"/>
              </w:rPr>
              <w:t>տրամագիծը</w:t>
            </w:r>
            <w:r w:rsidRPr="00D85AC9">
              <w:rPr>
                <w:rFonts w:ascii="GHEA Grapalat" w:hAnsi="GHEA Grapalat"/>
                <w:lang w:val="nl-NL"/>
              </w:rPr>
              <w:t xml:space="preserve"> 2.7-13.5</w:t>
            </w:r>
            <w:r w:rsidRPr="00D85AC9">
              <w:rPr>
                <w:rFonts w:ascii="GHEA Grapalat" w:hAnsi="GHEA Grapalat"/>
              </w:rPr>
              <w:t>մմ</w:t>
            </w:r>
            <w:r w:rsidRPr="00D85AC9">
              <w:rPr>
                <w:rFonts w:ascii="GHEA Grapalat" w:hAnsi="GHEA Grapalat"/>
                <w:lang w:val="nl-NL"/>
              </w:rPr>
              <w:t xml:space="preserve">, </w:t>
            </w:r>
            <w:r w:rsidRPr="00D85AC9">
              <w:rPr>
                <w:rFonts w:ascii="GHEA Grapalat" w:hAnsi="GHEA Grapalat"/>
              </w:rPr>
              <w:t>ինֆրակարմիր</w:t>
            </w:r>
            <w:r w:rsidRPr="00D85AC9">
              <w:rPr>
                <w:rFonts w:ascii="GHEA Grapalat" w:hAnsi="GHEA Grapalat"/>
                <w:lang w:val="nl-NL"/>
              </w:rPr>
              <w:t xml:space="preserve"> </w:t>
            </w:r>
            <w:r w:rsidRPr="00D85AC9">
              <w:rPr>
                <w:rFonts w:ascii="GHEA Grapalat" w:hAnsi="GHEA Grapalat"/>
              </w:rPr>
              <w:t>գիշերային</w:t>
            </w:r>
            <w:r w:rsidRPr="00D85AC9">
              <w:rPr>
                <w:rFonts w:ascii="GHEA Grapalat" w:hAnsi="GHEA Grapalat"/>
                <w:lang w:val="nl-NL"/>
              </w:rPr>
              <w:t xml:space="preserve"> </w:t>
            </w:r>
            <w:r w:rsidRPr="00D85AC9">
              <w:rPr>
                <w:rFonts w:ascii="GHEA Grapalat" w:hAnsi="GHEA Grapalat"/>
              </w:rPr>
              <w:t>ռեժիմի</w:t>
            </w:r>
            <w:r w:rsidRPr="00D85AC9">
              <w:rPr>
                <w:rFonts w:ascii="GHEA Grapalat" w:hAnsi="GHEA Grapalat"/>
                <w:lang w:val="nl-NL"/>
              </w:rPr>
              <w:t xml:space="preserve"> </w:t>
            </w:r>
            <w:r w:rsidRPr="00D85AC9">
              <w:rPr>
                <w:rFonts w:ascii="GHEA Grapalat" w:hAnsi="GHEA Grapalat"/>
              </w:rPr>
              <w:t>հեռավորությունը</w:t>
            </w:r>
            <w:r w:rsidRPr="00D85AC9">
              <w:rPr>
                <w:rFonts w:ascii="GHEA Grapalat" w:hAnsi="GHEA Grapalat"/>
                <w:lang w:val="nl-NL"/>
              </w:rPr>
              <w:t xml:space="preserve"> 30-40</w:t>
            </w:r>
            <w:r w:rsidRPr="00D85AC9">
              <w:rPr>
                <w:rFonts w:ascii="GHEA Grapalat" w:hAnsi="GHEA Grapalat"/>
              </w:rPr>
              <w:t>մ</w:t>
            </w:r>
            <w:r w:rsidRPr="00D85AC9">
              <w:rPr>
                <w:rFonts w:ascii="GHEA Grapalat" w:hAnsi="GHEA Grapalat"/>
                <w:lang w:val="nl-NL"/>
              </w:rPr>
              <w:t xml:space="preserve">, </w:t>
            </w:r>
            <w:r w:rsidRPr="00D85AC9">
              <w:rPr>
                <w:rFonts w:ascii="GHEA Grapalat" w:hAnsi="GHEA Grapalat"/>
              </w:rPr>
              <w:t>լարումը</w:t>
            </w:r>
            <w:r w:rsidRPr="00D85AC9">
              <w:rPr>
                <w:rFonts w:ascii="GHEA Grapalat" w:hAnsi="GHEA Grapalat"/>
                <w:lang w:val="nl-NL"/>
              </w:rPr>
              <w:t xml:space="preserve"> 12 </w:t>
            </w:r>
            <w:r w:rsidRPr="00D85AC9">
              <w:rPr>
                <w:rFonts w:ascii="GHEA Grapalat" w:hAnsi="GHEA Grapalat"/>
              </w:rPr>
              <w:t>վոլտ</w:t>
            </w:r>
            <w:r w:rsidRPr="00D85AC9">
              <w:rPr>
                <w:rFonts w:ascii="GHEA Grapalat" w:hAnsi="GHEA Grapalat"/>
                <w:lang w:val="nl-NL"/>
              </w:rPr>
              <w:t>, /</w:t>
            </w:r>
            <w:r w:rsidRPr="00D85AC9">
              <w:rPr>
                <w:rFonts w:ascii="GHEA Grapalat" w:hAnsi="GHEA Grapalat"/>
              </w:rPr>
              <w:t>աշխատանքային</w:t>
            </w:r>
            <w:r w:rsidRPr="00D85AC9">
              <w:rPr>
                <w:rFonts w:ascii="GHEA Grapalat" w:hAnsi="GHEA Grapalat"/>
                <w:lang w:val="nl-NL"/>
              </w:rPr>
              <w:t xml:space="preserve">  </w:t>
            </w:r>
            <w:r w:rsidRPr="00D85AC9">
              <w:rPr>
                <w:rFonts w:ascii="GHEA Grapalat" w:hAnsi="GHEA Grapalat"/>
              </w:rPr>
              <w:t>ֆորմատները՝</w:t>
            </w:r>
            <w:r w:rsidRPr="00D85AC9">
              <w:rPr>
                <w:rFonts w:ascii="GHEA Grapalat" w:hAnsi="GHEA Grapalat"/>
                <w:lang w:val="nl-NL"/>
              </w:rPr>
              <w:t xml:space="preserve">    2 - 5 </w:t>
            </w:r>
            <w:r w:rsidRPr="00D85AC9">
              <w:rPr>
                <w:rFonts w:ascii="GHEA Grapalat" w:hAnsi="GHEA Grapalat"/>
              </w:rPr>
              <w:t>մեգապիկսել</w:t>
            </w:r>
            <w:r w:rsidRPr="00D85AC9">
              <w:rPr>
                <w:rFonts w:ascii="GHEA Grapalat" w:hAnsi="GHEA Grapalat"/>
                <w:lang w:val="nl-NL"/>
              </w:rPr>
              <w:t xml:space="preserve"> TVI/AHD/CVI/CVBS  </w:t>
            </w:r>
            <w:r w:rsidRPr="00D85AC9">
              <w:rPr>
                <w:rFonts w:ascii="GHEA Grapalat" w:hAnsi="GHEA Grapalat"/>
              </w:rPr>
              <w:t>կամ</w:t>
            </w:r>
            <w:r w:rsidRPr="00D85AC9">
              <w:rPr>
                <w:rFonts w:ascii="GHEA Grapalat" w:hAnsi="GHEA Grapalat"/>
                <w:lang w:val="nl-NL"/>
              </w:rPr>
              <w:t xml:space="preserve"> </w:t>
            </w:r>
            <w:r w:rsidRPr="00D85AC9">
              <w:rPr>
                <w:rFonts w:ascii="GHEA Grapalat" w:hAnsi="GHEA Grapalat"/>
              </w:rPr>
              <w:t>համարժեք</w:t>
            </w:r>
            <w:r w:rsidRPr="00D85AC9">
              <w:rPr>
                <w:rFonts w:ascii="GHEA Grapalat" w:hAnsi="GHEA Grapalat"/>
                <w:lang w:val="nl-NL"/>
              </w:rPr>
              <w:t xml:space="preserve"> </w:t>
            </w:r>
            <w:r w:rsidRPr="00D85AC9">
              <w:rPr>
                <w:rFonts w:ascii="GHEA Grapalat" w:hAnsi="GHEA Grapalat"/>
              </w:rPr>
              <w:t>ըստ</w:t>
            </w:r>
            <w:r w:rsidRPr="00D85AC9">
              <w:rPr>
                <w:rFonts w:ascii="GHEA Grapalat" w:hAnsi="GHEA Grapalat"/>
                <w:lang w:val="nl-NL"/>
              </w:rPr>
              <w:t xml:space="preserve"> </w:t>
            </w:r>
            <w:r w:rsidRPr="00D85AC9">
              <w:rPr>
                <w:rFonts w:ascii="GHEA Grapalat" w:hAnsi="GHEA Grapalat"/>
              </w:rPr>
              <w:t>պահանջի</w:t>
            </w:r>
            <w:r w:rsidRPr="00D85AC9">
              <w:rPr>
                <w:rFonts w:ascii="GHEA Grapalat" w:hAnsi="GHEA Grapalat"/>
                <w:lang w:val="nl-NL"/>
              </w:rPr>
              <w:t xml:space="preserve"> , 2 </w:t>
            </w:r>
            <w:r w:rsidRPr="00D85AC9">
              <w:rPr>
                <w:rFonts w:ascii="GHEA Grapalat" w:hAnsi="GHEA Grapalat"/>
              </w:rPr>
              <w:t>մեգապիկսելից</w:t>
            </w:r>
            <w:r w:rsidRPr="00D85AC9">
              <w:rPr>
                <w:rFonts w:ascii="GHEA Grapalat" w:hAnsi="GHEA Grapalat"/>
                <w:lang w:val="nl-NL"/>
              </w:rPr>
              <w:t xml:space="preserve"> </w:t>
            </w:r>
            <w:r w:rsidRPr="00D85AC9">
              <w:rPr>
                <w:rFonts w:ascii="GHEA Grapalat" w:hAnsi="GHEA Grapalat"/>
              </w:rPr>
              <w:t>ոչ</w:t>
            </w:r>
            <w:r w:rsidRPr="00D85AC9">
              <w:rPr>
                <w:rFonts w:ascii="GHEA Grapalat" w:hAnsi="GHEA Grapalat"/>
                <w:lang w:val="nl-NL"/>
              </w:rPr>
              <w:t xml:space="preserve"> </w:t>
            </w:r>
            <w:r w:rsidRPr="00D85AC9">
              <w:rPr>
                <w:rFonts w:ascii="GHEA Grapalat" w:hAnsi="GHEA Grapalat"/>
              </w:rPr>
              <w:t>պակաս</w:t>
            </w:r>
            <w:r w:rsidRPr="00D85AC9">
              <w:rPr>
                <w:rFonts w:ascii="GHEA Grapalat" w:hAnsi="GHEA Grapalat"/>
                <w:lang w:val="nl-NL"/>
              </w:rPr>
              <w:t xml:space="preserve">, 1000 </w:t>
            </w:r>
            <w:r w:rsidRPr="00D85AC9">
              <w:rPr>
                <w:rFonts w:ascii="GHEA Grapalat" w:hAnsi="GHEA Grapalat"/>
              </w:rPr>
              <w:t>տողից</w:t>
            </w:r>
            <w:r w:rsidRPr="00D85AC9">
              <w:rPr>
                <w:rFonts w:ascii="GHEA Grapalat" w:hAnsi="GHEA Grapalat"/>
                <w:lang w:val="nl-NL"/>
              </w:rPr>
              <w:t xml:space="preserve"> </w:t>
            </w:r>
            <w:r w:rsidRPr="00D85AC9">
              <w:rPr>
                <w:rFonts w:ascii="GHEA Grapalat" w:hAnsi="GHEA Grapalat"/>
              </w:rPr>
              <w:t>ոչ</w:t>
            </w:r>
            <w:r w:rsidRPr="00D85AC9">
              <w:rPr>
                <w:rFonts w:ascii="GHEA Grapalat" w:hAnsi="GHEA Grapalat"/>
                <w:lang w:val="nl-NL"/>
              </w:rPr>
              <w:t xml:space="preserve"> </w:t>
            </w:r>
            <w:r w:rsidRPr="00D85AC9">
              <w:rPr>
                <w:rFonts w:ascii="GHEA Grapalat" w:hAnsi="GHEA Grapalat"/>
              </w:rPr>
              <w:t>պակաս</w:t>
            </w:r>
            <w:r w:rsidRPr="00D85AC9">
              <w:rPr>
                <w:rFonts w:ascii="GHEA Grapalat" w:hAnsi="GHEA Grapalat"/>
                <w:lang w:val="nl-NL"/>
              </w:rPr>
              <w:t>:</w:t>
            </w:r>
          </w:p>
        </w:tc>
        <w:tc>
          <w:tcPr>
            <w:tcW w:w="2722" w:type="dxa"/>
            <w:vAlign w:val="center"/>
          </w:tcPr>
          <w:p w14:paraId="5B26F969"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55000</w:t>
            </w:r>
          </w:p>
        </w:tc>
      </w:tr>
      <w:tr w:rsidR="00EC50CA" w:rsidRPr="00D85AC9" w14:paraId="08753F4C" w14:textId="77777777" w:rsidTr="0070438B">
        <w:trPr>
          <w:trHeight w:val="203"/>
        </w:trPr>
        <w:tc>
          <w:tcPr>
            <w:tcW w:w="1242" w:type="dxa"/>
            <w:gridSpan w:val="2"/>
            <w:shd w:val="clear" w:color="auto" w:fill="FFFFFF"/>
            <w:vAlign w:val="center"/>
          </w:tcPr>
          <w:p w14:paraId="5588048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31</w:t>
            </w:r>
            <w:r>
              <w:rPr>
                <w:rFonts w:ascii="GHEA Grapalat" w:hAnsi="GHEA Grapalat" w:cs="Arial"/>
                <w:bCs/>
                <w:lang w:val="nl-NL"/>
              </w:rPr>
              <w:t>8</w:t>
            </w:r>
            <w:r w:rsidRPr="00D85AC9">
              <w:rPr>
                <w:rFonts w:ascii="GHEA Grapalat" w:hAnsi="GHEA Grapalat" w:cs="Arial"/>
                <w:bCs/>
                <w:lang w:val="nl-NL"/>
              </w:rPr>
              <w:t>.</w:t>
            </w:r>
          </w:p>
        </w:tc>
        <w:tc>
          <w:tcPr>
            <w:tcW w:w="10632" w:type="dxa"/>
          </w:tcPr>
          <w:p w14:paraId="5E225DDF" w14:textId="77777777" w:rsidR="00EC50CA" w:rsidRPr="00D85AC9" w:rsidRDefault="00EC50CA" w:rsidP="00EC50CA">
            <w:pPr>
              <w:rPr>
                <w:rFonts w:ascii="GHEA Grapalat" w:hAnsi="GHEA Grapalat"/>
                <w:lang w:val="nl-NL"/>
              </w:rPr>
            </w:pPr>
            <w:r w:rsidRPr="00D85AC9">
              <w:rPr>
                <w:rFonts w:ascii="GHEA Grapalat" w:hAnsi="GHEA Grapalat"/>
                <w:lang w:val="hy-AM"/>
              </w:rPr>
              <w:t>Վիդեոբալոն</w:t>
            </w:r>
            <w:r w:rsidRPr="00D85AC9">
              <w:rPr>
                <w:rFonts w:ascii="GHEA Grapalat" w:hAnsi="GHEA Grapalat"/>
              </w:rPr>
              <w:t xml:space="preserve">  /1 զույգ /</w:t>
            </w:r>
          </w:p>
        </w:tc>
        <w:tc>
          <w:tcPr>
            <w:tcW w:w="2722" w:type="dxa"/>
            <w:vAlign w:val="center"/>
          </w:tcPr>
          <w:p w14:paraId="67782D78"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3000</w:t>
            </w:r>
          </w:p>
        </w:tc>
      </w:tr>
      <w:tr w:rsidR="00EC50CA" w:rsidRPr="00D85AC9" w14:paraId="6E6B2A57" w14:textId="77777777" w:rsidTr="0070438B">
        <w:trPr>
          <w:trHeight w:val="203"/>
        </w:trPr>
        <w:tc>
          <w:tcPr>
            <w:tcW w:w="1242" w:type="dxa"/>
            <w:gridSpan w:val="2"/>
            <w:shd w:val="clear" w:color="auto" w:fill="FFFFFF"/>
            <w:vAlign w:val="center"/>
          </w:tcPr>
          <w:p w14:paraId="1509ECE7"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31</w:t>
            </w:r>
            <w:r>
              <w:rPr>
                <w:rFonts w:ascii="GHEA Grapalat" w:hAnsi="GHEA Grapalat" w:cs="Arial"/>
                <w:bCs/>
                <w:lang w:val="nl-NL"/>
              </w:rPr>
              <w:t>9</w:t>
            </w:r>
            <w:r w:rsidRPr="00D85AC9">
              <w:rPr>
                <w:rFonts w:ascii="GHEA Grapalat" w:hAnsi="GHEA Grapalat" w:cs="Arial"/>
                <w:bCs/>
                <w:lang w:val="nl-NL"/>
              </w:rPr>
              <w:t>.</w:t>
            </w:r>
          </w:p>
        </w:tc>
        <w:tc>
          <w:tcPr>
            <w:tcW w:w="10632" w:type="dxa"/>
          </w:tcPr>
          <w:p w14:paraId="38D2066D" w14:textId="77777777" w:rsidR="00EC50CA" w:rsidRPr="00D85AC9" w:rsidRDefault="00EC50CA" w:rsidP="00EC50CA">
            <w:pPr>
              <w:rPr>
                <w:rFonts w:ascii="GHEA Grapalat" w:hAnsi="GHEA Grapalat"/>
              </w:rPr>
            </w:pPr>
            <w:r w:rsidRPr="00D85AC9">
              <w:rPr>
                <w:rFonts w:ascii="GHEA Grapalat" w:hAnsi="GHEA Grapalat"/>
              </w:rPr>
              <w:t>BNC վ</w:t>
            </w:r>
            <w:r w:rsidRPr="00D85AC9">
              <w:rPr>
                <w:rFonts w:ascii="GHEA Grapalat" w:hAnsi="GHEA Grapalat"/>
                <w:lang w:val="hy-AM"/>
              </w:rPr>
              <w:t xml:space="preserve">իդեո </w:t>
            </w:r>
            <w:r w:rsidRPr="00D85AC9">
              <w:rPr>
                <w:rFonts w:ascii="GHEA Grapalat" w:hAnsi="GHEA Grapalat"/>
              </w:rPr>
              <w:t>կ</w:t>
            </w:r>
            <w:r w:rsidRPr="00D85AC9">
              <w:rPr>
                <w:rFonts w:ascii="GHEA Grapalat" w:hAnsi="GHEA Grapalat"/>
                <w:lang w:val="hy-AM"/>
              </w:rPr>
              <w:t>ցորդիչ</w:t>
            </w:r>
            <w:r w:rsidRPr="00D85AC9">
              <w:rPr>
                <w:rFonts w:ascii="GHEA Grapalat" w:hAnsi="GHEA Grapalat"/>
              </w:rPr>
              <w:t xml:space="preserve">                                          </w:t>
            </w:r>
          </w:p>
        </w:tc>
        <w:tc>
          <w:tcPr>
            <w:tcW w:w="2722" w:type="dxa"/>
            <w:vAlign w:val="center"/>
          </w:tcPr>
          <w:p w14:paraId="6C4D5963"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1000</w:t>
            </w:r>
          </w:p>
        </w:tc>
      </w:tr>
      <w:tr w:rsidR="00EC50CA" w:rsidRPr="00D85AC9" w14:paraId="0C6E02CA" w14:textId="77777777" w:rsidTr="0070438B">
        <w:trPr>
          <w:trHeight w:val="203"/>
        </w:trPr>
        <w:tc>
          <w:tcPr>
            <w:tcW w:w="1242" w:type="dxa"/>
            <w:gridSpan w:val="2"/>
            <w:shd w:val="clear" w:color="auto" w:fill="FFFFFF"/>
            <w:vAlign w:val="center"/>
          </w:tcPr>
          <w:p w14:paraId="204443B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w:t>
            </w:r>
            <w:r>
              <w:rPr>
                <w:rFonts w:ascii="GHEA Grapalat" w:hAnsi="GHEA Grapalat" w:cs="Arial"/>
                <w:bCs/>
                <w:lang w:val="nl-NL"/>
              </w:rPr>
              <w:t>20</w:t>
            </w:r>
            <w:r w:rsidRPr="00D85AC9">
              <w:rPr>
                <w:rFonts w:ascii="GHEA Grapalat" w:hAnsi="GHEA Grapalat" w:cs="Arial"/>
                <w:bCs/>
                <w:lang w:val="nl-NL"/>
              </w:rPr>
              <w:t>.</w:t>
            </w:r>
          </w:p>
        </w:tc>
        <w:tc>
          <w:tcPr>
            <w:tcW w:w="10632" w:type="dxa"/>
          </w:tcPr>
          <w:p w14:paraId="75E6A3E9" w14:textId="77777777" w:rsidR="00EC50CA" w:rsidRPr="00D85AC9" w:rsidRDefault="00EC50CA" w:rsidP="00EC50CA">
            <w:pPr>
              <w:rPr>
                <w:rFonts w:ascii="GHEA Grapalat" w:hAnsi="GHEA Grapalat"/>
                <w:lang w:val="hy-AM"/>
              </w:rPr>
            </w:pPr>
            <w:r w:rsidRPr="00D85AC9">
              <w:rPr>
                <w:rFonts w:ascii="GHEA Grapalat" w:hAnsi="GHEA Grapalat"/>
                <w:lang w:val="hy-AM"/>
              </w:rPr>
              <w:t>Տեսախցիկի կցորդիչ 12 վոլտ  որձ</w:t>
            </w:r>
          </w:p>
        </w:tc>
        <w:tc>
          <w:tcPr>
            <w:tcW w:w="2722" w:type="dxa"/>
            <w:vAlign w:val="center"/>
          </w:tcPr>
          <w:p w14:paraId="2C2B1915"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250</w:t>
            </w:r>
          </w:p>
        </w:tc>
      </w:tr>
      <w:tr w:rsidR="00EC50CA" w:rsidRPr="00D85AC9" w14:paraId="7F2BA173" w14:textId="77777777" w:rsidTr="0070438B">
        <w:trPr>
          <w:trHeight w:val="203"/>
        </w:trPr>
        <w:tc>
          <w:tcPr>
            <w:tcW w:w="1242" w:type="dxa"/>
            <w:gridSpan w:val="2"/>
            <w:shd w:val="clear" w:color="auto" w:fill="FFFFFF"/>
            <w:vAlign w:val="center"/>
          </w:tcPr>
          <w:p w14:paraId="736DAFC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32</w:t>
            </w:r>
            <w:r>
              <w:rPr>
                <w:rFonts w:ascii="GHEA Grapalat" w:hAnsi="GHEA Grapalat" w:cs="Arial"/>
                <w:bCs/>
                <w:lang w:val="nl-NL"/>
              </w:rPr>
              <w:t>1</w:t>
            </w:r>
            <w:r w:rsidRPr="00D85AC9">
              <w:rPr>
                <w:rFonts w:ascii="GHEA Grapalat" w:hAnsi="GHEA Grapalat" w:cs="Arial"/>
                <w:bCs/>
                <w:lang w:val="nl-NL"/>
              </w:rPr>
              <w:t>.</w:t>
            </w:r>
          </w:p>
        </w:tc>
        <w:tc>
          <w:tcPr>
            <w:tcW w:w="10632" w:type="dxa"/>
          </w:tcPr>
          <w:p w14:paraId="51FD98E5" w14:textId="77777777" w:rsidR="00EC50CA" w:rsidRPr="00D85AC9" w:rsidRDefault="00EC50CA" w:rsidP="00EC50CA">
            <w:pPr>
              <w:rPr>
                <w:rFonts w:ascii="GHEA Grapalat" w:hAnsi="GHEA Grapalat"/>
                <w:lang w:val="hy-AM"/>
              </w:rPr>
            </w:pPr>
            <w:r w:rsidRPr="00D85AC9">
              <w:rPr>
                <w:rFonts w:ascii="GHEA Grapalat" w:hAnsi="GHEA Grapalat"/>
                <w:lang w:val="hy-AM"/>
              </w:rPr>
              <w:t xml:space="preserve">Տեսախցիկի կցորդիչ 12 վոլտ  </w:t>
            </w:r>
            <w:r w:rsidRPr="00D85AC9">
              <w:rPr>
                <w:rFonts w:ascii="GHEA Grapalat" w:hAnsi="GHEA Grapalat"/>
              </w:rPr>
              <w:t>է</w:t>
            </w:r>
            <w:r w:rsidRPr="00D85AC9">
              <w:rPr>
                <w:rFonts w:ascii="GHEA Grapalat" w:hAnsi="GHEA Grapalat"/>
                <w:lang w:val="hy-AM"/>
              </w:rPr>
              <w:t>գ</w:t>
            </w:r>
          </w:p>
        </w:tc>
        <w:tc>
          <w:tcPr>
            <w:tcW w:w="2722" w:type="dxa"/>
            <w:vAlign w:val="center"/>
          </w:tcPr>
          <w:p w14:paraId="08DF722B"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250</w:t>
            </w:r>
          </w:p>
        </w:tc>
      </w:tr>
      <w:tr w:rsidR="00EC50CA" w:rsidRPr="00D85AC9" w14:paraId="7EEE236D" w14:textId="77777777" w:rsidTr="0070438B">
        <w:trPr>
          <w:trHeight w:val="203"/>
        </w:trPr>
        <w:tc>
          <w:tcPr>
            <w:tcW w:w="1242" w:type="dxa"/>
            <w:gridSpan w:val="2"/>
            <w:shd w:val="clear" w:color="auto" w:fill="FFFFFF"/>
            <w:vAlign w:val="center"/>
          </w:tcPr>
          <w:p w14:paraId="47DDC412"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32</w:t>
            </w:r>
            <w:r>
              <w:rPr>
                <w:rFonts w:ascii="GHEA Grapalat" w:hAnsi="GHEA Grapalat" w:cs="Arial"/>
                <w:bCs/>
                <w:lang w:val="nl-NL"/>
              </w:rPr>
              <w:t>2</w:t>
            </w:r>
            <w:r w:rsidRPr="00D85AC9">
              <w:rPr>
                <w:rFonts w:ascii="GHEA Grapalat" w:hAnsi="GHEA Grapalat" w:cs="Arial"/>
                <w:bCs/>
                <w:lang w:val="nl-NL"/>
              </w:rPr>
              <w:t>.</w:t>
            </w:r>
          </w:p>
        </w:tc>
        <w:tc>
          <w:tcPr>
            <w:tcW w:w="10632" w:type="dxa"/>
          </w:tcPr>
          <w:p w14:paraId="21B7B3CB" w14:textId="77777777" w:rsidR="00EC50CA" w:rsidRPr="00D85AC9" w:rsidRDefault="00EC50CA" w:rsidP="00EC50CA">
            <w:pPr>
              <w:rPr>
                <w:rFonts w:ascii="GHEA Grapalat" w:hAnsi="GHEA Grapalat"/>
                <w:lang w:val="nl-NL"/>
              </w:rPr>
            </w:pPr>
            <w:r w:rsidRPr="00D85AC9">
              <w:rPr>
                <w:rFonts w:ascii="GHEA Grapalat" w:hAnsi="GHEA Grapalat"/>
                <w:lang w:val="hy-AM"/>
              </w:rPr>
              <w:t>DVR</w:t>
            </w:r>
            <w:r w:rsidRPr="00D85AC9">
              <w:rPr>
                <w:rFonts w:ascii="GHEA Grapalat" w:hAnsi="GHEA Grapalat"/>
                <w:lang w:val="nl-NL"/>
              </w:rPr>
              <w:t>-MVR</w:t>
            </w:r>
            <w:r w:rsidRPr="00D85AC9">
              <w:rPr>
                <w:rFonts w:ascii="GHEA Grapalat" w:hAnsi="GHEA Grapalat"/>
                <w:lang w:val="hy-AM"/>
              </w:rPr>
              <w:t xml:space="preserve"> հիբրիդ թվային տեսագրող սարք  </w:t>
            </w:r>
            <w:r w:rsidRPr="00D85AC9">
              <w:rPr>
                <w:rFonts w:ascii="GHEA Grapalat" w:hAnsi="GHEA Grapalat"/>
                <w:lang w:val="nl-NL"/>
              </w:rPr>
              <w:t xml:space="preserve">8 </w:t>
            </w:r>
            <w:r w:rsidRPr="00D85AC9">
              <w:rPr>
                <w:rFonts w:ascii="GHEA Grapalat" w:hAnsi="GHEA Grapalat"/>
                <w:lang w:val="hy-AM"/>
              </w:rPr>
              <w:t xml:space="preserve">մուտքով /ունենա բոլոր ֆորմատների </w:t>
            </w:r>
          </w:p>
          <w:p w14:paraId="1F7930A4" w14:textId="77777777" w:rsidR="00EC50CA" w:rsidRPr="00D85AC9" w:rsidRDefault="00EC50CA" w:rsidP="00EC50CA">
            <w:pPr>
              <w:rPr>
                <w:rFonts w:ascii="GHEA Grapalat" w:hAnsi="GHEA Grapalat"/>
                <w:lang w:val="hy-AM"/>
              </w:rPr>
            </w:pPr>
            <w:r w:rsidRPr="00D85AC9">
              <w:rPr>
                <w:rFonts w:ascii="GHEA Grapalat" w:hAnsi="GHEA Grapalat"/>
                <w:lang w:val="hy-AM"/>
              </w:rPr>
              <w:t xml:space="preserve">հնարավորություն / RGB </w:t>
            </w:r>
            <w:r w:rsidRPr="00D85AC9">
              <w:rPr>
                <w:rFonts w:ascii="GHEA Grapalat" w:hAnsi="GHEA Grapalat"/>
                <w:lang w:val="nl-NL"/>
              </w:rPr>
              <w:t xml:space="preserve"> </w:t>
            </w:r>
            <w:r w:rsidRPr="00D85AC9">
              <w:rPr>
                <w:rFonts w:ascii="GHEA Grapalat" w:hAnsi="GHEA Grapalat"/>
                <w:lang w:val="hy-AM"/>
              </w:rPr>
              <w:t>և TV ելքով</w:t>
            </w:r>
          </w:p>
        </w:tc>
        <w:tc>
          <w:tcPr>
            <w:tcW w:w="2722" w:type="dxa"/>
            <w:vAlign w:val="center"/>
          </w:tcPr>
          <w:p w14:paraId="074BB868"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78000</w:t>
            </w:r>
          </w:p>
        </w:tc>
      </w:tr>
      <w:tr w:rsidR="00EC50CA" w:rsidRPr="00D85AC9" w14:paraId="37DDD32C" w14:textId="77777777" w:rsidTr="0070438B">
        <w:trPr>
          <w:trHeight w:val="203"/>
        </w:trPr>
        <w:tc>
          <w:tcPr>
            <w:tcW w:w="1242" w:type="dxa"/>
            <w:gridSpan w:val="2"/>
            <w:shd w:val="clear" w:color="auto" w:fill="FFFFFF"/>
            <w:vAlign w:val="center"/>
          </w:tcPr>
          <w:p w14:paraId="10D20EE7"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32</w:t>
            </w:r>
            <w:r>
              <w:rPr>
                <w:rFonts w:ascii="GHEA Grapalat" w:hAnsi="GHEA Grapalat" w:cs="Arial"/>
                <w:bCs/>
                <w:lang w:val="nl-NL"/>
              </w:rPr>
              <w:t>3</w:t>
            </w:r>
            <w:r w:rsidRPr="00D85AC9">
              <w:rPr>
                <w:rFonts w:ascii="GHEA Grapalat" w:hAnsi="GHEA Grapalat" w:cs="Arial"/>
                <w:bCs/>
                <w:lang w:val="nl-NL"/>
              </w:rPr>
              <w:t>.</w:t>
            </w:r>
          </w:p>
        </w:tc>
        <w:tc>
          <w:tcPr>
            <w:tcW w:w="10632" w:type="dxa"/>
          </w:tcPr>
          <w:p w14:paraId="65926299" w14:textId="77777777" w:rsidR="00EC50CA" w:rsidRPr="00D85AC9" w:rsidRDefault="00EC50CA" w:rsidP="00EC50CA">
            <w:pPr>
              <w:rPr>
                <w:rFonts w:ascii="GHEA Grapalat" w:hAnsi="GHEA Grapalat"/>
                <w:lang w:val="hy-AM"/>
              </w:rPr>
            </w:pPr>
            <w:r w:rsidRPr="00D85AC9">
              <w:rPr>
                <w:rFonts w:ascii="GHEA Grapalat" w:hAnsi="GHEA Grapalat"/>
                <w:lang w:val="hy-AM"/>
              </w:rPr>
              <w:t>DVR</w:t>
            </w:r>
            <w:r w:rsidRPr="00D85AC9">
              <w:rPr>
                <w:rFonts w:ascii="GHEA Grapalat" w:hAnsi="GHEA Grapalat"/>
                <w:lang w:val="nl-NL"/>
              </w:rPr>
              <w:t>-MVR</w:t>
            </w:r>
            <w:r w:rsidRPr="00D85AC9">
              <w:rPr>
                <w:rFonts w:ascii="GHEA Grapalat" w:hAnsi="GHEA Grapalat"/>
                <w:lang w:val="hy-AM"/>
              </w:rPr>
              <w:t xml:space="preserve"> հիբրիդ թվային տեսագրող սարք </w:t>
            </w:r>
            <w:r w:rsidRPr="00D85AC9">
              <w:rPr>
                <w:rFonts w:ascii="GHEA Grapalat" w:hAnsi="GHEA Grapalat"/>
                <w:lang w:val="nl-NL"/>
              </w:rPr>
              <w:t>16</w:t>
            </w:r>
            <w:r w:rsidRPr="00D85AC9">
              <w:rPr>
                <w:rFonts w:ascii="GHEA Grapalat" w:hAnsi="GHEA Grapalat"/>
                <w:lang w:val="hy-AM"/>
              </w:rPr>
              <w:t xml:space="preserve"> մուտքով /ունենա բոլոր ֆորմատների հնարավորություն / RGB և TV ելքով</w:t>
            </w:r>
          </w:p>
        </w:tc>
        <w:tc>
          <w:tcPr>
            <w:tcW w:w="2722" w:type="dxa"/>
            <w:vAlign w:val="center"/>
          </w:tcPr>
          <w:p w14:paraId="3BDD67A4"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136000</w:t>
            </w:r>
          </w:p>
        </w:tc>
      </w:tr>
      <w:tr w:rsidR="00EC50CA" w:rsidRPr="00D85AC9" w14:paraId="796A2738" w14:textId="77777777" w:rsidTr="0070438B">
        <w:trPr>
          <w:trHeight w:val="203"/>
        </w:trPr>
        <w:tc>
          <w:tcPr>
            <w:tcW w:w="1242" w:type="dxa"/>
            <w:gridSpan w:val="2"/>
            <w:shd w:val="clear" w:color="auto" w:fill="FFFFFF"/>
            <w:vAlign w:val="center"/>
          </w:tcPr>
          <w:p w14:paraId="53FB1B9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32</w:t>
            </w:r>
            <w:r>
              <w:rPr>
                <w:rFonts w:ascii="GHEA Grapalat" w:hAnsi="GHEA Grapalat" w:cs="Arial"/>
                <w:bCs/>
                <w:lang w:val="nl-NL"/>
              </w:rPr>
              <w:t>4</w:t>
            </w:r>
            <w:r w:rsidRPr="00D85AC9">
              <w:rPr>
                <w:rFonts w:ascii="GHEA Grapalat" w:hAnsi="GHEA Grapalat" w:cs="Arial"/>
                <w:bCs/>
                <w:lang w:val="nl-NL"/>
              </w:rPr>
              <w:t>.</w:t>
            </w:r>
          </w:p>
        </w:tc>
        <w:tc>
          <w:tcPr>
            <w:tcW w:w="10632" w:type="dxa"/>
          </w:tcPr>
          <w:p w14:paraId="635E838A" w14:textId="77777777" w:rsidR="00EC50CA" w:rsidRPr="00D85AC9" w:rsidRDefault="00EC50CA" w:rsidP="00EC50CA">
            <w:pPr>
              <w:rPr>
                <w:rFonts w:ascii="GHEA Grapalat" w:hAnsi="GHEA Grapalat"/>
                <w:lang w:val="hy-AM"/>
              </w:rPr>
            </w:pPr>
            <w:r w:rsidRPr="00D85AC9">
              <w:rPr>
                <w:rFonts w:ascii="GHEA Grapalat" w:hAnsi="GHEA Grapalat"/>
                <w:lang w:val="hy-AM"/>
              </w:rPr>
              <w:t xml:space="preserve">Սնման աղբյուր 2 ամպեր  </w:t>
            </w:r>
            <w:r w:rsidRPr="00D85AC9">
              <w:rPr>
                <w:rFonts w:ascii="GHEA Grapalat" w:hAnsi="GHEA Grapalat"/>
              </w:rPr>
              <w:t>/</w:t>
            </w:r>
            <w:r w:rsidRPr="00D85AC9">
              <w:rPr>
                <w:rFonts w:ascii="GHEA Grapalat" w:hAnsi="GHEA Grapalat"/>
                <w:lang w:val="hy-AM"/>
              </w:rPr>
              <w:t>պլաստմասե /</w:t>
            </w:r>
          </w:p>
        </w:tc>
        <w:tc>
          <w:tcPr>
            <w:tcW w:w="2722" w:type="dxa"/>
            <w:vAlign w:val="center"/>
          </w:tcPr>
          <w:p w14:paraId="3BE91F7F"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7000</w:t>
            </w:r>
          </w:p>
        </w:tc>
      </w:tr>
      <w:tr w:rsidR="00EC50CA" w:rsidRPr="00D85AC9" w14:paraId="47F931D1" w14:textId="77777777" w:rsidTr="0070438B">
        <w:trPr>
          <w:trHeight w:val="203"/>
        </w:trPr>
        <w:tc>
          <w:tcPr>
            <w:tcW w:w="1242" w:type="dxa"/>
            <w:gridSpan w:val="2"/>
            <w:shd w:val="clear" w:color="auto" w:fill="FFFFFF"/>
            <w:vAlign w:val="center"/>
          </w:tcPr>
          <w:p w14:paraId="786F989C"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32</w:t>
            </w:r>
            <w:r>
              <w:rPr>
                <w:rFonts w:ascii="GHEA Grapalat" w:hAnsi="GHEA Grapalat" w:cs="Arial"/>
                <w:bCs/>
                <w:lang w:val="nl-NL"/>
              </w:rPr>
              <w:t>5</w:t>
            </w:r>
            <w:r w:rsidRPr="00D85AC9">
              <w:rPr>
                <w:rFonts w:ascii="GHEA Grapalat" w:hAnsi="GHEA Grapalat" w:cs="Arial"/>
                <w:bCs/>
                <w:lang w:val="nl-NL"/>
              </w:rPr>
              <w:t>.</w:t>
            </w:r>
          </w:p>
        </w:tc>
        <w:tc>
          <w:tcPr>
            <w:tcW w:w="10632" w:type="dxa"/>
          </w:tcPr>
          <w:p w14:paraId="6C3E8FE1" w14:textId="77777777" w:rsidR="00EC50CA" w:rsidRPr="00D85AC9" w:rsidRDefault="00EC50CA" w:rsidP="00EC50CA">
            <w:pPr>
              <w:rPr>
                <w:rFonts w:ascii="GHEA Grapalat" w:hAnsi="GHEA Grapalat"/>
                <w:lang w:val="hy-AM"/>
              </w:rPr>
            </w:pPr>
            <w:r w:rsidRPr="00D85AC9">
              <w:rPr>
                <w:rFonts w:ascii="GHEA Grapalat" w:hAnsi="GHEA Grapalat"/>
                <w:lang w:val="hy-AM"/>
              </w:rPr>
              <w:t xml:space="preserve">Սնման աղբյուր 6 ամպեր  </w:t>
            </w:r>
            <w:r w:rsidRPr="00D85AC9">
              <w:rPr>
                <w:rFonts w:ascii="GHEA Grapalat" w:hAnsi="GHEA Grapalat"/>
              </w:rPr>
              <w:t>/</w:t>
            </w:r>
            <w:r w:rsidRPr="00D85AC9">
              <w:rPr>
                <w:rFonts w:ascii="GHEA Grapalat" w:hAnsi="GHEA Grapalat"/>
                <w:lang w:val="hy-AM"/>
              </w:rPr>
              <w:t>պլաստմասե/</w:t>
            </w:r>
          </w:p>
        </w:tc>
        <w:tc>
          <w:tcPr>
            <w:tcW w:w="2722" w:type="dxa"/>
            <w:vAlign w:val="center"/>
          </w:tcPr>
          <w:p w14:paraId="3722AAA4"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9000</w:t>
            </w:r>
          </w:p>
        </w:tc>
      </w:tr>
      <w:tr w:rsidR="00EC50CA" w:rsidRPr="00D85AC9" w14:paraId="23D2FDDD" w14:textId="77777777" w:rsidTr="0070438B">
        <w:trPr>
          <w:trHeight w:val="203"/>
        </w:trPr>
        <w:tc>
          <w:tcPr>
            <w:tcW w:w="1242" w:type="dxa"/>
            <w:gridSpan w:val="2"/>
            <w:shd w:val="clear" w:color="auto" w:fill="FFFFFF"/>
            <w:vAlign w:val="center"/>
          </w:tcPr>
          <w:p w14:paraId="3DF8E968"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32</w:t>
            </w:r>
            <w:r>
              <w:rPr>
                <w:rFonts w:ascii="GHEA Grapalat" w:hAnsi="GHEA Grapalat" w:cs="Arial"/>
                <w:bCs/>
                <w:lang w:val="nl-NL"/>
              </w:rPr>
              <w:t>6</w:t>
            </w:r>
            <w:r w:rsidRPr="00D85AC9">
              <w:rPr>
                <w:rFonts w:ascii="GHEA Grapalat" w:hAnsi="GHEA Grapalat" w:cs="Arial"/>
                <w:bCs/>
                <w:lang w:val="nl-NL"/>
              </w:rPr>
              <w:t>.</w:t>
            </w:r>
          </w:p>
        </w:tc>
        <w:tc>
          <w:tcPr>
            <w:tcW w:w="10632" w:type="dxa"/>
          </w:tcPr>
          <w:p w14:paraId="111F0364" w14:textId="77777777" w:rsidR="00EC50CA" w:rsidRPr="00D85AC9" w:rsidRDefault="00EC50CA" w:rsidP="00EC50CA">
            <w:pPr>
              <w:rPr>
                <w:rFonts w:ascii="GHEA Grapalat" w:hAnsi="GHEA Grapalat"/>
                <w:lang w:val="hy-AM"/>
              </w:rPr>
            </w:pPr>
            <w:r w:rsidRPr="00D85AC9">
              <w:rPr>
                <w:rFonts w:ascii="GHEA Grapalat" w:hAnsi="GHEA Grapalat"/>
                <w:lang w:val="hy-AM"/>
              </w:rPr>
              <w:t xml:space="preserve">Սնման աղբյուր 10 ամպեր  </w:t>
            </w:r>
            <w:r w:rsidRPr="00D85AC9">
              <w:rPr>
                <w:rFonts w:ascii="GHEA Grapalat" w:hAnsi="GHEA Grapalat"/>
              </w:rPr>
              <w:t>/</w:t>
            </w:r>
            <w:r w:rsidRPr="00D85AC9">
              <w:rPr>
                <w:rFonts w:ascii="GHEA Grapalat" w:hAnsi="GHEA Grapalat"/>
                <w:lang w:val="hy-AM"/>
              </w:rPr>
              <w:t>մետաղական/</w:t>
            </w:r>
          </w:p>
        </w:tc>
        <w:tc>
          <w:tcPr>
            <w:tcW w:w="2722" w:type="dxa"/>
            <w:vAlign w:val="center"/>
          </w:tcPr>
          <w:p w14:paraId="6DD1C72D"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12000</w:t>
            </w:r>
          </w:p>
        </w:tc>
      </w:tr>
      <w:tr w:rsidR="00EC50CA" w:rsidRPr="00D85AC9" w14:paraId="71E5A844" w14:textId="77777777" w:rsidTr="0070438B">
        <w:trPr>
          <w:trHeight w:val="203"/>
        </w:trPr>
        <w:tc>
          <w:tcPr>
            <w:tcW w:w="1242" w:type="dxa"/>
            <w:gridSpan w:val="2"/>
            <w:shd w:val="clear" w:color="auto" w:fill="FFFFFF"/>
            <w:vAlign w:val="center"/>
          </w:tcPr>
          <w:p w14:paraId="7061CC24"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32</w:t>
            </w:r>
            <w:r>
              <w:rPr>
                <w:rFonts w:ascii="GHEA Grapalat" w:hAnsi="GHEA Grapalat" w:cs="Arial"/>
                <w:bCs/>
                <w:lang w:val="nl-NL"/>
              </w:rPr>
              <w:t>7.</w:t>
            </w:r>
          </w:p>
        </w:tc>
        <w:tc>
          <w:tcPr>
            <w:tcW w:w="10632" w:type="dxa"/>
          </w:tcPr>
          <w:p w14:paraId="72E17E81" w14:textId="77777777" w:rsidR="00EC50CA" w:rsidRPr="00D85AC9" w:rsidRDefault="00EC50CA" w:rsidP="00EC50CA">
            <w:pPr>
              <w:rPr>
                <w:rFonts w:ascii="GHEA Grapalat" w:hAnsi="GHEA Grapalat"/>
                <w:lang w:val="hy-AM"/>
              </w:rPr>
            </w:pPr>
            <w:r w:rsidRPr="00D85AC9">
              <w:rPr>
                <w:rFonts w:ascii="GHEA Grapalat" w:hAnsi="GHEA Grapalat"/>
                <w:lang w:val="hy-AM"/>
              </w:rPr>
              <w:t xml:space="preserve">Սնման աղբյուր 20 ամպեր  </w:t>
            </w:r>
            <w:r w:rsidRPr="00D85AC9">
              <w:rPr>
                <w:rFonts w:ascii="GHEA Grapalat" w:hAnsi="GHEA Grapalat"/>
              </w:rPr>
              <w:t>/</w:t>
            </w:r>
            <w:r w:rsidRPr="00D85AC9">
              <w:rPr>
                <w:rFonts w:ascii="GHEA Grapalat" w:hAnsi="GHEA Grapalat"/>
                <w:lang w:val="hy-AM"/>
              </w:rPr>
              <w:t xml:space="preserve">մետաղական/        </w:t>
            </w:r>
          </w:p>
        </w:tc>
        <w:tc>
          <w:tcPr>
            <w:tcW w:w="2722" w:type="dxa"/>
            <w:vAlign w:val="center"/>
          </w:tcPr>
          <w:p w14:paraId="4FBF1DC3"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27000</w:t>
            </w:r>
          </w:p>
        </w:tc>
      </w:tr>
      <w:tr w:rsidR="00EC50CA" w:rsidRPr="00D85AC9" w14:paraId="51459386" w14:textId="77777777" w:rsidTr="0070438B">
        <w:trPr>
          <w:trHeight w:val="203"/>
        </w:trPr>
        <w:tc>
          <w:tcPr>
            <w:tcW w:w="1242" w:type="dxa"/>
            <w:gridSpan w:val="2"/>
            <w:shd w:val="clear" w:color="auto" w:fill="FFFFFF"/>
            <w:vAlign w:val="center"/>
          </w:tcPr>
          <w:p w14:paraId="12751E29"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32</w:t>
            </w:r>
            <w:r>
              <w:rPr>
                <w:rFonts w:ascii="GHEA Grapalat" w:hAnsi="GHEA Grapalat" w:cs="Arial"/>
                <w:bCs/>
                <w:lang w:val="nl-NL"/>
              </w:rPr>
              <w:t>8</w:t>
            </w:r>
            <w:r w:rsidRPr="00D85AC9">
              <w:rPr>
                <w:rFonts w:ascii="GHEA Grapalat" w:hAnsi="GHEA Grapalat" w:cs="Arial"/>
                <w:bCs/>
                <w:lang w:val="nl-NL"/>
              </w:rPr>
              <w:t>.</w:t>
            </w:r>
          </w:p>
        </w:tc>
        <w:tc>
          <w:tcPr>
            <w:tcW w:w="10632" w:type="dxa"/>
          </w:tcPr>
          <w:p w14:paraId="3212BC46" w14:textId="77777777" w:rsidR="00EC50CA" w:rsidRPr="00D85AC9" w:rsidRDefault="00EC50CA" w:rsidP="00EC50CA">
            <w:pPr>
              <w:rPr>
                <w:rFonts w:ascii="GHEA Grapalat" w:hAnsi="GHEA Grapalat"/>
                <w:lang w:val="hy-AM"/>
              </w:rPr>
            </w:pPr>
            <w:r w:rsidRPr="00D85AC9">
              <w:rPr>
                <w:rFonts w:ascii="GHEA Grapalat" w:hAnsi="GHEA Grapalat"/>
                <w:lang w:val="hy-AM"/>
              </w:rPr>
              <w:t>TV Մոնիտոր 32 դույմ</w:t>
            </w:r>
          </w:p>
        </w:tc>
        <w:tc>
          <w:tcPr>
            <w:tcW w:w="2722" w:type="dxa"/>
            <w:vAlign w:val="center"/>
          </w:tcPr>
          <w:p w14:paraId="13CD97CF"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150000</w:t>
            </w:r>
          </w:p>
        </w:tc>
      </w:tr>
      <w:tr w:rsidR="00EC50CA" w:rsidRPr="00D85AC9" w14:paraId="6F6DAB11" w14:textId="77777777" w:rsidTr="0070438B">
        <w:trPr>
          <w:trHeight w:val="203"/>
        </w:trPr>
        <w:tc>
          <w:tcPr>
            <w:tcW w:w="1242" w:type="dxa"/>
            <w:gridSpan w:val="2"/>
            <w:shd w:val="clear" w:color="auto" w:fill="FFFFFF"/>
            <w:vAlign w:val="center"/>
          </w:tcPr>
          <w:p w14:paraId="753965C6"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32</w:t>
            </w:r>
            <w:r>
              <w:rPr>
                <w:rFonts w:ascii="GHEA Grapalat" w:hAnsi="GHEA Grapalat" w:cs="Arial"/>
                <w:bCs/>
                <w:lang w:val="nl-NL"/>
              </w:rPr>
              <w:t>9</w:t>
            </w:r>
            <w:r w:rsidRPr="00D85AC9">
              <w:rPr>
                <w:rFonts w:ascii="GHEA Grapalat" w:hAnsi="GHEA Grapalat" w:cs="Arial"/>
                <w:bCs/>
                <w:lang w:val="nl-NL"/>
              </w:rPr>
              <w:t>.</w:t>
            </w:r>
          </w:p>
        </w:tc>
        <w:tc>
          <w:tcPr>
            <w:tcW w:w="10632" w:type="dxa"/>
          </w:tcPr>
          <w:p w14:paraId="360264ED" w14:textId="77777777" w:rsidR="00EC50CA" w:rsidRPr="00D85AC9" w:rsidRDefault="00EC50CA" w:rsidP="00EC50CA">
            <w:pPr>
              <w:rPr>
                <w:rFonts w:ascii="GHEA Grapalat" w:hAnsi="GHEA Grapalat"/>
                <w:lang w:val="hy-AM"/>
              </w:rPr>
            </w:pPr>
            <w:r w:rsidRPr="00D85AC9">
              <w:rPr>
                <w:rFonts w:ascii="GHEA Grapalat" w:hAnsi="GHEA Grapalat"/>
                <w:lang w:val="hy-AM"/>
              </w:rPr>
              <w:t>Մալուխ cctv 4+1</w:t>
            </w:r>
            <w:r w:rsidRPr="00D85AC9">
              <w:rPr>
                <w:rFonts w:ascii="Calibri" w:hAnsi="Calibri" w:cs="Calibri"/>
                <w:lang w:val="hy-AM"/>
              </w:rPr>
              <w:t> </w:t>
            </w:r>
            <w:r w:rsidRPr="00D85AC9">
              <w:rPr>
                <w:rFonts w:ascii="GHEA Grapalat" w:hAnsi="GHEA Grapalat"/>
              </w:rPr>
              <w:t xml:space="preserve">  </w:t>
            </w:r>
            <w:r w:rsidRPr="00D85AC9">
              <w:rPr>
                <w:rFonts w:ascii="GHEA Grapalat" w:hAnsi="GHEA Grapalat" w:cs="Sylfaen"/>
                <w:lang w:val="pt-BR"/>
              </w:rPr>
              <w:t>( 1 մետրը )</w:t>
            </w:r>
          </w:p>
        </w:tc>
        <w:tc>
          <w:tcPr>
            <w:tcW w:w="2722" w:type="dxa"/>
            <w:vAlign w:val="center"/>
          </w:tcPr>
          <w:p w14:paraId="14E6A5A7"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400</w:t>
            </w:r>
          </w:p>
        </w:tc>
      </w:tr>
      <w:tr w:rsidR="00EC50CA" w:rsidRPr="00D85AC9" w14:paraId="0F7E7D6E" w14:textId="77777777" w:rsidTr="0070438B">
        <w:trPr>
          <w:trHeight w:val="203"/>
        </w:trPr>
        <w:tc>
          <w:tcPr>
            <w:tcW w:w="1242" w:type="dxa"/>
            <w:gridSpan w:val="2"/>
            <w:shd w:val="clear" w:color="auto" w:fill="FFFFFF"/>
            <w:vAlign w:val="center"/>
          </w:tcPr>
          <w:p w14:paraId="5D489C3E"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w:t>
            </w:r>
            <w:r>
              <w:rPr>
                <w:rFonts w:ascii="GHEA Grapalat" w:hAnsi="GHEA Grapalat" w:cs="Arial"/>
                <w:bCs/>
                <w:lang w:val="nl-NL"/>
              </w:rPr>
              <w:t>30</w:t>
            </w:r>
            <w:r w:rsidRPr="00D85AC9">
              <w:rPr>
                <w:rFonts w:ascii="GHEA Grapalat" w:hAnsi="GHEA Grapalat" w:cs="Arial"/>
                <w:bCs/>
                <w:lang w:val="nl-NL"/>
              </w:rPr>
              <w:t>.</w:t>
            </w:r>
          </w:p>
        </w:tc>
        <w:tc>
          <w:tcPr>
            <w:tcW w:w="10632" w:type="dxa"/>
          </w:tcPr>
          <w:p w14:paraId="459ED41C" w14:textId="77777777" w:rsidR="00EC50CA" w:rsidRPr="00D85AC9" w:rsidRDefault="00EC50CA" w:rsidP="00EC50CA">
            <w:pPr>
              <w:rPr>
                <w:rFonts w:ascii="GHEA Grapalat" w:hAnsi="GHEA Grapalat"/>
                <w:lang w:val="hy-AM"/>
              </w:rPr>
            </w:pPr>
            <w:r w:rsidRPr="00D85AC9">
              <w:rPr>
                <w:rFonts w:ascii="GHEA Grapalat" w:hAnsi="GHEA Grapalat"/>
                <w:lang w:val="hy-AM"/>
              </w:rPr>
              <w:t>Մալուխ FTP-5e</w:t>
            </w:r>
            <w:r w:rsidRPr="00D85AC9">
              <w:rPr>
                <w:rFonts w:ascii="GHEA Grapalat" w:hAnsi="GHEA Grapalat"/>
              </w:rPr>
              <w:t xml:space="preserve"> /</w:t>
            </w:r>
            <w:r w:rsidRPr="00D85AC9">
              <w:rPr>
                <w:rFonts w:ascii="GHEA Grapalat" w:hAnsi="GHEA Grapalat" w:cs="Arial"/>
              </w:rPr>
              <w:t>Cable FTP Cat5e</w:t>
            </w:r>
            <w:r w:rsidRPr="00D85AC9">
              <w:rPr>
                <w:rFonts w:ascii="GHEA Grapalat" w:hAnsi="GHEA Grapalat" w:cs="Arial"/>
                <w:color w:val="000E79"/>
              </w:rPr>
              <w:t xml:space="preserve">/  </w:t>
            </w:r>
            <w:r w:rsidRPr="00D85AC9">
              <w:rPr>
                <w:rFonts w:ascii="GHEA Grapalat" w:hAnsi="GHEA Grapalat" w:cs="Sylfaen"/>
                <w:lang w:val="pt-BR"/>
              </w:rPr>
              <w:t>( 1 մետրը )</w:t>
            </w:r>
          </w:p>
        </w:tc>
        <w:tc>
          <w:tcPr>
            <w:tcW w:w="2722" w:type="dxa"/>
            <w:vAlign w:val="center"/>
          </w:tcPr>
          <w:p w14:paraId="793C0AFD"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400</w:t>
            </w:r>
          </w:p>
        </w:tc>
      </w:tr>
      <w:tr w:rsidR="00EC50CA" w:rsidRPr="00D85AC9" w14:paraId="6B4BE041" w14:textId="77777777" w:rsidTr="0070438B">
        <w:trPr>
          <w:trHeight w:val="322"/>
        </w:trPr>
        <w:tc>
          <w:tcPr>
            <w:tcW w:w="1242" w:type="dxa"/>
            <w:gridSpan w:val="2"/>
            <w:shd w:val="clear" w:color="auto" w:fill="FFFFFF"/>
            <w:vAlign w:val="center"/>
          </w:tcPr>
          <w:p w14:paraId="029E9FA2"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w:t>
            </w:r>
            <w:r>
              <w:rPr>
                <w:rFonts w:ascii="GHEA Grapalat" w:hAnsi="GHEA Grapalat" w:cs="Arial"/>
                <w:bCs/>
                <w:lang w:val="nl-NL"/>
              </w:rPr>
              <w:t>31</w:t>
            </w:r>
            <w:r w:rsidRPr="00D85AC9">
              <w:rPr>
                <w:rFonts w:ascii="GHEA Grapalat" w:hAnsi="GHEA Grapalat" w:cs="Arial"/>
                <w:bCs/>
                <w:lang w:val="nl-NL"/>
              </w:rPr>
              <w:t>.</w:t>
            </w:r>
          </w:p>
        </w:tc>
        <w:tc>
          <w:tcPr>
            <w:tcW w:w="10632" w:type="dxa"/>
          </w:tcPr>
          <w:p w14:paraId="1A5EC5F2" w14:textId="77777777" w:rsidR="00EC50CA" w:rsidRPr="00D85AC9" w:rsidRDefault="00EC50CA" w:rsidP="00EC50CA">
            <w:pPr>
              <w:pStyle w:val="1"/>
              <w:spacing w:after="81"/>
              <w:jc w:val="left"/>
              <w:rPr>
                <w:rFonts w:ascii="GHEA Grapalat" w:hAnsi="GHEA Grapalat" w:cs="Arial"/>
                <w:b/>
                <w:color w:val="000E79"/>
                <w:sz w:val="24"/>
                <w:szCs w:val="24"/>
              </w:rPr>
            </w:pPr>
            <w:r w:rsidRPr="00D85AC9">
              <w:rPr>
                <w:rFonts w:ascii="GHEA Grapalat" w:hAnsi="GHEA Grapalat"/>
                <w:sz w:val="24"/>
                <w:szCs w:val="24"/>
                <w:lang w:val="hy-AM"/>
              </w:rPr>
              <w:t xml:space="preserve">Մալուխ UTP </w:t>
            </w:r>
            <w:r w:rsidRPr="00D85AC9">
              <w:rPr>
                <w:rFonts w:ascii="GHEA Grapalat" w:hAnsi="GHEA Grapalat"/>
                <w:sz w:val="24"/>
                <w:szCs w:val="24"/>
              </w:rPr>
              <w:t>/</w:t>
            </w:r>
            <w:r w:rsidRPr="00D85AC9">
              <w:rPr>
                <w:rFonts w:ascii="GHEA Grapalat" w:hAnsi="GHEA Grapalat" w:cs="Arial"/>
                <w:sz w:val="24"/>
                <w:szCs w:val="24"/>
              </w:rPr>
              <w:t xml:space="preserve">Cat5e/     </w:t>
            </w:r>
            <w:r w:rsidRPr="00D85AC9">
              <w:rPr>
                <w:rFonts w:ascii="GHEA Grapalat" w:hAnsi="GHEA Grapalat" w:cs="Sylfaen"/>
                <w:sz w:val="24"/>
                <w:szCs w:val="24"/>
                <w:lang w:val="pt-BR"/>
              </w:rPr>
              <w:t>( 1 մետրը )</w:t>
            </w:r>
          </w:p>
        </w:tc>
        <w:tc>
          <w:tcPr>
            <w:tcW w:w="2722" w:type="dxa"/>
            <w:vAlign w:val="center"/>
          </w:tcPr>
          <w:p w14:paraId="40DCA251"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380</w:t>
            </w:r>
          </w:p>
        </w:tc>
      </w:tr>
      <w:tr w:rsidR="00EC50CA" w:rsidRPr="00D85AC9" w14:paraId="1F4D3147" w14:textId="77777777" w:rsidTr="0070438B">
        <w:trPr>
          <w:trHeight w:val="203"/>
        </w:trPr>
        <w:tc>
          <w:tcPr>
            <w:tcW w:w="1242" w:type="dxa"/>
            <w:gridSpan w:val="2"/>
            <w:shd w:val="clear" w:color="auto" w:fill="FFFFFF"/>
            <w:vAlign w:val="center"/>
          </w:tcPr>
          <w:p w14:paraId="58E70DDB"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33</w:t>
            </w:r>
            <w:r>
              <w:rPr>
                <w:rFonts w:ascii="GHEA Grapalat" w:hAnsi="GHEA Grapalat" w:cs="Arial"/>
                <w:bCs/>
                <w:lang w:val="nl-NL"/>
              </w:rPr>
              <w:t>2</w:t>
            </w:r>
            <w:r w:rsidRPr="00D85AC9">
              <w:rPr>
                <w:rFonts w:ascii="GHEA Grapalat" w:hAnsi="GHEA Grapalat" w:cs="Arial"/>
                <w:bCs/>
                <w:lang w:val="nl-NL"/>
              </w:rPr>
              <w:t>.</w:t>
            </w:r>
          </w:p>
        </w:tc>
        <w:tc>
          <w:tcPr>
            <w:tcW w:w="10632" w:type="dxa"/>
          </w:tcPr>
          <w:p w14:paraId="330B684C" w14:textId="77777777" w:rsidR="00EC50CA" w:rsidRPr="00D85AC9" w:rsidRDefault="00EC50CA" w:rsidP="00EC50CA">
            <w:pPr>
              <w:rPr>
                <w:rFonts w:ascii="GHEA Grapalat" w:hAnsi="GHEA Grapalat"/>
              </w:rPr>
            </w:pPr>
            <w:r w:rsidRPr="00D85AC9">
              <w:rPr>
                <w:rFonts w:ascii="GHEA Grapalat" w:hAnsi="GHEA Grapalat"/>
                <w:lang w:val="hy-AM"/>
              </w:rPr>
              <w:t>Ծխի</w:t>
            </w:r>
            <w:r w:rsidRPr="00D85AC9">
              <w:rPr>
                <w:rFonts w:ascii="GHEA Grapalat" w:hAnsi="GHEA Grapalat"/>
              </w:rPr>
              <w:t xml:space="preserve"> </w:t>
            </w:r>
            <w:r w:rsidRPr="00D85AC9">
              <w:rPr>
                <w:rFonts w:ascii="GHEA Grapalat" w:hAnsi="GHEA Grapalat"/>
                <w:lang w:val="hy-AM"/>
              </w:rPr>
              <w:t xml:space="preserve"> տվիչ </w:t>
            </w:r>
          </w:p>
        </w:tc>
        <w:tc>
          <w:tcPr>
            <w:tcW w:w="2722" w:type="dxa"/>
            <w:vAlign w:val="center"/>
          </w:tcPr>
          <w:p w14:paraId="57ACE800"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10000</w:t>
            </w:r>
          </w:p>
        </w:tc>
      </w:tr>
      <w:tr w:rsidR="00EC50CA" w:rsidRPr="00D85AC9" w14:paraId="5ABA9E1C" w14:textId="77777777" w:rsidTr="0070438B">
        <w:trPr>
          <w:trHeight w:val="203"/>
        </w:trPr>
        <w:tc>
          <w:tcPr>
            <w:tcW w:w="1242" w:type="dxa"/>
            <w:gridSpan w:val="2"/>
            <w:shd w:val="clear" w:color="auto" w:fill="FFFFFF"/>
            <w:vAlign w:val="center"/>
          </w:tcPr>
          <w:p w14:paraId="6F682C22"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33</w:t>
            </w:r>
            <w:r>
              <w:rPr>
                <w:rFonts w:ascii="GHEA Grapalat" w:hAnsi="GHEA Grapalat" w:cs="Arial"/>
                <w:bCs/>
                <w:lang w:val="nl-NL"/>
              </w:rPr>
              <w:t>3</w:t>
            </w:r>
            <w:r w:rsidRPr="00D85AC9">
              <w:rPr>
                <w:rFonts w:ascii="GHEA Grapalat" w:hAnsi="GHEA Grapalat" w:cs="Arial"/>
                <w:bCs/>
                <w:lang w:val="nl-NL"/>
              </w:rPr>
              <w:t>.</w:t>
            </w:r>
          </w:p>
        </w:tc>
        <w:tc>
          <w:tcPr>
            <w:tcW w:w="10632" w:type="dxa"/>
          </w:tcPr>
          <w:p w14:paraId="0A720F2A" w14:textId="77777777" w:rsidR="00EC50CA" w:rsidRPr="00D85AC9" w:rsidRDefault="00EC50CA" w:rsidP="00EC50CA">
            <w:pPr>
              <w:rPr>
                <w:rFonts w:ascii="GHEA Grapalat" w:hAnsi="GHEA Grapalat"/>
                <w:lang w:val="nl-NL"/>
              </w:rPr>
            </w:pPr>
            <w:r w:rsidRPr="00D85AC9">
              <w:rPr>
                <w:rFonts w:ascii="GHEA Grapalat" w:hAnsi="GHEA Grapalat"/>
              </w:rPr>
              <w:t>Հակահրդեհային</w:t>
            </w:r>
            <w:r w:rsidRPr="00D85AC9">
              <w:rPr>
                <w:rFonts w:ascii="GHEA Grapalat" w:hAnsi="GHEA Grapalat"/>
                <w:lang w:val="nl-NL"/>
              </w:rPr>
              <w:t xml:space="preserve"> </w:t>
            </w:r>
            <w:r w:rsidRPr="00D85AC9">
              <w:rPr>
                <w:rFonts w:ascii="GHEA Grapalat" w:hAnsi="GHEA Grapalat"/>
              </w:rPr>
              <w:t>և</w:t>
            </w:r>
            <w:r w:rsidRPr="00D85AC9">
              <w:rPr>
                <w:rFonts w:ascii="GHEA Grapalat" w:hAnsi="GHEA Grapalat"/>
                <w:lang w:val="nl-NL"/>
              </w:rPr>
              <w:t xml:space="preserve"> </w:t>
            </w:r>
            <w:r w:rsidRPr="00D85AC9">
              <w:rPr>
                <w:rFonts w:ascii="GHEA Grapalat" w:hAnsi="GHEA Grapalat"/>
              </w:rPr>
              <w:t>ահազանգման</w:t>
            </w:r>
            <w:r w:rsidRPr="00D85AC9">
              <w:rPr>
                <w:rFonts w:ascii="GHEA Grapalat" w:hAnsi="GHEA Grapalat"/>
                <w:lang w:val="nl-NL"/>
              </w:rPr>
              <w:t xml:space="preserve"> </w:t>
            </w:r>
            <w:r w:rsidRPr="00D85AC9">
              <w:rPr>
                <w:rFonts w:ascii="GHEA Grapalat" w:hAnsi="GHEA Grapalat"/>
              </w:rPr>
              <w:t>համակարգերի</w:t>
            </w:r>
            <w:r w:rsidRPr="00D85AC9">
              <w:rPr>
                <w:rFonts w:ascii="GHEA Grapalat" w:hAnsi="GHEA Grapalat"/>
                <w:lang w:val="nl-NL"/>
              </w:rPr>
              <w:t xml:space="preserve"> </w:t>
            </w:r>
            <w:r w:rsidRPr="00D85AC9">
              <w:rPr>
                <w:rFonts w:ascii="GHEA Grapalat" w:hAnsi="GHEA Grapalat"/>
              </w:rPr>
              <w:t>ստեղնաշար</w:t>
            </w:r>
          </w:p>
        </w:tc>
        <w:tc>
          <w:tcPr>
            <w:tcW w:w="2722" w:type="dxa"/>
            <w:vAlign w:val="center"/>
          </w:tcPr>
          <w:p w14:paraId="54BC66A5"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60000</w:t>
            </w:r>
          </w:p>
        </w:tc>
      </w:tr>
      <w:tr w:rsidR="00EC50CA" w:rsidRPr="00D85AC9" w14:paraId="6200A1E6" w14:textId="77777777" w:rsidTr="0070438B">
        <w:trPr>
          <w:trHeight w:val="203"/>
        </w:trPr>
        <w:tc>
          <w:tcPr>
            <w:tcW w:w="1242" w:type="dxa"/>
            <w:gridSpan w:val="2"/>
            <w:shd w:val="clear" w:color="auto" w:fill="FFFFFF"/>
            <w:vAlign w:val="center"/>
          </w:tcPr>
          <w:p w14:paraId="44506DAA"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33</w:t>
            </w:r>
            <w:r>
              <w:rPr>
                <w:rFonts w:ascii="GHEA Grapalat" w:hAnsi="GHEA Grapalat" w:cs="Arial"/>
                <w:bCs/>
                <w:lang w:val="nl-NL"/>
              </w:rPr>
              <w:t>4</w:t>
            </w:r>
            <w:r w:rsidRPr="00D85AC9">
              <w:rPr>
                <w:rFonts w:ascii="GHEA Grapalat" w:hAnsi="GHEA Grapalat" w:cs="Arial"/>
                <w:bCs/>
                <w:lang w:val="nl-NL"/>
              </w:rPr>
              <w:t>.</w:t>
            </w:r>
          </w:p>
        </w:tc>
        <w:tc>
          <w:tcPr>
            <w:tcW w:w="10632" w:type="dxa"/>
          </w:tcPr>
          <w:p w14:paraId="5C8BF643" w14:textId="77777777" w:rsidR="00EC50CA" w:rsidRPr="00D85AC9" w:rsidRDefault="00EC50CA" w:rsidP="00EC50CA">
            <w:pPr>
              <w:rPr>
                <w:rFonts w:ascii="GHEA Grapalat" w:hAnsi="GHEA Grapalat"/>
                <w:lang w:val="nl-NL"/>
              </w:rPr>
            </w:pPr>
            <w:r w:rsidRPr="00D85AC9">
              <w:rPr>
                <w:rFonts w:ascii="GHEA Grapalat" w:hAnsi="GHEA Grapalat"/>
              </w:rPr>
              <w:t>Հակահրդեհային</w:t>
            </w:r>
            <w:r w:rsidRPr="00D85AC9">
              <w:rPr>
                <w:rFonts w:ascii="GHEA Grapalat" w:hAnsi="GHEA Grapalat"/>
                <w:lang w:val="nl-NL"/>
              </w:rPr>
              <w:t xml:space="preserve"> </w:t>
            </w:r>
            <w:r w:rsidRPr="00D85AC9">
              <w:rPr>
                <w:rFonts w:ascii="GHEA Grapalat" w:hAnsi="GHEA Grapalat"/>
              </w:rPr>
              <w:t>և</w:t>
            </w:r>
            <w:r w:rsidRPr="00D85AC9">
              <w:rPr>
                <w:rFonts w:ascii="GHEA Grapalat" w:hAnsi="GHEA Grapalat"/>
                <w:lang w:val="nl-NL"/>
              </w:rPr>
              <w:t xml:space="preserve"> </w:t>
            </w:r>
            <w:r w:rsidRPr="00D85AC9">
              <w:rPr>
                <w:rFonts w:ascii="GHEA Grapalat" w:hAnsi="GHEA Grapalat"/>
              </w:rPr>
              <w:t>ահազանգման</w:t>
            </w:r>
            <w:r w:rsidRPr="00D85AC9">
              <w:rPr>
                <w:rFonts w:ascii="GHEA Grapalat" w:hAnsi="GHEA Grapalat"/>
                <w:lang w:val="nl-NL"/>
              </w:rPr>
              <w:t xml:space="preserve"> </w:t>
            </w:r>
            <w:r w:rsidRPr="00D85AC9">
              <w:rPr>
                <w:rFonts w:ascii="GHEA Grapalat" w:hAnsi="GHEA Grapalat"/>
              </w:rPr>
              <w:t>համակարգերի</w:t>
            </w:r>
            <w:r w:rsidRPr="00D85AC9">
              <w:rPr>
                <w:rFonts w:ascii="GHEA Grapalat" w:hAnsi="GHEA Grapalat"/>
                <w:lang w:val="nl-NL"/>
              </w:rPr>
              <w:t xml:space="preserve"> </w:t>
            </w:r>
            <w:r w:rsidRPr="00D85AC9">
              <w:rPr>
                <w:rFonts w:ascii="GHEA Grapalat" w:hAnsi="GHEA Grapalat"/>
              </w:rPr>
              <w:t>կառավարման</w:t>
            </w:r>
            <w:r w:rsidRPr="00D85AC9">
              <w:rPr>
                <w:rFonts w:ascii="GHEA Grapalat" w:hAnsi="GHEA Grapalat"/>
                <w:lang w:val="nl-NL"/>
              </w:rPr>
              <w:t xml:space="preserve"> բլոկ </w:t>
            </w:r>
            <w:r w:rsidRPr="00D85AC9">
              <w:rPr>
                <w:rFonts w:ascii="GHEA Grapalat" w:hAnsi="GHEA Grapalat" w:cs="Sylfaen"/>
                <w:bCs/>
                <w:lang w:val="pt-BR"/>
              </w:rPr>
              <w:t>(մայր բլոկ )</w:t>
            </w:r>
          </w:p>
        </w:tc>
        <w:tc>
          <w:tcPr>
            <w:tcW w:w="2722" w:type="dxa"/>
            <w:vAlign w:val="center"/>
          </w:tcPr>
          <w:p w14:paraId="00734A93"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90000</w:t>
            </w:r>
          </w:p>
        </w:tc>
      </w:tr>
      <w:tr w:rsidR="00EC50CA" w:rsidRPr="00D85AC9" w14:paraId="2AC09063" w14:textId="77777777" w:rsidTr="0070438B">
        <w:trPr>
          <w:trHeight w:val="203"/>
        </w:trPr>
        <w:tc>
          <w:tcPr>
            <w:tcW w:w="1242" w:type="dxa"/>
            <w:gridSpan w:val="2"/>
            <w:shd w:val="clear" w:color="auto" w:fill="FFFFFF"/>
            <w:vAlign w:val="center"/>
          </w:tcPr>
          <w:p w14:paraId="4D4FCCB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33</w:t>
            </w:r>
            <w:r>
              <w:rPr>
                <w:rFonts w:ascii="GHEA Grapalat" w:hAnsi="GHEA Grapalat" w:cs="Arial"/>
                <w:bCs/>
                <w:lang w:val="nl-NL"/>
              </w:rPr>
              <w:t>5</w:t>
            </w:r>
            <w:r w:rsidRPr="00D85AC9">
              <w:rPr>
                <w:rFonts w:ascii="GHEA Grapalat" w:hAnsi="GHEA Grapalat" w:cs="Arial"/>
                <w:bCs/>
                <w:lang w:val="nl-NL"/>
              </w:rPr>
              <w:t>.</w:t>
            </w:r>
          </w:p>
        </w:tc>
        <w:tc>
          <w:tcPr>
            <w:tcW w:w="10632" w:type="dxa"/>
          </w:tcPr>
          <w:p w14:paraId="096E98AD" w14:textId="77777777" w:rsidR="00EC50CA" w:rsidRPr="00D85AC9" w:rsidRDefault="00EC50CA" w:rsidP="00EC50CA">
            <w:pPr>
              <w:rPr>
                <w:rFonts w:ascii="GHEA Grapalat" w:hAnsi="GHEA Grapalat"/>
                <w:lang w:val="nl-NL"/>
              </w:rPr>
            </w:pPr>
            <w:r w:rsidRPr="00D85AC9">
              <w:rPr>
                <w:rFonts w:ascii="GHEA Grapalat" w:hAnsi="GHEA Grapalat"/>
              </w:rPr>
              <w:t>Հակահրդեհային</w:t>
            </w:r>
            <w:r w:rsidRPr="00D85AC9">
              <w:rPr>
                <w:rFonts w:ascii="GHEA Grapalat" w:hAnsi="GHEA Grapalat"/>
                <w:lang w:val="nl-NL"/>
              </w:rPr>
              <w:t xml:space="preserve"> </w:t>
            </w:r>
            <w:r w:rsidRPr="00D85AC9">
              <w:rPr>
                <w:rFonts w:ascii="GHEA Grapalat" w:hAnsi="GHEA Grapalat"/>
              </w:rPr>
              <w:t>և</w:t>
            </w:r>
            <w:r w:rsidRPr="00D85AC9">
              <w:rPr>
                <w:rFonts w:ascii="GHEA Grapalat" w:hAnsi="GHEA Grapalat"/>
                <w:lang w:val="nl-NL"/>
              </w:rPr>
              <w:t xml:space="preserve"> </w:t>
            </w:r>
            <w:r w:rsidRPr="00D85AC9">
              <w:rPr>
                <w:rFonts w:ascii="GHEA Grapalat" w:hAnsi="GHEA Grapalat"/>
              </w:rPr>
              <w:t>ահազանգման</w:t>
            </w:r>
            <w:r w:rsidRPr="00D85AC9">
              <w:rPr>
                <w:rFonts w:ascii="GHEA Grapalat" w:hAnsi="GHEA Grapalat"/>
                <w:lang w:val="nl-NL"/>
              </w:rPr>
              <w:t xml:space="preserve"> </w:t>
            </w:r>
            <w:r w:rsidRPr="00D85AC9">
              <w:rPr>
                <w:rFonts w:ascii="GHEA Grapalat" w:hAnsi="GHEA Grapalat"/>
              </w:rPr>
              <w:t>համակարգերի</w:t>
            </w:r>
            <w:r w:rsidRPr="00D85AC9">
              <w:rPr>
                <w:rFonts w:ascii="GHEA Grapalat" w:hAnsi="GHEA Grapalat"/>
                <w:lang w:val="nl-NL"/>
              </w:rPr>
              <w:t xml:space="preserve"> մալուխ  </w:t>
            </w:r>
            <w:r w:rsidRPr="00D85AC9">
              <w:rPr>
                <w:rFonts w:ascii="GHEA Grapalat" w:hAnsi="GHEA Grapalat" w:cs="Sylfaen"/>
                <w:lang w:val="pt-BR"/>
              </w:rPr>
              <w:t>( 1 մետրը )</w:t>
            </w:r>
          </w:p>
        </w:tc>
        <w:tc>
          <w:tcPr>
            <w:tcW w:w="2722" w:type="dxa"/>
            <w:vAlign w:val="center"/>
          </w:tcPr>
          <w:p w14:paraId="72E3DDCA"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160</w:t>
            </w:r>
          </w:p>
        </w:tc>
      </w:tr>
      <w:tr w:rsidR="00EC50CA" w:rsidRPr="00D85AC9" w14:paraId="51079237" w14:textId="77777777" w:rsidTr="0070438B">
        <w:trPr>
          <w:trHeight w:val="203"/>
        </w:trPr>
        <w:tc>
          <w:tcPr>
            <w:tcW w:w="1242" w:type="dxa"/>
            <w:gridSpan w:val="2"/>
            <w:shd w:val="clear" w:color="auto" w:fill="FFFFFF"/>
            <w:vAlign w:val="center"/>
          </w:tcPr>
          <w:p w14:paraId="386FDF23"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33</w:t>
            </w:r>
            <w:r>
              <w:rPr>
                <w:rFonts w:ascii="GHEA Grapalat" w:hAnsi="GHEA Grapalat" w:cs="Arial"/>
                <w:bCs/>
                <w:lang w:val="nl-NL"/>
              </w:rPr>
              <w:t>6</w:t>
            </w:r>
            <w:r w:rsidRPr="00D85AC9">
              <w:rPr>
                <w:rFonts w:ascii="GHEA Grapalat" w:hAnsi="GHEA Grapalat" w:cs="Arial"/>
                <w:bCs/>
                <w:lang w:val="nl-NL"/>
              </w:rPr>
              <w:t>.</w:t>
            </w:r>
          </w:p>
        </w:tc>
        <w:tc>
          <w:tcPr>
            <w:tcW w:w="10632" w:type="dxa"/>
          </w:tcPr>
          <w:p w14:paraId="36D00BE5" w14:textId="77777777" w:rsidR="00EC50CA" w:rsidRPr="00D85AC9" w:rsidRDefault="00EC50CA" w:rsidP="00EC50CA">
            <w:pPr>
              <w:rPr>
                <w:rFonts w:ascii="GHEA Grapalat" w:hAnsi="GHEA Grapalat"/>
                <w:lang w:val="nl-NL"/>
              </w:rPr>
            </w:pPr>
            <w:r w:rsidRPr="00D85AC9">
              <w:rPr>
                <w:rFonts w:ascii="GHEA Grapalat" w:hAnsi="GHEA Grapalat"/>
              </w:rPr>
              <w:t>Հակահրդեհային</w:t>
            </w:r>
            <w:r w:rsidRPr="00D85AC9">
              <w:rPr>
                <w:rFonts w:ascii="GHEA Grapalat" w:hAnsi="GHEA Grapalat"/>
                <w:lang w:val="nl-NL"/>
              </w:rPr>
              <w:t xml:space="preserve"> </w:t>
            </w:r>
            <w:r w:rsidRPr="00D85AC9">
              <w:rPr>
                <w:rFonts w:ascii="GHEA Grapalat" w:hAnsi="GHEA Grapalat"/>
              </w:rPr>
              <w:t>համակարգի</w:t>
            </w:r>
            <w:r w:rsidRPr="00D85AC9">
              <w:rPr>
                <w:rFonts w:ascii="GHEA Grapalat" w:hAnsi="GHEA Grapalat"/>
                <w:lang w:val="nl-NL"/>
              </w:rPr>
              <w:t xml:space="preserve"> գործարկման սեղմակ </w:t>
            </w:r>
          </w:p>
        </w:tc>
        <w:tc>
          <w:tcPr>
            <w:tcW w:w="2722" w:type="dxa"/>
            <w:vAlign w:val="center"/>
          </w:tcPr>
          <w:p w14:paraId="66652349"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3000</w:t>
            </w:r>
          </w:p>
        </w:tc>
      </w:tr>
      <w:tr w:rsidR="00EC50CA" w:rsidRPr="00D85AC9" w14:paraId="195E38D5" w14:textId="77777777" w:rsidTr="0070438B">
        <w:trPr>
          <w:trHeight w:val="203"/>
        </w:trPr>
        <w:tc>
          <w:tcPr>
            <w:tcW w:w="1242" w:type="dxa"/>
            <w:gridSpan w:val="2"/>
            <w:shd w:val="clear" w:color="auto" w:fill="FFFFFF"/>
            <w:vAlign w:val="center"/>
          </w:tcPr>
          <w:p w14:paraId="2A813AFF"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33</w:t>
            </w:r>
            <w:r>
              <w:rPr>
                <w:rFonts w:ascii="GHEA Grapalat" w:hAnsi="GHEA Grapalat" w:cs="Arial"/>
                <w:bCs/>
                <w:lang w:val="nl-NL"/>
              </w:rPr>
              <w:t>7</w:t>
            </w:r>
            <w:r w:rsidRPr="00D85AC9">
              <w:rPr>
                <w:rFonts w:ascii="GHEA Grapalat" w:hAnsi="GHEA Grapalat" w:cs="Arial"/>
                <w:bCs/>
                <w:lang w:val="nl-NL"/>
              </w:rPr>
              <w:t>.</w:t>
            </w:r>
          </w:p>
        </w:tc>
        <w:tc>
          <w:tcPr>
            <w:tcW w:w="10632" w:type="dxa"/>
          </w:tcPr>
          <w:p w14:paraId="3AC11B82" w14:textId="77777777" w:rsidR="00EC50CA" w:rsidRPr="00D85AC9" w:rsidRDefault="00EC50CA" w:rsidP="00EC50CA">
            <w:pPr>
              <w:rPr>
                <w:rFonts w:ascii="GHEA Grapalat" w:hAnsi="GHEA Grapalat"/>
                <w:lang w:val="nl-NL"/>
              </w:rPr>
            </w:pPr>
            <w:r w:rsidRPr="00D85AC9">
              <w:rPr>
                <w:rFonts w:ascii="GHEA Grapalat" w:hAnsi="GHEA Grapalat"/>
              </w:rPr>
              <w:t>Հակահրդեհային</w:t>
            </w:r>
            <w:r w:rsidRPr="00D85AC9">
              <w:rPr>
                <w:rFonts w:ascii="GHEA Grapalat" w:hAnsi="GHEA Grapalat"/>
                <w:lang w:val="nl-NL"/>
              </w:rPr>
              <w:t xml:space="preserve"> </w:t>
            </w:r>
            <w:r w:rsidRPr="00D85AC9">
              <w:rPr>
                <w:rFonts w:ascii="GHEA Grapalat" w:hAnsi="GHEA Grapalat"/>
              </w:rPr>
              <w:t>և</w:t>
            </w:r>
            <w:r w:rsidRPr="00D85AC9">
              <w:rPr>
                <w:rFonts w:ascii="GHEA Grapalat" w:hAnsi="GHEA Grapalat"/>
                <w:lang w:val="nl-NL"/>
              </w:rPr>
              <w:t xml:space="preserve"> </w:t>
            </w:r>
            <w:r w:rsidRPr="00D85AC9">
              <w:rPr>
                <w:rFonts w:ascii="GHEA Grapalat" w:hAnsi="GHEA Grapalat"/>
              </w:rPr>
              <w:t>ահազանգման</w:t>
            </w:r>
            <w:r w:rsidRPr="00D85AC9">
              <w:rPr>
                <w:rFonts w:ascii="GHEA Grapalat" w:hAnsi="GHEA Grapalat"/>
                <w:lang w:val="nl-NL"/>
              </w:rPr>
              <w:t xml:space="preserve"> </w:t>
            </w:r>
            <w:r w:rsidRPr="00D85AC9">
              <w:rPr>
                <w:rFonts w:ascii="GHEA Grapalat" w:hAnsi="GHEA Grapalat"/>
              </w:rPr>
              <w:t>համակարգերի</w:t>
            </w:r>
            <w:r w:rsidRPr="00D85AC9">
              <w:rPr>
                <w:rFonts w:ascii="GHEA Grapalat" w:hAnsi="GHEA Grapalat"/>
                <w:lang w:val="nl-NL"/>
              </w:rPr>
              <w:t xml:space="preserve"> կուտակիչ մարտկոց 12վոլտ 7 կամ 9ամպեր</w:t>
            </w:r>
          </w:p>
        </w:tc>
        <w:tc>
          <w:tcPr>
            <w:tcW w:w="2722" w:type="dxa"/>
            <w:vAlign w:val="center"/>
          </w:tcPr>
          <w:p w14:paraId="1D492006"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15000</w:t>
            </w:r>
          </w:p>
        </w:tc>
      </w:tr>
      <w:tr w:rsidR="00EC50CA" w:rsidRPr="00D85AC9" w14:paraId="3F8AB7CC" w14:textId="77777777" w:rsidTr="0070438B">
        <w:trPr>
          <w:trHeight w:val="203"/>
        </w:trPr>
        <w:tc>
          <w:tcPr>
            <w:tcW w:w="1242" w:type="dxa"/>
            <w:gridSpan w:val="2"/>
            <w:shd w:val="clear" w:color="auto" w:fill="FFFFFF"/>
            <w:vAlign w:val="center"/>
          </w:tcPr>
          <w:p w14:paraId="4EB71520"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33</w:t>
            </w:r>
            <w:r>
              <w:rPr>
                <w:rFonts w:ascii="GHEA Grapalat" w:hAnsi="GHEA Grapalat" w:cs="Arial"/>
                <w:bCs/>
                <w:lang w:val="nl-NL"/>
              </w:rPr>
              <w:t>8</w:t>
            </w:r>
            <w:r w:rsidRPr="00D85AC9">
              <w:rPr>
                <w:rFonts w:ascii="GHEA Grapalat" w:hAnsi="GHEA Grapalat" w:cs="Arial"/>
                <w:bCs/>
                <w:lang w:val="nl-NL"/>
              </w:rPr>
              <w:t>.</w:t>
            </w:r>
          </w:p>
        </w:tc>
        <w:tc>
          <w:tcPr>
            <w:tcW w:w="10632" w:type="dxa"/>
          </w:tcPr>
          <w:p w14:paraId="60B24CFB" w14:textId="77777777" w:rsidR="00EC50CA" w:rsidRPr="00D85AC9" w:rsidRDefault="00EC50CA" w:rsidP="00EC50CA">
            <w:pPr>
              <w:rPr>
                <w:rFonts w:ascii="GHEA Grapalat" w:hAnsi="GHEA Grapalat"/>
                <w:lang w:val="nl-NL"/>
              </w:rPr>
            </w:pPr>
            <w:r w:rsidRPr="00D85AC9">
              <w:rPr>
                <w:rFonts w:ascii="GHEA Grapalat" w:hAnsi="GHEA Grapalat"/>
                <w:lang w:val="hy-AM"/>
              </w:rPr>
              <w:t xml:space="preserve">TV Մոնիտոր </w:t>
            </w:r>
            <w:r w:rsidRPr="00D85AC9">
              <w:rPr>
                <w:rFonts w:ascii="GHEA Grapalat" w:hAnsi="GHEA Grapalat"/>
              </w:rPr>
              <w:t>43</w:t>
            </w:r>
            <w:r w:rsidRPr="00D85AC9">
              <w:rPr>
                <w:rFonts w:ascii="GHEA Grapalat" w:hAnsi="GHEA Grapalat"/>
                <w:lang w:val="hy-AM"/>
              </w:rPr>
              <w:t xml:space="preserve"> դույմ</w:t>
            </w:r>
          </w:p>
        </w:tc>
        <w:tc>
          <w:tcPr>
            <w:tcW w:w="2722" w:type="dxa"/>
            <w:vAlign w:val="center"/>
          </w:tcPr>
          <w:p w14:paraId="334029A7"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234000</w:t>
            </w:r>
          </w:p>
        </w:tc>
      </w:tr>
      <w:tr w:rsidR="00EC50CA" w:rsidRPr="00D85AC9" w14:paraId="3A5CE74E" w14:textId="77777777" w:rsidTr="0070438B">
        <w:trPr>
          <w:trHeight w:val="203"/>
        </w:trPr>
        <w:tc>
          <w:tcPr>
            <w:tcW w:w="1242" w:type="dxa"/>
            <w:gridSpan w:val="2"/>
            <w:shd w:val="clear" w:color="auto" w:fill="FFFFFF"/>
            <w:vAlign w:val="center"/>
          </w:tcPr>
          <w:p w14:paraId="47B9D591" w14:textId="77777777" w:rsidR="00EC50CA" w:rsidRPr="00D85AC9" w:rsidRDefault="00EC50CA" w:rsidP="00EC50CA">
            <w:pPr>
              <w:shd w:val="clear" w:color="auto" w:fill="FFFFFF"/>
              <w:jc w:val="center"/>
              <w:rPr>
                <w:rFonts w:ascii="GHEA Grapalat" w:hAnsi="GHEA Grapalat" w:cs="Arial"/>
                <w:bCs/>
                <w:lang w:val="nl-NL"/>
              </w:rPr>
            </w:pPr>
            <w:r w:rsidRPr="00D85AC9">
              <w:rPr>
                <w:rFonts w:ascii="GHEA Grapalat" w:hAnsi="GHEA Grapalat" w:cs="Arial"/>
                <w:bCs/>
                <w:lang w:val="nl-NL"/>
              </w:rPr>
              <w:t>33</w:t>
            </w:r>
            <w:r>
              <w:rPr>
                <w:rFonts w:ascii="GHEA Grapalat" w:hAnsi="GHEA Grapalat" w:cs="Arial"/>
                <w:bCs/>
                <w:lang w:val="nl-NL"/>
              </w:rPr>
              <w:t>9</w:t>
            </w:r>
            <w:r w:rsidRPr="00D85AC9">
              <w:rPr>
                <w:rFonts w:ascii="GHEA Grapalat" w:hAnsi="GHEA Grapalat" w:cs="Arial"/>
                <w:bCs/>
                <w:lang w:val="nl-NL"/>
              </w:rPr>
              <w:t>.</w:t>
            </w:r>
          </w:p>
        </w:tc>
        <w:tc>
          <w:tcPr>
            <w:tcW w:w="10632" w:type="dxa"/>
          </w:tcPr>
          <w:p w14:paraId="3F42E7F4" w14:textId="77777777" w:rsidR="00EC50CA" w:rsidRPr="00D85AC9" w:rsidRDefault="00EC50CA" w:rsidP="00EC50CA">
            <w:pPr>
              <w:rPr>
                <w:rFonts w:ascii="GHEA Grapalat" w:hAnsi="GHEA Grapalat"/>
                <w:lang w:val="hy-AM"/>
              </w:rPr>
            </w:pPr>
            <w:r w:rsidRPr="00D85AC9">
              <w:rPr>
                <w:rFonts w:ascii="GHEA Grapalat" w:hAnsi="GHEA Grapalat"/>
                <w:lang w:val="nl-NL"/>
              </w:rPr>
              <w:t xml:space="preserve">DVR  </w:t>
            </w:r>
            <w:r w:rsidRPr="00D85AC9">
              <w:rPr>
                <w:rFonts w:ascii="GHEA Grapalat" w:hAnsi="GHEA Grapalat"/>
              </w:rPr>
              <w:t>սարքի</w:t>
            </w:r>
            <w:r w:rsidRPr="00D85AC9">
              <w:rPr>
                <w:rFonts w:ascii="GHEA Grapalat" w:hAnsi="GHEA Grapalat"/>
                <w:lang w:val="nl-NL"/>
              </w:rPr>
              <w:t xml:space="preserve"> հ</w:t>
            </w:r>
            <w:r w:rsidRPr="00D85AC9">
              <w:rPr>
                <w:rFonts w:ascii="GHEA Grapalat" w:hAnsi="GHEA Grapalat"/>
              </w:rPr>
              <w:t>ովացնող</w:t>
            </w:r>
            <w:r w:rsidRPr="00D85AC9">
              <w:rPr>
                <w:rFonts w:ascii="GHEA Grapalat" w:hAnsi="GHEA Grapalat"/>
                <w:lang w:val="nl-NL"/>
              </w:rPr>
              <w:t xml:space="preserve"> </w:t>
            </w:r>
            <w:r w:rsidRPr="00D85AC9">
              <w:rPr>
                <w:rFonts w:ascii="GHEA Grapalat" w:hAnsi="GHEA Grapalat"/>
              </w:rPr>
              <w:t>էլեկտրաշարժիչ</w:t>
            </w:r>
          </w:p>
        </w:tc>
        <w:tc>
          <w:tcPr>
            <w:tcW w:w="2722" w:type="dxa"/>
            <w:vAlign w:val="center"/>
          </w:tcPr>
          <w:p w14:paraId="04C95209" w14:textId="77777777" w:rsidR="00EC50CA" w:rsidRPr="00D85AC9" w:rsidRDefault="00EC50CA" w:rsidP="00EC50CA">
            <w:pPr>
              <w:jc w:val="center"/>
              <w:rPr>
                <w:rFonts w:ascii="GHEA Grapalat" w:hAnsi="GHEA Grapalat" w:cs="Arial"/>
                <w:color w:val="000000"/>
                <w:lang w:val="nl-NL"/>
              </w:rPr>
            </w:pPr>
            <w:r w:rsidRPr="00D85AC9">
              <w:rPr>
                <w:rFonts w:ascii="GHEA Grapalat" w:hAnsi="GHEA Grapalat" w:cs="Arial"/>
                <w:color w:val="000000"/>
                <w:lang w:val="nl-NL"/>
              </w:rPr>
              <w:t>2000</w:t>
            </w:r>
          </w:p>
        </w:tc>
      </w:tr>
      <w:tr w:rsidR="00EC50CA" w:rsidRPr="00D85AC9" w14:paraId="78C0662D" w14:textId="77777777" w:rsidTr="0070438B">
        <w:trPr>
          <w:trHeight w:val="458"/>
        </w:trPr>
        <w:tc>
          <w:tcPr>
            <w:tcW w:w="1242" w:type="dxa"/>
            <w:gridSpan w:val="2"/>
            <w:shd w:val="clear" w:color="auto" w:fill="FFFFFF"/>
            <w:vAlign w:val="center"/>
          </w:tcPr>
          <w:p w14:paraId="1922727B" w14:textId="77777777" w:rsidR="00EC50CA" w:rsidRPr="00D85AC9" w:rsidRDefault="00EC50CA" w:rsidP="00EC50CA">
            <w:pPr>
              <w:shd w:val="clear" w:color="auto" w:fill="FFFFFF"/>
              <w:jc w:val="center"/>
              <w:rPr>
                <w:rFonts w:ascii="GHEA Grapalat" w:hAnsi="GHEA Grapalat" w:cs="Arial"/>
                <w:bCs/>
                <w:lang w:val="nl-NL"/>
              </w:rPr>
            </w:pPr>
          </w:p>
        </w:tc>
        <w:tc>
          <w:tcPr>
            <w:tcW w:w="10632" w:type="dxa"/>
            <w:shd w:val="clear" w:color="auto" w:fill="FFFFFF"/>
            <w:vAlign w:val="center"/>
          </w:tcPr>
          <w:p w14:paraId="598E95AD" w14:textId="77777777" w:rsidR="00EC50CA" w:rsidRPr="00D85AC9" w:rsidRDefault="00EC50CA" w:rsidP="00EC50CA">
            <w:pPr>
              <w:jc w:val="center"/>
              <w:rPr>
                <w:rFonts w:ascii="GHEA Grapalat" w:hAnsi="GHEA Grapalat"/>
                <w:lang w:val="hy-AM"/>
              </w:rPr>
            </w:pPr>
            <w:r w:rsidRPr="00D85AC9">
              <w:rPr>
                <w:rFonts w:ascii="GHEA Grapalat" w:hAnsi="GHEA Grapalat" w:cs="Sylfaen"/>
                <w:b/>
                <w:color w:val="000000"/>
                <w:lang w:val="nl-NL"/>
              </w:rPr>
              <w:t xml:space="preserve">10. </w:t>
            </w:r>
            <w:r w:rsidRPr="00D85AC9">
              <w:rPr>
                <w:rFonts w:ascii="GHEA Grapalat" w:hAnsi="GHEA Grapalat" w:cs="Sylfaen"/>
                <w:b/>
                <w:color w:val="000000"/>
                <w:lang w:val="hy-AM"/>
              </w:rPr>
              <w:t>Լեդ լուսատուների</w:t>
            </w:r>
            <w:r w:rsidRPr="00D85AC9">
              <w:rPr>
                <w:rFonts w:ascii="GHEA Grapalat" w:hAnsi="GHEA Grapalat" w:cs="Sylfaen"/>
                <w:b/>
                <w:lang w:val="pt-BR"/>
              </w:rPr>
              <w:t xml:space="preserve"> պահեստամասերի և օժանդակ նյութերի անվանումները</w:t>
            </w:r>
          </w:p>
        </w:tc>
        <w:tc>
          <w:tcPr>
            <w:tcW w:w="2722" w:type="dxa"/>
            <w:vAlign w:val="center"/>
          </w:tcPr>
          <w:p w14:paraId="4E10E224" w14:textId="77777777" w:rsidR="00EC50CA" w:rsidRPr="00D85AC9" w:rsidRDefault="00EC50CA" w:rsidP="00EC50CA">
            <w:pPr>
              <w:jc w:val="center"/>
              <w:rPr>
                <w:rFonts w:ascii="GHEA Grapalat" w:hAnsi="GHEA Grapalat" w:cs="Arial"/>
                <w:color w:val="000000"/>
                <w:lang w:val="nl-NL"/>
              </w:rPr>
            </w:pPr>
          </w:p>
        </w:tc>
      </w:tr>
      <w:tr w:rsidR="00EC50CA" w:rsidRPr="00D85AC9" w14:paraId="377EC5C2" w14:textId="77777777" w:rsidTr="0070438B">
        <w:trPr>
          <w:trHeight w:val="711"/>
        </w:trPr>
        <w:tc>
          <w:tcPr>
            <w:tcW w:w="1242" w:type="dxa"/>
            <w:gridSpan w:val="2"/>
            <w:shd w:val="clear" w:color="auto" w:fill="FFFFFF"/>
            <w:vAlign w:val="center"/>
          </w:tcPr>
          <w:p w14:paraId="081CCA28" w14:textId="77777777" w:rsidR="00EC50CA" w:rsidRPr="00D85AC9" w:rsidRDefault="00EC50CA" w:rsidP="00EC50CA">
            <w:pPr>
              <w:shd w:val="clear" w:color="auto" w:fill="FFFFFF"/>
              <w:jc w:val="center"/>
              <w:rPr>
                <w:rFonts w:ascii="GHEA Grapalat" w:hAnsi="GHEA Grapalat" w:cs="Sylfaen"/>
                <w:b/>
                <w:color w:val="000000"/>
              </w:rPr>
            </w:pPr>
            <w:r w:rsidRPr="00D85AC9">
              <w:rPr>
                <w:rFonts w:ascii="GHEA Grapalat" w:hAnsi="GHEA Grapalat" w:cs="Sylfaen"/>
                <w:color w:val="000000"/>
              </w:rPr>
              <w:t>3</w:t>
            </w:r>
            <w:r>
              <w:rPr>
                <w:rFonts w:ascii="GHEA Grapalat" w:hAnsi="GHEA Grapalat" w:cs="Sylfaen"/>
                <w:color w:val="000000"/>
              </w:rPr>
              <w:t>40</w:t>
            </w:r>
            <w:r w:rsidRPr="00D85AC9">
              <w:rPr>
                <w:rFonts w:ascii="GHEA Grapalat" w:hAnsi="GHEA Grapalat" w:cs="Sylfaen"/>
                <w:color w:val="000000"/>
              </w:rPr>
              <w:t>.</w:t>
            </w:r>
          </w:p>
        </w:tc>
        <w:tc>
          <w:tcPr>
            <w:tcW w:w="10632" w:type="dxa"/>
            <w:shd w:val="clear" w:color="auto" w:fill="FFFFFF"/>
            <w:vAlign w:val="center"/>
          </w:tcPr>
          <w:p w14:paraId="5384131B" w14:textId="77777777" w:rsidR="00EC50CA" w:rsidRPr="00D85AC9" w:rsidRDefault="00EC50CA" w:rsidP="00EC50CA">
            <w:pPr>
              <w:shd w:val="clear" w:color="auto" w:fill="FFFFFF"/>
              <w:rPr>
                <w:rFonts w:ascii="GHEA Grapalat" w:hAnsi="GHEA Grapalat" w:cs="Sylfaen"/>
                <w:b/>
                <w:lang w:val="pt-BR"/>
              </w:rPr>
            </w:pPr>
            <w:r w:rsidRPr="00D85AC9">
              <w:rPr>
                <w:rFonts w:ascii="GHEA Grapalat" w:hAnsi="GHEA Grapalat" w:cs="Calibri"/>
                <w:lang w:val="hy-AM" w:eastAsia="ru-RU"/>
              </w:rPr>
              <w:t>Առաստաղի</w:t>
            </w:r>
            <w:r w:rsidRPr="00D85AC9">
              <w:rPr>
                <w:rFonts w:ascii="GHEA Grapalat" w:hAnsi="GHEA Grapalat" w:cs="Calibri"/>
                <w:lang w:eastAsia="ru-RU"/>
              </w:rPr>
              <w:t xml:space="preserve"> լեդ լուսարձակ 6վտ,</w:t>
            </w:r>
            <w:r w:rsidRPr="00D85AC9">
              <w:rPr>
                <w:rFonts w:ascii="GHEA Grapalat" w:hAnsi="GHEA Grapalat" w:cs="Calibri"/>
                <w:lang w:val="hy-AM" w:eastAsia="ru-RU"/>
              </w:rPr>
              <w:t xml:space="preserve">  100x100 մմ</w:t>
            </w:r>
            <w:r w:rsidRPr="00D85AC9">
              <w:rPr>
                <w:rFonts w:ascii="GHEA Grapalat" w:hAnsi="GHEA Grapalat" w:cs="Calibri"/>
                <w:lang w:eastAsia="ru-RU"/>
              </w:rPr>
              <w:t xml:space="preserve"> չափի</w:t>
            </w:r>
            <w:r w:rsidRPr="00D85AC9">
              <w:rPr>
                <w:rFonts w:ascii="GHEA Grapalat" w:hAnsi="GHEA Grapalat" w:cs="Calibri"/>
                <w:lang w:val="hy-AM" w:eastAsia="ru-RU"/>
              </w:rPr>
              <w:t xml:space="preserve"> , տաք </w:t>
            </w:r>
          </w:p>
        </w:tc>
        <w:tc>
          <w:tcPr>
            <w:tcW w:w="2722" w:type="dxa"/>
            <w:vAlign w:val="center"/>
          </w:tcPr>
          <w:p w14:paraId="0CDDE3F4" w14:textId="77777777" w:rsidR="00EC50CA" w:rsidRPr="00D85AC9" w:rsidRDefault="00EC50CA" w:rsidP="00EC50CA">
            <w:pPr>
              <w:shd w:val="clear" w:color="auto" w:fill="FFFFFF"/>
              <w:jc w:val="center"/>
              <w:rPr>
                <w:rFonts w:ascii="GHEA Grapalat" w:hAnsi="GHEA Grapalat" w:cs="Sylfaen"/>
                <w:b/>
                <w:color w:val="000000"/>
                <w:lang w:val="hy-AM"/>
              </w:rPr>
            </w:pPr>
            <w:r w:rsidRPr="00D85AC9">
              <w:rPr>
                <w:rFonts w:ascii="GHEA Grapalat" w:hAnsi="GHEA Grapalat" w:cs="Calibri"/>
                <w:lang w:val="ru-RU" w:eastAsia="ru-RU"/>
              </w:rPr>
              <w:t>1</w:t>
            </w:r>
            <w:r w:rsidRPr="00D85AC9">
              <w:rPr>
                <w:rFonts w:ascii="GHEA Grapalat" w:hAnsi="GHEA Grapalat" w:cs="Calibri"/>
                <w:lang w:eastAsia="ru-RU"/>
              </w:rPr>
              <w:t>700</w:t>
            </w:r>
          </w:p>
        </w:tc>
      </w:tr>
      <w:tr w:rsidR="00EC50CA" w:rsidRPr="00D85AC9" w14:paraId="5C0B9A96" w14:textId="77777777" w:rsidTr="0070438B">
        <w:trPr>
          <w:trHeight w:val="388"/>
        </w:trPr>
        <w:tc>
          <w:tcPr>
            <w:tcW w:w="1242" w:type="dxa"/>
            <w:gridSpan w:val="2"/>
            <w:shd w:val="clear" w:color="auto" w:fill="FFFFFF"/>
            <w:vAlign w:val="center"/>
          </w:tcPr>
          <w:p w14:paraId="15756D35"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Sylfaen"/>
                <w:color w:val="000000"/>
              </w:rPr>
              <w:t>34</w:t>
            </w:r>
            <w:r>
              <w:rPr>
                <w:rFonts w:ascii="GHEA Grapalat" w:hAnsi="GHEA Grapalat" w:cs="Sylfaen"/>
                <w:color w:val="000000"/>
              </w:rPr>
              <w:t>1</w:t>
            </w:r>
            <w:r w:rsidRPr="00D85AC9">
              <w:rPr>
                <w:rFonts w:ascii="GHEA Grapalat" w:hAnsi="GHEA Grapalat" w:cs="Sylfaen"/>
                <w:color w:val="000000"/>
              </w:rPr>
              <w:t>.</w:t>
            </w:r>
          </w:p>
        </w:tc>
        <w:tc>
          <w:tcPr>
            <w:tcW w:w="10632" w:type="dxa"/>
            <w:shd w:val="clear" w:color="auto" w:fill="FFFFFF"/>
            <w:vAlign w:val="center"/>
          </w:tcPr>
          <w:p w14:paraId="54EB59E7" w14:textId="77777777" w:rsidR="00EC50CA" w:rsidRPr="00D85AC9" w:rsidRDefault="00EC50CA" w:rsidP="00EC50CA">
            <w:pPr>
              <w:rPr>
                <w:rFonts w:ascii="GHEA Grapalat" w:hAnsi="GHEA Grapalat" w:cs="Calibri"/>
                <w:lang w:val="hy-AM" w:eastAsia="ru-RU"/>
              </w:rPr>
            </w:pPr>
            <w:r w:rsidRPr="00D85AC9">
              <w:rPr>
                <w:rFonts w:ascii="GHEA Grapalat" w:hAnsi="GHEA Grapalat" w:cs="Calibri"/>
                <w:lang w:val="hy-AM" w:eastAsia="ru-RU"/>
              </w:rPr>
              <w:t xml:space="preserve">Առաստաղի  </w:t>
            </w:r>
            <w:r w:rsidRPr="00D85AC9">
              <w:rPr>
                <w:rFonts w:ascii="GHEA Grapalat" w:hAnsi="GHEA Grapalat" w:cs="Calibri"/>
                <w:lang w:eastAsia="ru-RU"/>
              </w:rPr>
              <w:t xml:space="preserve"> լեդ լուսարձակ 18վտ</w:t>
            </w:r>
            <w:r w:rsidRPr="00D85AC9">
              <w:rPr>
                <w:rFonts w:ascii="GHEA Grapalat" w:hAnsi="GHEA Grapalat" w:cs="Calibri"/>
                <w:lang w:val="hy-AM" w:eastAsia="ru-RU"/>
              </w:rPr>
              <w:t xml:space="preserve"> 250x250 մմ </w:t>
            </w:r>
            <w:r w:rsidRPr="00D85AC9">
              <w:rPr>
                <w:rFonts w:ascii="GHEA Grapalat" w:hAnsi="GHEA Grapalat" w:cs="Calibri"/>
                <w:lang w:eastAsia="ru-RU"/>
              </w:rPr>
              <w:t>չափի</w:t>
            </w:r>
            <w:r w:rsidRPr="00D85AC9">
              <w:rPr>
                <w:rFonts w:ascii="GHEA Grapalat" w:hAnsi="GHEA Grapalat" w:cs="Calibri"/>
                <w:lang w:val="hy-AM" w:eastAsia="ru-RU"/>
              </w:rPr>
              <w:t xml:space="preserve">, տաք </w:t>
            </w:r>
          </w:p>
        </w:tc>
        <w:tc>
          <w:tcPr>
            <w:tcW w:w="2722" w:type="dxa"/>
            <w:vAlign w:val="center"/>
          </w:tcPr>
          <w:p w14:paraId="63E4CFFA"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3</w:t>
            </w:r>
            <w:r w:rsidRPr="00D85AC9">
              <w:rPr>
                <w:rFonts w:ascii="GHEA Grapalat" w:hAnsi="GHEA Grapalat" w:cs="Calibri"/>
                <w:lang w:eastAsia="ru-RU"/>
              </w:rPr>
              <w:t>400</w:t>
            </w:r>
          </w:p>
        </w:tc>
      </w:tr>
      <w:tr w:rsidR="00EC50CA" w:rsidRPr="00D85AC9" w14:paraId="759539BB" w14:textId="77777777" w:rsidTr="0070438B">
        <w:trPr>
          <w:trHeight w:val="388"/>
        </w:trPr>
        <w:tc>
          <w:tcPr>
            <w:tcW w:w="1242" w:type="dxa"/>
            <w:gridSpan w:val="2"/>
            <w:shd w:val="clear" w:color="auto" w:fill="FFFFFF"/>
            <w:vAlign w:val="center"/>
          </w:tcPr>
          <w:p w14:paraId="4436547E"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Sylfaen"/>
                <w:color w:val="000000"/>
              </w:rPr>
              <w:t>34</w:t>
            </w:r>
            <w:r>
              <w:rPr>
                <w:rFonts w:ascii="GHEA Grapalat" w:hAnsi="GHEA Grapalat" w:cs="Sylfaen"/>
                <w:color w:val="000000"/>
              </w:rPr>
              <w:t>2</w:t>
            </w:r>
            <w:r w:rsidRPr="00D85AC9">
              <w:rPr>
                <w:rFonts w:ascii="GHEA Grapalat" w:hAnsi="GHEA Grapalat" w:cs="Sylfaen"/>
                <w:color w:val="000000"/>
              </w:rPr>
              <w:t>.</w:t>
            </w:r>
          </w:p>
        </w:tc>
        <w:tc>
          <w:tcPr>
            <w:tcW w:w="10632" w:type="dxa"/>
            <w:shd w:val="clear" w:color="auto" w:fill="FFFFFF"/>
            <w:vAlign w:val="center"/>
          </w:tcPr>
          <w:p w14:paraId="7354441B" w14:textId="77777777" w:rsidR="00EC50CA" w:rsidRPr="00D85AC9" w:rsidRDefault="00EC50CA" w:rsidP="00EC50CA">
            <w:pPr>
              <w:rPr>
                <w:rFonts w:ascii="GHEA Grapalat" w:hAnsi="GHEA Grapalat" w:cs="Calibri"/>
                <w:lang w:val="hy-AM" w:eastAsia="ru-RU"/>
              </w:rPr>
            </w:pPr>
            <w:r w:rsidRPr="00D85AC9">
              <w:rPr>
                <w:rFonts w:ascii="GHEA Grapalat" w:hAnsi="GHEA Grapalat" w:cs="Calibri"/>
                <w:lang w:val="hy-AM" w:eastAsia="ru-RU"/>
              </w:rPr>
              <w:t xml:space="preserve">Առաստաղի </w:t>
            </w:r>
            <w:r w:rsidRPr="00D85AC9">
              <w:rPr>
                <w:rFonts w:ascii="GHEA Grapalat" w:hAnsi="GHEA Grapalat" w:cs="Calibri"/>
                <w:lang w:eastAsia="ru-RU"/>
              </w:rPr>
              <w:t xml:space="preserve"> լեդ լուսարձակ 24վտ</w:t>
            </w:r>
            <w:r w:rsidRPr="00D85AC9">
              <w:rPr>
                <w:rFonts w:ascii="GHEA Grapalat" w:hAnsi="GHEA Grapalat" w:cs="Calibri"/>
                <w:lang w:val="hy-AM" w:eastAsia="ru-RU"/>
              </w:rPr>
              <w:t xml:space="preserve"> 300x300 մմ </w:t>
            </w:r>
            <w:r w:rsidRPr="00D85AC9">
              <w:rPr>
                <w:rFonts w:ascii="GHEA Grapalat" w:hAnsi="GHEA Grapalat" w:cs="Calibri"/>
                <w:lang w:eastAsia="ru-RU"/>
              </w:rPr>
              <w:t>չափի</w:t>
            </w:r>
            <w:r w:rsidRPr="00D85AC9">
              <w:rPr>
                <w:rFonts w:ascii="GHEA Grapalat" w:hAnsi="GHEA Grapalat" w:cs="Calibri"/>
                <w:lang w:val="hy-AM" w:eastAsia="ru-RU"/>
              </w:rPr>
              <w:t xml:space="preserve">, տաք </w:t>
            </w:r>
          </w:p>
        </w:tc>
        <w:tc>
          <w:tcPr>
            <w:tcW w:w="2722" w:type="dxa"/>
            <w:vAlign w:val="center"/>
          </w:tcPr>
          <w:p w14:paraId="02C5B3F4"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73</w:t>
            </w:r>
            <w:r w:rsidRPr="00D85AC9">
              <w:rPr>
                <w:rFonts w:ascii="GHEA Grapalat" w:hAnsi="GHEA Grapalat" w:cs="Calibri"/>
                <w:lang w:eastAsia="ru-RU"/>
              </w:rPr>
              <w:t>00</w:t>
            </w:r>
          </w:p>
        </w:tc>
      </w:tr>
      <w:tr w:rsidR="00EC50CA" w:rsidRPr="00D85AC9" w14:paraId="1E26CCC8" w14:textId="77777777" w:rsidTr="0070438B">
        <w:trPr>
          <w:trHeight w:val="388"/>
        </w:trPr>
        <w:tc>
          <w:tcPr>
            <w:tcW w:w="1242" w:type="dxa"/>
            <w:gridSpan w:val="2"/>
            <w:shd w:val="clear" w:color="auto" w:fill="FFFFFF"/>
            <w:vAlign w:val="center"/>
          </w:tcPr>
          <w:p w14:paraId="78D4AD93"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Sylfaen"/>
                <w:color w:val="000000"/>
              </w:rPr>
              <w:t>34</w:t>
            </w:r>
            <w:r>
              <w:rPr>
                <w:rFonts w:ascii="GHEA Grapalat" w:hAnsi="GHEA Grapalat" w:cs="Sylfaen"/>
                <w:color w:val="000000"/>
              </w:rPr>
              <w:t>3</w:t>
            </w:r>
            <w:r w:rsidRPr="00D85AC9">
              <w:rPr>
                <w:rFonts w:ascii="GHEA Grapalat" w:hAnsi="GHEA Grapalat" w:cs="Sylfaen"/>
                <w:color w:val="000000"/>
              </w:rPr>
              <w:t>.</w:t>
            </w:r>
          </w:p>
        </w:tc>
        <w:tc>
          <w:tcPr>
            <w:tcW w:w="10632" w:type="dxa"/>
            <w:shd w:val="clear" w:color="auto" w:fill="FFFFFF"/>
            <w:vAlign w:val="center"/>
          </w:tcPr>
          <w:p w14:paraId="1213CDE0" w14:textId="77777777" w:rsidR="00EC50CA" w:rsidRPr="00D85AC9" w:rsidRDefault="00EC50CA" w:rsidP="00EC50CA">
            <w:pPr>
              <w:rPr>
                <w:rFonts w:ascii="GHEA Grapalat" w:hAnsi="GHEA Grapalat" w:cs="Calibri"/>
                <w:lang w:val="hy-AM" w:eastAsia="ru-RU"/>
              </w:rPr>
            </w:pPr>
            <w:r w:rsidRPr="00D85AC9">
              <w:rPr>
                <w:rFonts w:ascii="GHEA Grapalat" w:hAnsi="GHEA Grapalat" w:cs="Calibri"/>
                <w:lang w:val="hy-AM" w:eastAsia="ru-RU"/>
              </w:rPr>
              <w:t xml:space="preserve">Առաստաղի </w:t>
            </w:r>
            <w:r w:rsidRPr="00D85AC9">
              <w:rPr>
                <w:rFonts w:ascii="GHEA Grapalat" w:hAnsi="GHEA Grapalat" w:cs="Calibri"/>
                <w:lang w:eastAsia="ru-RU"/>
              </w:rPr>
              <w:t xml:space="preserve"> լեդ լուսարձակ 24վտ</w:t>
            </w:r>
            <w:r w:rsidRPr="00D85AC9">
              <w:rPr>
                <w:rFonts w:ascii="GHEA Grapalat" w:hAnsi="GHEA Grapalat" w:cs="Calibri"/>
                <w:lang w:val="hy-AM" w:eastAsia="ru-RU"/>
              </w:rPr>
              <w:t xml:space="preserve">  500x500 մմ </w:t>
            </w:r>
            <w:r w:rsidRPr="00D85AC9">
              <w:rPr>
                <w:rFonts w:ascii="GHEA Grapalat" w:hAnsi="GHEA Grapalat" w:cs="Calibri"/>
                <w:lang w:eastAsia="ru-RU"/>
              </w:rPr>
              <w:t>չափի</w:t>
            </w:r>
            <w:r w:rsidRPr="00D85AC9">
              <w:rPr>
                <w:rFonts w:ascii="GHEA Grapalat" w:hAnsi="GHEA Grapalat" w:cs="Calibri"/>
                <w:lang w:val="hy-AM" w:eastAsia="ru-RU"/>
              </w:rPr>
              <w:t xml:space="preserve">, տաք </w:t>
            </w:r>
          </w:p>
        </w:tc>
        <w:tc>
          <w:tcPr>
            <w:tcW w:w="2722" w:type="dxa"/>
            <w:vAlign w:val="center"/>
          </w:tcPr>
          <w:p w14:paraId="1CCDCC64" w14:textId="77777777" w:rsidR="00EC50CA" w:rsidRPr="00D85AC9" w:rsidRDefault="00EC50CA" w:rsidP="00EC50CA">
            <w:pPr>
              <w:jc w:val="center"/>
              <w:rPr>
                <w:rFonts w:ascii="GHEA Grapalat" w:hAnsi="GHEA Grapalat" w:cs="Calibri"/>
                <w:lang w:eastAsia="ru-RU"/>
              </w:rPr>
            </w:pPr>
            <w:r w:rsidRPr="00D85AC9">
              <w:rPr>
                <w:rFonts w:ascii="GHEA Grapalat" w:hAnsi="GHEA Grapalat" w:cs="Calibri"/>
                <w:lang w:val="ru-RU" w:eastAsia="ru-RU"/>
              </w:rPr>
              <w:t>7</w:t>
            </w:r>
            <w:r w:rsidRPr="00D85AC9">
              <w:rPr>
                <w:rFonts w:ascii="GHEA Grapalat" w:hAnsi="GHEA Grapalat" w:cs="Calibri"/>
                <w:lang w:eastAsia="ru-RU"/>
              </w:rPr>
              <w:t>800</w:t>
            </w:r>
          </w:p>
        </w:tc>
      </w:tr>
      <w:tr w:rsidR="00EC50CA" w:rsidRPr="00D85AC9" w14:paraId="60EB83AC" w14:textId="77777777" w:rsidTr="0070438B">
        <w:trPr>
          <w:trHeight w:val="388"/>
        </w:trPr>
        <w:tc>
          <w:tcPr>
            <w:tcW w:w="1242" w:type="dxa"/>
            <w:gridSpan w:val="2"/>
            <w:shd w:val="clear" w:color="auto" w:fill="FFFFFF"/>
            <w:vAlign w:val="center"/>
          </w:tcPr>
          <w:p w14:paraId="518ACDD3" w14:textId="77777777" w:rsidR="00EC50CA" w:rsidRPr="00252D35" w:rsidRDefault="00EC50CA" w:rsidP="00EC50CA">
            <w:pPr>
              <w:shd w:val="clear" w:color="auto" w:fill="FFFFFF"/>
              <w:jc w:val="center"/>
              <w:rPr>
                <w:rFonts w:ascii="GHEA Grapalat" w:hAnsi="GHEA Grapalat" w:cs="Sylfaen"/>
                <w:color w:val="000000"/>
                <w:lang w:val="hy-AM"/>
              </w:rPr>
            </w:pPr>
            <w:r>
              <w:rPr>
                <w:rFonts w:ascii="GHEA Grapalat" w:hAnsi="GHEA Grapalat" w:cs="Sylfaen"/>
                <w:color w:val="000000"/>
                <w:lang w:val="hy-AM"/>
              </w:rPr>
              <w:t>3</w:t>
            </w:r>
            <w:r>
              <w:rPr>
                <w:rFonts w:ascii="GHEA Grapalat" w:hAnsi="GHEA Grapalat" w:cs="Sylfaen"/>
                <w:color w:val="000000"/>
              </w:rPr>
              <w:t>44</w:t>
            </w:r>
            <w:r>
              <w:rPr>
                <w:rFonts w:ascii="GHEA Grapalat" w:hAnsi="GHEA Grapalat" w:cs="Sylfaen"/>
                <w:color w:val="000000"/>
                <w:lang w:val="hy-AM"/>
              </w:rPr>
              <w:t>.</w:t>
            </w:r>
          </w:p>
        </w:tc>
        <w:tc>
          <w:tcPr>
            <w:tcW w:w="10632" w:type="dxa"/>
            <w:shd w:val="clear" w:color="auto" w:fill="FFFFFF"/>
            <w:vAlign w:val="center"/>
          </w:tcPr>
          <w:p w14:paraId="55070832" w14:textId="77777777" w:rsidR="00EC50CA" w:rsidRPr="00252D35" w:rsidRDefault="00EC50CA" w:rsidP="00EC50CA">
            <w:pPr>
              <w:rPr>
                <w:rFonts w:ascii="GHEA Grapalat" w:hAnsi="GHEA Grapalat" w:cs="Calibri"/>
                <w:lang w:val="hy-AM" w:eastAsia="ru-RU"/>
              </w:rPr>
            </w:pPr>
            <w:r w:rsidRPr="00DD5718">
              <w:rPr>
                <w:rFonts w:ascii="GHEA Grapalat" w:hAnsi="GHEA Grapalat" w:cs="Calibri"/>
                <w:lang w:val="hy-AM" w:eastAsia="ru-RU"/>
              </w:rPr>
              <w:t xml:space="preserve">Առաստաղի  </w:t>
            </w:r>
            <w:r w:rsidRPr="00252D35">
              <w:rPr>
                <w:rFonts w:ascii="GHEA Grapalat" w:hAnsi="GHEA Grapalat" w:cs="Calibri"/>
                <w:lang w:val="hy-AM" w:eastAsia="ru-RU"/>
              </w:rPr>
              <w:t xml:space="preserve"> լեդ լուսարձակ 18վտ</w:t>
            </w:r>
            <w:r w:rsidRPr="00DD5718">
              <w:rPr>
                <w:rFonts w:ascii="GHEA Grapalat" w:hAnsi="GHEA Grapalat" w:cs="Calibri"/>
                <w:lang w:val="hy-AM" w:eastAsia="ru-RU"/>
              </w:rPr>
              <w:t xml:space="preserve"> </w:t>
            </w:r>
            <w:r w:rsidRPr="003665DC">
              <w:rPr>
                <w:rFonts w:ascii="GHEA Grapalat" w:hAnsi="GHEA Grapalat" w:cs="Calibri"/>
                <w:lang w:val="hy-AM" w:eastAsia="ru-RU"/>
              </w:rPr>
              <w:t>160</w:t>
            </w:r>
            <w:r w:rsidRPr="00DD5718">
              <w:rPr>
                <w:rFonts w:ascii="GHEA Grapalat" w:hAnsi="GHEA Grapalat" w:cs="Calibri"/>
                <w:lang w:val="hy-AM" w:eastAsia="ru-RU"/>
              </w:rPr>
              <w:t>x</w:t>
            </w:r>
            <w:r w:rsidRPr="003665DC">
              <w:rPr>
                <w:rFonts w:ascii="GHEA Grapalat" w:hAnsi="GHEA Grapalat" w:cs="Calibri"/>
                <w:lang w:val="hy-AM" w:eastAsia="ru-RU"/>
              </w:rPr>
              <w:t>160</w:t>
            </w:r>
            <w:r w:rsidRPr="00DD5718">
              <w:rPr>
                <w:rFonts w:ascii="GHEA Grapalat" w:hAnsi="GHEA Grapalat" w:cs="Calibri"/>
                <w:lang w:val="hy-AM" w:eastAsia="ru-RU"/>
              </w:rPr>
              <w:t xml:space="preserve"> մմ </w:t>
            </w:r>
            <w:r w:rsidRPr="00252D35">
              <w:rPr>
                <w:rFonts w:ascii="GHEA Grapalat" w:hAnsi="GHEA Grapalat" w:cs="Calibri"/>
                <w:lang w:val="hy-AM" w:eastAsia="ru-RU"/>
              </w:rPr>
              <w:t>չափի</w:t>
            </w:r>
            <w:r w:rsidRPr="00DD5718">
              <w:rPr>
                <w:rFonts w:ascii="GHEA Grapalat" w:hAnsi="GHEA Grapalat" w:cs="Calibri"/>
                <w:lang w:val="hy-AM" w:eastAsia="ru-RU"/>
              </w:rPr>
              <w:t xml:space="preserve">, </w:t>
            </w:r>
            <w:r w:rsidRPr="00252D35">
              <w:rPr>
                <w:rFonts w:ascii="GHEA Grapalat" w:hAnsi="GHEA Grapalat" w:cs="Calibri"/>
                <w:lang w:val="hy-AM" w:eastAsia="ru-RU"/>
              </w:rPr>
              <w:t>նեյտրալ/ճերմակ մակերեսային</w:t>
            </w:r>
          </w:p>
        </w:tc>
        <w:tc>
          <w:tcPr>
            <w:tcW w:w="2722" w:type="dxa"/>
            <w:vAlign w:val="center"/>
          </w:tcPr>
          <w:p w14:paraId="09D23943" w14:textId="77777777" w:rsidR="00EC50CA" w:rsidRPr="003665DC" w:rsidRDefault="00EC50CA" w:rsidP="00EC50CA">
            <w:pPr>
              <w:jc w:val="center"/>
              <w:rPr>
                <w:rFonts w:ascii="GHEA Grapalat" w:hAnsi="GHEA Grapalat" w:cs="Calibri"/>
                <w:lang w:val="ru-RU" w:eastAsia="ru-RU"/>
              </w:rPr>
            </w:pPr>
            <w:r>
              <w:rPr>
                <w:rFonts w:ascii="GHEA Grapalat" w:hAnsi="GHEA Grapalat" w:cs="Calibri"/>
                <w:lang w:val="ru-RU" w:eastAsia="ru-RU"/>
              </w:rPr>
              <w:t>4500</w:t>
            </w:r>
          </w:p>
        </w:tc>
      </w:tr>
      <w:tr w:rsidR="00EC50CA" w:rsidRPr="00D85AC9" w14:paraId="29BC6C6D" w14:textId="77777777" w:rsidTr="0070438B">
        <w:trPr>
          <w:trHeight w:val="388"/>
        </w:trPr>
        <w:tc>
          <w:tcPr>
            <w:tcW w:w="1242" w:type="dxa"/>
            <w:gridSpan w:val="2"/>
            <w:shd w:val="clear" w:color="auto" w:fill="FFFFFF"/>
            <w:vAlign w:val="center"/>
          </w:tcPr>
          <w:p w14:paraId="46275080" w14:textId="77777777" w:rsidR="00EC50CA" w:rsidRPr="00252D35" w:rsidRDefault="00EC50CA" w:rsidP="00EC50CA">
            <w:pPr>
              <w:shd w:val="clear" w:color="auto" w:fill="FFFFFF"/>
              <w:jc w:val="center"/>
              <w:rPr>
                <w:rFonts w:ascii="GHEA Grapalat" w:hAnsi="GHEA Grapalat" w:cs="Sylfaen"/>
                <w:color w:val="000000"/>
                <w:lang w:val="hy-AM"/>
              </w:rPr>
            </w:pPr>
            <w:r>
              <w:rPr>
                <w:rFonts w:ascii="GHEA Grapalat" w:hAnsi="GHEA Grapalat" w:cs="Sylfaen"/>
                <w:color w:val="000000"/>
                <w:lang w:val="hy-AM"/>
              </w:rPr>
              <w:t>3</w:t>
            </w:r>
            <w:r>
              <w:rPr>
                <w:rFonts w:ascii="GHEA Grapalat" w:hAnsi="GHEA Grapalat" w:cs="Sylfaen"/>
                <w:color w:val="000000"/>
              </w:rPr>
              <w:t>45</w:t>
            </w:r>
            <w:r>
              <w:rPr>
                <w:rFonts w:ascii="GHEA Grapalat" w:hAnsi="GHEA Grapalat" w:cs="Sylfaen"/>
                <w:color w:val="000000"/>
                <w:lang w:val="hy-AM"/>
              </w:rPr>
              <w:t>.</w:t>
            </w:r>
          </w:p>
        </w:tc>
        <w:tc>
          <w:tcPr>
            <w:tcW w:w="10632" w:type="dxa"/>
            <w:shd w:val="clear" w:color="auto" w:fill="FFFFFF"/>
            <w:vAlign w:val="center"/>
          </w:tcPr>
          <w:p w14:paraId="6D48115E" w14:textId="77777777" w:rsidR="00EC50CA" w:rsidRPr="00C138F6" w:rsidRDefault="00EC50CA" w:rsidP="00EC50CA">
            <w:pPr>
              <w:rPr>
                <w:rFonts w:ascii="GHEA Grapalat" w:hAnsi="GHEA Grapalat" w:cs="Calibri"/>
                <w:lang w:val="hy-AM" w:eastAsia="ru-RU"/>
              </w:rPr>
            </w:pPr>
            <w:r w:rsidRPr="00DD5718">
              <w:rPr>
                <w:rFonts w:ascii="GHEA Grapalat" w:hAnsi="GHEA Grapalat" w:cs="Calibri"/>
                <w:lang w:val="hy-AM" w:eastAsia="ru-RU"/>
              </w:rPr>
              <w:t xml:space="preserve">Առաստաղի  </w:t>
            </w:r>
            <w:r w:rsidRPr="00C138F6">
              <w:rPr>
                <w:rFonts w:ascii="GHEA Grapalat" w:hAnsi="GHEA Grapalat" w:cs="Calibri"/>
                <w:lang w:val="hy-AM" w:eastAsia="ru-RU"/>
              </w:rPr>
              <w:t xml:space="preserve"> լեդ լուսարձակ 18վտ</w:t>
            </w:r>
            <w:r w:rsidRPr="00DD5718">
              <w:rPr>
                <w:rFonts w:ascii="GHEA Grapalat" w:hAnsi="GHEA Grapalat" w:cs="Calibri"/>
                <w:lang w:val="hy-AM" w:eastAsia="ru-RU"/>
              </w:rPr>
              <w:t xml:space="preserve"> </w:t>
            </w:r>
            <w:r w:rsidRPr="00EC5B7E">
              <w:rPr>
                <w:rFonts w:ascii="GHEA Grapalat" w:hAnsi="GHEA Grapalat" w:cs="Calibri"/>
                <w:lang w:val="hy-AM" w:eastAsia="ru-RU"/>
              </w:rPr>
              <w:t>160</w:t>
            </w:r>
            <w:r w:rsidRPr="00DD5718">
              <w:rPr>
                <w:rFonts w:ascii="GHEA Grapalat" w:hAnsi="GHEA Grapalat" w:cs="Calibri"/>
                <w:lang w:val="hy-AM" w:eastAsia="ru-RU"/>
              </w:rPr>
              <w:t>x</w:t>
            </w:r>
            <w:r w:rsidRPr="003665DC">
              <w:rPr>
                <w:rFonts w:ascii="GHEA Grapalat" w:hAnsi="GHEA Grapalat" w:cs="Calibri"/>
                <w:lang w:val="hy-AM" w:eastAsia="ru-RU"/>
              </w:rPr>
              <w:t>160</w:t>
            </w:r>
            <w:r w:rsidRPr="00DD5718">
              <w:rPr>
                <w:rFonts w:ascii="GHEA Grapalat" w:hAnsi="GHEA Grapalat" w:cs="Calibri"/>
                <w:lang w:val="hy-AM" w:eastAsia="ru-RU"/>
              </w:rPr>
              <w:t xml:space="preserve"> մմ </w:t>
            </w:r>
            <w:r w:rsidRPr="00C138F6">
              <w:rPr>
                <w:rFonts w:ascii="GHEA Grapalat" w:hAnsi="GHEA Grapalat" w:cs="Calibri"/>
                <w:lang w:val="hy-AM" w:eastAsia="ru-RU"/>
              </w:rPr>
              <w:t>չափի</w:t>
            </w:r>
            <w:r w:rsidRPr="00DD5718">
              <w:rPr>
                <w:rFonts w:ascii="GHEA Grapalat" w:hAnsi="GHEA Grapalat" w:cs="Calibri"/>
                <w:lang w:val="hy-AM" w:eastAsia="ru-RU"/>
              </w:rPr>
              <w:t xml:space="preserve">, </w:t>
            </w:r>
            <w:r w:rsidRPr="00C138F6">
              <w:rPr>
                <w:rFonts w:ascii="GHEA Grapalat" w:hAnsi="GHEA Grapalat" w:cs="Calibri"/>
                <w:lang w:val="hy-AM" w:eastAsia="ru-RU"/>
              </w:rPr>
              <w:t>նեյտրալ/ճերմակ ներկառուցվող</w:t>
            </w:r>
          </w:p>
        </w:tc>
        <w:tc>
          <w:tcPr>
            <w:tcW w:w="2722" w:type="dxa"/>
            <w:vAlign w:val="center"/>
          </w:tcPr>
          <w:p w14:paraId="00CF3F4F" w14:textId="77777777" w:rsidR="00EC50CA" w:rsidRPr="00EC5B7E" w:rsidRDefault="00EC50CA" w:rsidP="00EC50CA">
            <w:pPr>
              <w:jc w:val="center"/>
              <w:rPr>
                <w:rFonts w:ascii="GHEA Grapalat" w:hAnsi="GHEA Grapalat" w:cs="Calibri"/>
                <w:lang w:val="ru-RU" w:eastAsia="ru-RU"/>
              </w:rPr>
            </w:pPr>
            <w:r>
              <w:rPr>
                <w:rFonts w:ascii="GHEA Grapalat" w:hAnsi="GHEA Grapalat" w:cs="Calibri"/>
                <w:lang w:val="ru-RU" w:eastAsia="ru-RU"/>
              </w:rPr>
              <w:t>4000</w:t>
            </w:r>
          </w:p>
        </w:tc>
      </w:tr>
      <w:tr w:rsidR="00EC50CA" w:rsidRPr="00D85AC9" w14:paraId="54280FE6" w14:textId="77777777" w:rsidTr="0070438B">
        <w:trPr>
          <w:trHeight w:val="388"/>
        </w:trPr>
        <w:tc>
          <w:tcPr>
            <w:tcW w:w="1242" w:type="dxa"/>
            <w:gridSpan w:val="2"/>
            <w:shd w:val="clear" w:color="auto" w:fill="FFFFFF"/>
            <w:vAlign w:val="center"/>
          </w:tcPr>
          <w:p w14:paraId="3C986A51" w14:textId="77777777" w:rsidR="00EC50CA" w:rsidRPr="00252D35" w:rsidRDefault="00EC50CA" w:rsidP="00EC50CA">
            <w:pPr>
              <w:shd w:val="clear" w:color="auto" w:fill="FFFFFF"/>
              <w:jc w:val="center"/>
              <w:rPr>
                <w:rFonts w:ascii="GHEA Grapalat" w:hAnsi="GHEA Grapalat" w:cs="Sylfaen"/>
                <w:color w:val="000000"/>
                <w:lang w:val="hy-AM"/>
              </w:rPr>
            </w:pPr>
            <w:r>
              <w:rPr>
                <w:rFonts w:ascii="GHEA Grapalat" w:hAnsi="GHEA Grapalat" w:cs="Sylfaen"/>
                <w:color w:val="000000"/>
                <w:lang w:val="hy-AM"/>
              </w:rPr>
              <w:t>3</w:t>
            </w:r>
            <w:r>
              <w:rPr>
                <w:rFonts w:ascii="GHEA Grapalat" w:hAnsi="GHEA Grapalat" w:cs="Sylfaen"/>
                <w:color w:val="000000"/>
              </w:rPr>
              <w:t>46</w:t>
            </w:r>
            <w:r>
              <w:rPr>
                <w:rFonts w:ascii="GHEA Grapalat" w:hAnsi="GHEA Grapalat" w:cs="Sylfaen"/>
                <w:color w:val="000000"/>
                <w:lang w:val="hy-AM"/>
              </w:rPr>
              <w:t>.</w:t>
            </w:r>
          </w:p>
        </w:tc>
        <w:tc>
          <w:tcPr>
            <w:tcW w:w="10632" w:type="dxa"/>
            <w:shd w:val="clear" w:color="auto" w:fill="FFFFFF"/>
            <w:vAlign w:val="center"/>
          </w:tcPr>
          <w:p w14:paraId="3E3366CD" w14:textId="77777777" w:rsidR="00EC50CA" w:rsidRPr="00252D35" w:rsidRDefault="00EC50CA" w:rsidP="00EC50CA">
            <w:pPr>
              <w:rPr>
                <w:rFonts w:ascii="GHEA Grapalat" w:hAnsi="GHEA Grapalat" w:cs="Calibri"/>
                <w:lang w:val="hy-AM" w:eastAsia="ru-RU"/>
              </w:rPr>
            </w:pPr>
            <w:r w:rsidRPr="00DD5718">
              <w:rPr>
                <w:rFonts w:ascii="GHEA Grapalat" w:hAnsi="GHEA Grapalat" w:cs="Calibri"/>
                <w:lang w:val="hy-AM" w:eastAsia="ru-RU"/>
              </w:rPr>
              <w:t xml:space="preserve">Առաստաղի  </w:t>
            </w:r>
            <w:r w:rsidRPr="00252D35">
              <w:rPr>
                <w:rFonts w:ascii="GHEA Grapalat" w:hAnsi="GHEA Grapalat" w:cs="Calibri"/>
                <w:lang w:val="hy-AM" w:eastAsia="ru-RU"/>
              </w:rPr>
              <w:t xml:space="preserve"> լեդ լուսարձակ 18վտ</w:t>
            </w:r>
            <w:r w:rsidRPr="00DD5718">
              <w:rPr>
                <w:rFonts w:ascii="GHEA Grapalat" w:hAnsi="GHEA Grapalat" w:cs="Calibri"/>
                <w:lang w:val="hy-AM" w:eastAsia="ru-RU"/>
              </w:rPr>
              <w:t xml:space="preserve"> 2</w:t>
            </w:r>
            <w:r w:rsidRPr="00622378">
              <w:rPr>
                <w:rFonts w:ascii="GHEA Grapalat" w:hAnsi="GHEA Grapalat" w:cs="Calibri"/>
                <w:lang w:val="hy-AM" w:eastAsia="ru-RU"/>
              </w:rPr>
              <w:t>2</w:t>
            </w:r>
            <w:r w:rsidRPr="00DD5718">
              <w:rPr>
                <w:rFonts w:ascii="GHEA Grapalat" w:hAnsi="GHEA Grapalat" w:cs="Calibri"/>
                <w:lang w:val="hy-AM" w:eastAsia="ru-RU"/>
              </w:rPr>
              <w:t>0x2</w:t>
            </w:r>
            <w:r w:rsidRPr="00622378">
              <w:rPr>
                <w:rFonts w:ascii="GHEA Grapalat" w:hAnsi="GHEA Grapalat" w:cs="Calibri"/>
                <w:lang w:val="hy-AM" w:eastAsia="ru-RU"/>
              </w:rPr>
              <w:t>2</w:t>
            </w:r>
            <w:r w:rsidRPr="00DD5718">
              <w:rPr>
                <w:rFonts w:ascii="GHEA Grapalat" w:hAnsi="GHEA Grapalat" w:cs="Calibri"/>
                <w:lang w:val="hy-AM" w:eastAsia="ru-RU"/>
              </w:rPr>
              <w:t xml:space="preserve">0 մմ </w:t>
            </w:r>
            <w:r w:rsidRPr="00252D35">
              <w:rPr>
                <w:rFonts w:ascii="GHEA Grapalat" w:hAnsi="GHEA Grapalat" w:cs="Calibri"/>
                <w:lang w:val="hy-AM" w:eastAsia="ru-RU"/>
              </w:rPr>
              <w:t>չափի</w:t>
            </w:r>
            <w:r w:rsidRPr="00DD5718">
              <w:rPr>
                <w:rFonts w:ascii="GHEA Grapalat" w:hAnsi="GHEA Grapalat" w:cs="Calibri"/>
                <w:lang w:val="hy-AM" w:eastAsia="ru-RU"/>
              </w:rPr>
              <w:t xml:space="preserve">, </w:t>
            </w:r>
            <w:r w:rsidRPr="00252D35">
              <w:rPr>
                <w:rFonts w:ascii="GHEA Grapalat" w:hAnsi="GHEA Grapalat" w:cs="Calibri"/>
                <w:lang w:val="hy-AM" w:eastAsia="ru-RU"/>
              </w:rPr>
              <w:t>նեյտրալ/ճերմակ մակերեսային</w:t>
            </w:r>
          </w:p>
        </w:tc>
        <w:tc>
          <w:tcPr>
            <w:tcW w:w="2722" w:type="dxa"/>
            <w:vAlign w:val="center"/>
          </w:tcPr>
          <w:p w14:paraId="54FB9FA3" w14:textId="77777777" w:rsidR="00EC50CA" w:rsidRPr="00622378" w:rsidRDefault="00EC50CA" w:rsidP="00EC50CA">
            <w:pPr>
              <w:jc w:val="center"/>
              <w:rPr>
                <w:rFonts w:ascii="GHEA Grapalat" w:hAnsi="GHEA Grapalat" w:cs="Calibri"/>
                <w:lang w:val="ru-RU" w:eastAsia="ru-RU"/>
              </w:rPr>
            </w:pPr>
            <w:r>
              <w:rPr>
                <w:rFonts w:ascii="GHEA Grapalat" w:hAnsi="GHEA Grapalat" w:cs="Calibri"/>
                <w:lang w:val="ru-RU" w:eastAsia="ru-RU"/>
              </w:rPr>
              <w:t>5500</w:t>
            </w:r>
          </w:p>
        </w:tc>
      </w:tr>
      <w:tr w:rsidR="00EC50CA" w:rsidRPr="00D85AC9" w14:paraId="0ED1C4EA" w14:textId="77777777" w:rsidTr="0070438B">
        <w:trPr>
          <w:trHeight w:val="388"/>
        </w:trPr>
        <w:tc>
          <w:tcPr>
            <w:tcW w:w="1242" w:type="dxa"/>
            <w:gridSpan w:val="2"/>
            <w:shd w:val="clear" w:color="auto" w:fill="FFFFFF"/>
            <w:vAlign w:val="center"/>
          </w:tcPr>
          <w:p w14:paraId="1FF6C2AC" w14:textId="77777777" w:rsidR="00EC50CA" w:rsidRPr="00252D35" w:rsidRDefault="00EC50CA" w:rsidP="00EC50CA">
            <w:pPr>
              <w:shd w:val="clear" w:color="auto" w:fill="FFFFFF"/>
              <w:jc w:val="center"/>
              <w:rPr>
                <w:rFonts w:ascii="GHEA Grapalat" w:hAnsi="GHEA Grapalat" w:cs="Sylfaen"/>
                <w:color w:val="000000"/>
                <w:lang w:val="hy-AM"/>
              </w:rPr>
            </w:pPr>
            <w:r>
              <w:rPr>
                <w:rFonts w:ascii="GHEA Grapalat" w:hAnsi="GHEA Grapalat" w:cs="Sylfaen"/>
                <w:color w:val="000000"/>
                <w:lang w:val="hy-AM"/>
              </w:rPr>
              <w:t>3</w:t>
            </w:r>
            <w:r>
              <w:rPr>
                <w:rFonts w:ascii="GHEA Grapalat" w:hAnsi="GHEA Grapalat" w:cs="Sylfaen"/>
                <w:color w:val="000000"/>
              </w:rPr>
              <w:t>47</w:t>
            </w:r>
            <w:r>
              <w:rPr>
                <w:rFonts w:ascii="GHEA Grapalat" w:hAnsi="GHEA Grapalat" w:cs="Sylfaen"/>
                <w:color w:val="000000"/>
                <w:lang w:val="hy-AM"/>
              </w:rPr>
              <w:t>.</w:t>
            </w:r>
          </w:p>
        </w:tc>
        <w:tc>
          <w:tcPr>
            <w:tcW w:w="10632" w:type="dxa"/>
            <w:shd w:val="clear" w:color="auto" w:fill="FFFFFF"/>
            <w:vAlign w:val="center"/>
          </w:tcPr>
          <w:p w14:paraId="58970B56" w14:textId="77777777" w:rsidR="00EC50CA" w:rsidRPr="00C138F6" w:rsidRDefault="00EC50CA" w:rsidP="00EC50CA">
            <w:pPr>
              <w:rPr>
                <w:rFonts w:ascii="GHEA Grapalat" w:hAnsi="GHEA Grapalat" w:cs="Calibri"/>
                <w:lang w:val="hy-AM" w:eastAsia="ru-RU"/>
              </w:rPr>
            </w:pPr>
            <w:r w:rsidRPr="00DD5718">
              <w:rPr>
                <w:rFonts w:ascii="GHEA Grapalat" w:hAnsi="GHEA Grapalat" w:cs="Calibri"/>
                <w:lang w:val="hy-AM" w:eastAsia="ru-RU"/>
              </w:rPr>
              <w:t xml:space="preserve">Առաստաղի  </w:t>
            </w:r>
            <w:r w:rsidRPr="00C138F6">
              <w:rPr>
                <w:rFonts w:ascii="GHEA Grapalat" w:hAnsi="GHEA Grapalat" w:cs="Calibri"/>
                <w:lang w:val="hy-AM" w:eastAsia="ru-RU"/>
              </w:rPr>
              <w:t xml:space="preserve"> լեդ լուսարձակ 18վտ</w:t>
            </w:r>
            <w:r w:rsidRPr="00DD5718">
              <w:rPr>
                <w:rFonts w:ascii="GHEA Grapalat" w:hAnsi="GHEA Grapalat" w:cs="Calibri"/>
                <w:lang w:val="hy-AM" w:eastAsia="ru-RU"/>
              </w:rPr>
              <w:t xml:space="preserve"> 2</w:t>
            </w:r>
            <w:r w:rsidRPr="00622378">
              <w:rPr>
                <w:rFonts w:ascii="GHEA Grapalat" w:hAnsi="GHEA Grapalat" w:cs="Calibri"/>
                <w:lang w:val="hy-AM" w:eastAsia="ru-RU"/>
              </w:rPr>
              <w:t>2</w:t>
            </w:r>
            <w:r w:rsidRPr="00DD5718">
              <w:rPr>
                <w:rFonts w:ascii="GHEA Grapalat" w:hAnsi="GHEA Grapalat" w:cs="Calibri"/>
                <w:lang w:val="hy-AM" w:eastAsia="ru-RU"/>
              </w:rPr>
              <w:t>0x2</w:t>
            </w:r>
            <w:r w:rsidRPr="00622378">
              <w:rPr>
                <w:rFonts w:ascii="GHEA Grapalat" w:hAnsi="GHEA Grapalat" w:cs="Calibri"/>
                <w:lang w:val="hy-AM" w:eastAsia="ru-RU"/>
              </w:rPr>
              <w:t>2</w:t>
            </w:r>
            <w:r w:rsidRPr="00DD5718">
              <w:rPr>
                <w:rFonts w:ascii="GHEA Grapalat" w:hAnsi="GHEA Grapalat" w:cs="Calibri"/>
                <w:lang w:val="hy-AM" w:eastAsia="ru-RU"/>
              </w:rPr>
              <w:t xml:space="preserve">0 մմ </w:t>
            </w:r>
            <w:r w:rsidRPr="00C138F6">
              <w:rPr>
                <w:rFonts w:ascii="GHEA Grapalat" w:hAnsi="GHEA Grapalat" w:cs="Calibri"/>
                <w:lang w:val="hy-AM" w:eastAsia="ru-RU"/>
              </w:rPr>
              <w:t>չափի</w:t>
            </w:r>
            <w:r w:rsidRPr="00DD5718">
              <w:rPr>
                <w:rFonts w:ascii="GHEA Grapalat" w:hAnsi="GHEA Grapalat" w:cs="Calibri"/>
                <w:lang w:val="hy-AM" w:eastAsia="ru-RU"/>
              </w:rPr>
              <w:t xml:space="preserve">, </w:t>
            </w:r>
            <w:r w:rsidRPr="00C138F6">
              <w:rPr>
                <w:rFonts w:ascii="GHEA Grapalat" w:hAnsi="GHEA Grapalat" w:cs="Calibri"/>
                <w:lang w:val="hy-AM" w:eastAsia="ru-RU"/>
              </w:rPr>
              <w:t>նեյտրալ/ճերմակ ներկառուցվող</w:t>
            </w:r>
          </w:p>
        </w:tc>
        <w:tc>
          <w:tcPr>
            <w:tcW w:w="2722" w:type="dxa"/>
            <w:vAlign w:val="center"/>
          </w:tcPr>
          <w:p w14:paraId="359ACDB1" w14:textId="77777777" w:rsidR="00EC50CA" w:rsidRPr="00622378" w:rsidRDefault="00EC50CA" w:rsidP="00EC50CA">
            <w:pPr>
              <w:jc w:val="center"/>
              <w:rPr>
                <w:rFonts w:ascii="GHEA Grapalat" w:hAnsi="GHEA Grapalat" w:cs="Calibri"/>
                <w:lang w:val="ru-RU" w:eastAsia="ru-RU"/>
              </w:rPr>
            </w:pPr>
            <w:r>
              <w:rPr>
                <w:rFonts w:ascii="GHEA Grapalat" w:hAnsi="GHEA Grapalat" w:cs="Calibri"/>
                <w:lang w:val="ru-RU" w:eastAsia="ru-RU"/>
              </w:rPr>
              <w:t>5000</w:t>
            </w:r>
          </w:p>
        </w:tc>
      </w:tr>
      <w:tr w:rsidR="00EC50CA" w:rsidRPr="00D85AC9" w14:paraId="40E0EB76" w14:textId="77777777" w:rsidTr="0070438B">
        <w:trPr>
          <w:trHeight w:val="388"/>
        </w:trPr>
        <w:tc>
          <w:tcPr>
            <w:tcW w:w="1242" w:type="dxa"/>
            <w:gridSpan w:val="2"/>
            <w:shd w:val="clear" w:color="auto" w:fill="FFFFFF"/>
            <w:vAlign w:val="center"/>
          </w:tcPr>
          <w:p w14:paraId="207BEEAC" w14:textId="77777777" w:rsidR="00EC50CA" w:rsidRPr="00252D35" w:rsidRDefault="00EC50CA" w:rsidP="00EC50CA">
            <w:pPr>
              <w:shd w:val="clear" w:color="auto" w:fill="FFFFFF"/>
              <w:jc w:val="center"/>
              <w:rPr>
                <w:rFonts w:ascii="GHEA Grapalat" w:hAnsi="GHEA Grapalat" w:cs="Sylfaen"/>
                <w:color w:val="000000"/>
                <w:lang w:val="hy-AM"/>
              </w:rPr>
            </w:pPr>
            <w:r>
              <w:rPr>
                <w:rFonts w:ascii="GHEA Grapalat" w:hAnsi="GHEA Grapalat" w:cs="Sylfaen"/>
                <w:color w:val="000000"/>
                <w:lang w:val="hy-AM"/>
              </w:rPr>
              <w:t>3</w:t>
            </w:r>
            <w:r>
              <w:rPr>
                <w:rFonts w:ascii="GHEA Grapalat" w:hAnsi="GHEA Grapalat" w:cs="Sylfaen"/>
                <w:color w:val="000000"/>
              </w:rPr>
              <w:t>48</w:t>
            </w:r>
            <w:r>
              <w:rPr>
                <w:rFonts w:ascii="GHEA Grapalat" w:hAnsi="GHEA Grapalat" w:cs="Sylfaen"/>
                <w:color w:val="000000"/>
                <w:lang w:val="hy-AM"/>
              </w:rPr>
              <w:t>.</w:t>
            </w:r>
          </w:p>
        </w:tc>
        <w:tc>
          <w:tcPr>
            <w:tcW w:w="10632" w:type="dxa"/>
            <w:shd w:val="clear" w:color="auto" w:fill="FFFFFF"/>
            <w:vAlign w:val="center"/>
          </w:tcPr>
          <w:p w14:paraId="4D7FEFA9" w14:textId="77777777" w:rsidR="00EC50CA" w:rsidRPr="00252D35" w:rsidRDefault="00EC50CA" w:rsidP="00EC50CA">
            <w:pPr>
              <w:rPr>
                <w:rFonts w:ascii="GHEA Grapalat" w:hAnsi="GHEA Grapalat" w:cs="Calibri"/>
                <w:lang w:val="hy-AM" w:eastAsia="ru-RU"/>
              </w:rPr>
            </w:pPr>
            <w:r w:rsidRPr="00DD5718">
              <w:rPr>
                <w:rFonts w:ascii="GHEA Grapalat" w:hAnsi="GHEA Grapalat" w:cs="Calibri"/>
                <w:lang w:val="hy-AM" w:eastAsia="ru-RU"/>
              </w:rPr>
              <w:t xml:space="preserve">Առաստաղի  </w:t>
            </w:r>
            <w:r w:rsidRPr="00252D35">
              <w:rPr>
                <w:rFonts w:ascii="GHEA Grapalat" w:hAnsi="GHEA Grapalat" w:cs="Calibri"/>
                <w:lang w:val="hy-AM" w:eastAsia="ru-RU"/>
              </w:rPr>
              <w:t xml:space="preserve"> լեդ լուսարձակ 18վտ</w:t>
            </w:r>
            <w:r w:rsidRPr="00DD5718">
              <w:rPr>
                <w:rFonts w:ascii="GHEA Grapalat" w:hAnsi="GHEA Grapalat" w:cs="Calibri"/>
                <w:lang w:val="hy-AM" w:eastAsia="ru-RU"/>
              </w:rPr>
              <w:t xml:space="preserve"> 250x250 մմ </w:t>
            </w:r>
            <w:r w:rsidRPr="00252D35">
              <w:rPr>
                <w:rFonts w:ascii="GHEA Grapalat" w:hAnsi="GHEA Grapalat" w:cs="Calibri"/>
                <w:lang w:val="hy-AM" w:eastAsia="ru-RU"/>
              </w:rPr>
              <w:t>չափի</w:t>
            </w:r>
            <w:r w:rsidRPr="00DD5718">
              <w:rPr>
                <w:rFonts w:ascii="GHEA Grapalat" w:hAnsi="GHEA Grapalat" w:cs="Calibri"/>
                <w:lang w:val="hy-AM" w:eastAsia="ru-RU"/>
              </w:rPr>
              <w:t xml:space="preserve">, </w:t>
            </w:r>
            <w:r w:rsidRPr="00252D35">
              <w:rPr>
                <w:rFonts w:ascii="GHEA Grapalat" w:hAnsi="GHEA Grapalat" w:cs="Calibri"/>
                <w:lang w:val="hy-AM" w:eastAsia="ru-RU"/>
              </w:rPr>
              <w:t>նեյտրալ/ճերմակ մակերեսային</w:t>
            </w:r>
          </w:p>
        </w:tc>
        <w:tc>
          <w:tcPr>
            <w:tcW w:w="2722" w:type="dxa"/>
            <w:vAlign w:val="center"/>
          </w:tcPr>
          <w:p w14:paraId="401A028F" w14:textId="77777777" w:rsidR="00EC50CA" w:rsidRPr="00110EDB" w:rsidRDefault="00EC50CA" w:rsidP="00EC50CA">
            <w:pPr>
              <w:jc w:val="center"/>
              <w:rPr>
                <w:rFonts w:ascii="GHEA Grapalat" w:hAnsi="GHEA Grapalat" w:cs="Calibri"/>
                <w:lang w:val="ru-RU" w:eastAsia="ru-RU"/>
              </w:rPr>
            </w:pPr>
            <w:r>
              <w:rPr>
                <w:rFonts w:ascii="GHEA Grapalat" w:hAnsi="GHEA Grapalat" w:cs="Calibri"/>
                <w:lang w:val="ru-RU" w:eastAsia="ru-RU"/>
              </w:rPr>
              <w:t>6500</w:t>
            </w:r>
          </w:p>
        </w:tc>
      </w:tr>
      <w:tr w:rsidR="00EC50CA" w:rsidRPr="00D85AC9" w14:paraId="76C456A6" w14:textId="77777777" w:rsidTr="0070438B">
        <w:trPr>
          <w:trHeight w:val="388"/>
        </w:trPr>
        <w:tc>
          <w:tcPr>
            <w:tcW w:w="1242" w:type="dxa"/>
            <w:gridSpan w:val="2"/>
            <w:shd w:val="clear" w:color="auto" w:fill="FFFFFF"/>
            <w:vAlign w:val="center"/>
          </w:tcPr>
          <w:p w14:paraId="0FB5DA99" w14:textId="77777777" w:rsidR="00EC50CA" w:rsidRPr="00252D35" w:rsidRDefault="00EC50CA" w:rsidP="00EC50CA">
            <w:pPr>
              <w:shd w:val="clear" w:color="auto" w:fill="FFFFFF"/>
              <w:jc w:val="center"/>
              <w:rPr>
                <w:rFonts w:ascii="GHEA Grapalat" w:hAnsi="GHEA Grapalat" w:cs="Sylfaen"/>
                <w:color w:val="000000"/>
                <w:lang w:val="hy-AM"/>
              </w:rPr>
            </w:pPr>
            <w:r>
              <w:rPr>
                <w:rFonts w:ascii="GHEA Grapalat" w:hAnsi="GHEA Grapalat" w:cs="Sylfaen"/>
                <w:color w:val="000000"/>
                <w:lang w:val="hy-AM"/>
              </w:rPr>
              <w:t>3</w:t>
            </w:r>
            <w:r>
              <w:rPr>
                <w:rFonts w:ascii="GHEA Grapalat" w:hAnsi="GHEA Grapalat" w:cs="Sylfaen"/>
                <w:color w:val="000000"/>
              </w:rPr>
              <w:t>49</w:t>
            </w:r>
            <w:r>
              <w:rPr>
                <w:rFonts w:ascii="GHEA Grapalat" w:hAnsi="GHEA Grapalat" w:cs="Sylfaen"/>
                <w:color w:val="000000"/>
                <w:lang w:val="hy-AM"/>
              </w:rPr>
              <w:t>.</w:t>
            </w:r>
          </w:p>
        </w:tc>
        <w:tc>
          <w:tcPr>
            <w:tcW w:w="10632" w:type="dxa"/>
            <w:shd w:val="clear" w:color="auto" w:fill="FFFFFF"/>
            <w:vAlign w:val="center"/>
          </w:tcPr>
          <w:p w14:paraId="4E8FD30F" w14:textId="77777777" w:rsidR="00EC50CA" w:rsidRPr="00C138F6" w:rsidRDefault="00EC50CA" w:rsidP="00EC50CA">
            <w:pPr>
              <w:rPr>
                <w:rFonts w:ascii="GHEA Grapalat" w:hAnsi="GHEA Grapalat" w:cs="Calibri"/>
                <w:lang w:val="hy-AM" w:eastAsia="ru-RU"/>
              </w:rPr>
            </w:pPr>
            <w:r w:rsidRPr="00DD5718">
              <w:rPr>
                <w:rFonts w:ascii="GHEA Grapalat" w:hAnsi="GHEA Grapalat" w:cs="Calibri"/>
                <w:lang w:val="hy-AM" w:eastAsia="ru-RU"/>
              </w:rPr>
              <w:t xml:space="preserve">Առաստաղի  </w:t>
            </w:r>
            <w:r w:rsidRPr="00C138F6">
              <w:rPr>
                <w:rFonts w:ascii="GHEA Grapalat" w:hAnsi="GHEA Grapalat" w:cs="Calibri"/>
                <w:lang w:val="hy-AM" w:eastAsia="ru-RU"/>
              </w:rPr>
              <w:t xml:space="preserve"> լեդ լուսարձակ 18վտ</w:t>
            </w:r>
            <w:r w:rsidRPr="00DD5718">
              <w:rPr>
                <w:rFonts w:ascii="GHEA Grapalat" w:hAnsi="GHEA Grapalat" w:cs="Calibri"/>
                <w:lang w:val="hy-AM" w:eastAsia="ru-RU"/>
              </w:rPr>
              <w:t xml:space="preserve"> 250x250 մմ </w:t>
            </w:r>
            <w:r w:rsidRPr="00C138F6">
              <w:rPr>
                <w:rFonts w:ascii="GHEA Grapalat" w:hAnsi="GHEA Grapalat" w:cs="Calibri"/>
                <w:lang w:val="hy-AM" w:eastAsia="ru-RU"/>
              </w:rPr>
              <w:t>չափի</w:t>
            </w:r>
            <w:r w:rsidRPr="00DD5718">
              <w:rPr>
                <w:rFonts w:ascii="GHEA Grapalat" w:hAnsi="GHEA Grapalat" w:cs="Calibri"/>
                <w:lang w:val="hy-AM" w:eastAsia="ru-RU"/>
              </w:rPr>
              <w:t xml:space="preserve">, </w:t>
            </w:r>
            <w:r w:rsidRPr="00C138F6">
              <w:rPr>
                <w:rFonts w:ascii="GHEA Grapalat" w:hAnsi="GHEA Grapalat" w:cs="Calibri"/>
                <w:lang w:val="hy-AM" w:eastAsia="ru-RU"/>
              </w:rPr>
              <w:t>նեյտրալ/ճերմակ ներկառուցվող</w:t>
            </w:r>
          </w:p>
        </w:tc>
        <w:tc>
          <w:tcPr>
            <w:tcW w:w="2722" w:type="dxa"/>
            <w:vAlign w:val="center"/>
          </w:tcPr>
          <w:p w14:paraId="7EA0B81E" w14:textId="77777777" w:rsidR="00EC50CA" w:rsidRPr="00110EDB" w:rsidRDefault="00EC50CA" w:rsidP="00EC50CA">
            <w:pPr>
              <w:jc w:val="center"/>
              <w:rPr>
                <w:rFonts w:ascii="GHEA Grapalat" w:hAnsi="GHEA Grapalat" w:cs="Calibri"/>
                <w:lang w:val="ru-RU" w:eastAsia="ru-RU"/>
              </w:rPr>
            </w:pPr>
            <w:r>
              <w:rPr>
                <w:rFonts w:ascii="GHEA Grapalat" w:hAnsi="GHEA Grapalat" w:cs="Calibri"/>
                <w:lang w:val="ru-RU" w:eastAsia="ru-RU"/>
              </w:rPr>
              <w:t>6000</w:t>
            </w:r>
          </w:p>
        </w:tc>
      </w:tr>
      <w:tr w:rsidR="00EC50CA" w:rsidRPr="00D85AC9" w14:paraId="3FB88ECE" w14:textId="77777777" w:rsidTr="0070438B">
        <w:trPr>
          <w:trHeight w:val="388"/>
        </w:trPr>
        <w:tc>
          <w:tcPr>
            <w:tcW w:w="1242" w:type="dxa"/>
            <w:gridSpan w:val="2"/>
            <w:shd w:val="clear" w:color="auto" w:fill="FFFFFF"/>
            <w:vAlign w:val="center"/>
          </w:tcPr>
          <w:p w14:paraId="653D12F7" w14:textId="77777777" w:rsidR="00EC50CA" w:rsidRPr="00252D35" w:rsidRDefault="00EC50CA" w:rsidP="00EC50CA">
            <w:pPr>
              <w:shd w:val="clear" w:color="auto" w:fill="FFFFFF"/>
              <w:jc w:val="center"/>
              <w:rPr>
                <w:rFonts w:ascii="GHEA Grapalat" w:hAnsi="GHEA Grapalat" w:cs="Sylfaen"/>
                <w:color w:val="000000"/>
                <w:lang w:val="hy-AM"/>
              </w:rPr>
            </w:pPr>
            <w:r>
              <w:rPr>
                <w:rFonts w:ascii="GHEA Grapalat" w:hAnsi="GHEA Grapalat" w:cs="Sylfaen"/>
                <w:color w:val="000000"/>
                <w:lang w:val="hy-AM"/>
              </w:rPr>
              <w:t>3</w:t>
            </w:r>
            <w:r>
              <w:rPr>
                <w:rFonts w:ascii="GHEA Grapalat" w:hAnsi="GHEA Grapalat" w:cs="Sylfaen"/>
                <w:color w:val="000000"/>
              </w:rPr>
              <w:t>50</w:t>
            </w:r>
            <w:r>
              <w:rPr>
                <w:rFonts w:ascii="GHEA Grapalat" w:hAnsi="GHEA Grapalat" w:cs="Sylfaen"/>
                <w:color w:val="000000"/>
                <w:lang w:val="hy-AM"/>
              </w:rPr>
              <w:t>.</w:t>
            </w:r>
          </w:p>
        </w:tc>
        <w:tc>
          <w:tcPr>
            <w:tcW w:w="10632" w:type="dxa"/>
            <w:shd w:val="clear" w:color="auto" w:fill="FFFFFF"/>
            <w:vAlign w:val="center"/>
          </w:tcPr>
          <w:p w14:paraId="730D86E3" w14:textId="77777777" w:rsidR="00EC50CA" w:rsidRPr="00ED372E" w:rsidRDefault="00EC50CA" w:rsidP="00EC50CA">
            <w:pPr>
              <w:rPr>
                <w:rFonts w:ascii="GHEA Grapalat" w:hAnsi="GHEA Grapalat" w:cs="Calibri"/>
                <w:lang w:val="hy-AM" w:eastAsia="ru-RU"/>
              </w:rPr>
            </w:pPr>
            <w:r w:rsidRPr="00DD5718">
              <w:rPr>
                <w:rFonts w:ascii="GHEA Grapalat" w:hAnsi="GHEA Grapalat" w:cs="Calibri"/>
                <w:lang w:val="hy-AM" w:eastAsia="ru-RU"/>
              </w:rPr>
              <w:t xml:space="preserve">Առաստաղի </w:t>
            </w:r>
            <w:r w:rsidRPr="00ED372E">
              <w:rPr>
                <w:rFonts w:ascii="GHEA Grapalat" w:hAnsi="GHEA Grapalat" w:cs="Calibri"/>
                <w:lang w:val="hy-AM" w:eastAsia="ru-RU"/>
              </w:rPr>
              <w:t xml:space="preserve"> լեդ լուսարձակ 24վտ</w:t>
            </w:r>
            <w:r w:rsidRPr="00DD5718">
              <w:rPr>
                <w:rFonts w:ascii="GHEA Grapalat" w:hAnsi="GHEA Grapalat" w:cs="Calibri"/>
                <w:lang w:val="hy-AM" w:eastAsia="ru-RU"/>
              </w:rPr>
              <w:t xml:space="preserve"> 300x300 մմ </w:t>
            </w:r>
            <w:r w:rsidRPr="00ED372E">
              <w:rPr>
                <w:rFonts w:ascii="GHEA Grapalat" w:hAnsi="GHEA Grapalat" w:cs="Calibri"/>
                <w:lang w:val="hy-AM" w:eastAsia="ru-RU"/>
              </w:rPr>
              <w:t>չափի</w:t>
            </w:r>
            <w:r w:rsidRPr="00DD5718">
              <w:rPr>
                <w:rFonts w:ascii="GHEA Grapalat" w:hAnsi="GHEA Grapalat" w:cs="Calibri"/>
                <w:lang w:val="hy-AM" w:eastAsia="ru-RU"/>
              </w:rPr>
              <w:t>,</w:t>
            </w:r>
            <w:r w:rsidRPr="00ED372E">
              <w:rPr>
                <w:rFonts w:ascii="GHEA Grapalat" w:hAnsi="GHEA Grapalat" w:cs="Calibri"/>
                <w:lang w:val="hy-AM" w:eastAsia="ru-RU"/>
              </w:rPr>
              <w:t xml:space="preserve"> նեյտրալ/ճերմակ մակերեսային</w:t>
            </w:r>
          </w:p>
        </w:tc>
        <w:tc>
          <w:tcPr>
            <w:tcW w:w="2722" w:type="dxa"/>
            <w:vAlign w:val="center"/>
          </w:tcPr>
          <w:p w14:paraId="68FCA7A7" w14:textId="77777777" w:rsidR="00EC50CA" w:rsidRPr="00905864" w:rsidRDefault="00EC50CA" w:rsidP="00EC50CA">
            <w:pPr>
              <w:jc w:val="center"/>
              <w:rPr>
                <w:rFonts w:ascii="GHEA Grapalat" w:hAnsi="GHEA Grapalat" w:cs="Calibri"/>
                <w:lang w:val="ru-RU" w:eastAsia="ru-RU"/>
              </w:rPr>
            </w:pPr>
            <w:r>
              <w:rPr>
                <w:rFonts w:ascii="GHEA Grapalat" w:hAnsi="GHEA Grapalat" w:cs="Calibri"/>
                <w:lang w:val="hy-AM" w:eastAsia="ru-RU"/>
              </w:rPr>
              <w:t>75</w:t>
            </w:r>
            <w:r>
              <w:rPr>
                <w:rFonts w:ascii="GHEA Grapalat" w:hAnsi="GHEA Grapalat" w:cs="Calibri"/>
                <w:lang w:val="ru-RU" w:eastAsia="ru-RU"/>
              </w:rPr>
              <w:t>00</w:t>
            </w:r>
          </w:p>
        </w:tc>
      </w:tr>
      <w:tr w:rsidR="00EC50CA" w:rsidRPr="00D85AC9" w14:paraId="6B048610" w14:textId="77777777" w:rsidTr="0070438B">
        <w:trPr>
          <w:trHeight w:val="388"/>
        </w:trPr>
        <w:tc>
          <w:tcPr>
            <w:tcW w:w="1242" w:type="dxa"/>
            <w:gridSpan w:val="2"/>
            <w:shd w:val="clear" w:color="auto" w:fill="FFFFFF"/>
            <w:vAlign w:val="center"/>
          </w:tcPr>
          <w:p w14:paraId="264B4636" w14:textId="77777777" w:rsidR="00EC50CA" w:rsidRPr="00252D35" w:rsidRDefault="00EC50CA" w:rsidP="00EC50CA">
            <w:pPr>
              <w:shd w:val="clear" w:color="auto" w:fill="FFFFFF"/>
              <w:jc w:val="center"/>
              <w:rPr>
                <w:rFonts w:ascii="GHEA Grapalat" w:hAnsi="GHEA Grapalat" w:cs="Sylfaen"/>
                <w:color w:val="000000"/>
                <w:lang w:val="hy-AM"/>
              </w:rPr>
            </w:pPr>
            <w:r>
              <w:rPr>
                <w:rFonts w:ascii="GHEA Grapalat" w:hAnsi="GHEA Grapalat" w:cs="Sylfaen"/>
                <w:color w:val="000000"/>
                <w:lang w:val="hy-AM"/>
              </w:rPr>
              <w:lastRenderedPageBreak/>
              <w:t>3</w:t>
            </w:r>
            <w:r>
              <w:rPr>
                <w:rFonts w:ascii="GHEA Grapalat" w:hAnsi="GHEA Grapalat" w:cs="Sylfaen"/>
                <w:color w:val="000000"/>
              </w:rPr>
              <w:t>51</w:t>
            </w:r>
            <w:r>
              <w:rPr>
                <w:rFonts w:ascii="GHEA Grapalat" w:hAnsi="GHEA Grapalat" w:cs="Sylfaen"/>
                <w:color w:val="000000"/>
                <w:lang w:val="hy-AM"/>
              </w:rPr>
              <w:t>.</w:t>
            </w:r>
          </w:p>
        </w:tc>
        <w:tc>
          <w:tcPr>
            <w:tcW w:w="10632" w:type="dxa"/>
            <w:shd w:val="clear" w:color="auto" w:fill="FFFFFF"/>
            <w:vAlign w:val="center"/>
          </w:tcPr>
          <w:p w14:paraId="30D14322" w14:textId="77777777" w:rsidR="00EC50CA" w:rsidRPr="00ED372E" w:rsidRDefault="00EC50CA" w:rsidP="00EC50CA">
            <w:pPr>
              <w:rPr>
                <w:rFonts w:ascii="GHEA Grapalat" w:hAnsi="GHEA Grapalat" w:cs="Calibri"/>
                <w:lang w:val="hy-AM" w:eastAsia="ru-RU"/>
              </w:rPr>
            </w:pPr>
            <w:r w:rsidRPr="00DD5718">
              <w:rPr>
                <w:rFonts w:ascii="GHEA Grapalat" w:hAnsi="GHEA Grapalat" w:cs="Calibri"/>
                <w:lang w:val="hy-AM" w:eastAsia="ru-RU"/>
              </w:rPr>
              <w:t xml:space="preserve">Առաստաղի </w:t>
            </w:r>
            <w:r w:rsidRPr="00ED372E">
              <w:rPr>
                <w:rFonts w:ascii="GHEA Grapalat" w:hAnsi="GHEA Grapalat" w:cs="Calibri"/>
                <w:lang w:val="hy-AM" w:eastAsia="ru-RU"/>
              </w:rPr>
              <w:t xml:space="preserve"> լեդ լուսարձակ 24վտ</w:t>
            </w:r>
            <w:r w:rsidRPr="00DD5718">
              <w:rPr>
                <w:rFonts w:ascii="GHEA Grapalat" w:hAnsi="GHEA Grapalat" w:cs="Calibri"/>
                <w:lang w:val="hy-AM" w:eastAsia="ru-RU"/>
              </w:rPr>
              <w:t xml:space="preserve"> 300x300 մմ </w:t>
            </w:r>
            <w:r w:rsidRPr="00ED372E">
              <w:rPr>
                <w:rFonts w:ascii="GHEA Grapalat" w:hAnsi="GHEA Grapalat" w:cs="Calibri"/>
                <w:lang w:val="hy-AM" w:eastAsia="ru-RU"/>
              </w:rPr>
              <w:t>չափի</w:t>
            </w:r>
            <w:r w:rsidRPr="00DD5718">
              <w:rPr>
                <w:rFonts w:ascii="GHEA Grapalat" w:hAnsi="GHEA Grapalat" w:cs="Calibri"/>
                <w:lang w:val="hy-AM" w:eastAsia="ru-RU"/>
              </w:rPr>
              <w:t>,</w:t>
            </w:r>
            <w:r w:rsidRPr="00ED372E">
              <w:rPr>
                <w:rFonts w:ascii="GHEA Grapalat" w:hAnsi="GHEA Grapalat" w:cs="Calibri"/>
                <w:lang w:val="hy-AM" w:eastAsia="ru-RU"/>
              </w:rPr>
              <w:t xml:space="preserve"> նեյտրալ/ճերմակ ներկառուցվող</w:t>
            </w:r>
          </w:p>
        </w:tc>
        <w:tc>
          <w:tcPr>
            <w:tcW w:w="2722" w:type="dxa"/>
            <w:vAlign w:val="center"/>
          </w:tcPr>
          <w:p w14:paraId="67094E0F" w14:textId="77777777" w:rsidR="00EC50CA" w:rsidRPr="00905864" w:rsidRDefault="00EC50CA" w:rsidP="00EC50CA">
            <w:pPr>
              <w:jc w:val="center"/>
              <w:rPr>
                <w:rFonts w:ascii="GHEA Grapalat" w:hAnsi="GHEA Grapalat" w:cs="Calibri"/>
                <w:lang w:val="ru-RU" w:eastAsia="ru-RU"/>
              </w:rPr>
            </w:pPr>
            <w:r>
              <w:rPr>
                <w:rFonts w:ascii="GHEA Grapalat" w:hAnsi="GHEA Grapalat" w:cs="Calibri"/>
                <w:lang w:val="ru-RU" w:eastAsia="ru-RU"/>
              </w:rPr>
              <w:t>7</w:t>
            </w:r>
            <w:r>
              <w:rPr>
                <w:rFonts w:ascii="GHEA Grapalat" w:hAnsi="GHEA Grapalat" w:cs="Calibri"/>
                <w:lang w:val="hy-AM" w:eastAsia="ru-RU"/>
              </w:rPr>
              <w:t>0</w:t>
            </w:r>
            <w:r>
              <w:rPr>
                <w:rFonts w:ascii="GHEA Grapalat" w:hAnsi="GHEA Grapalat" w:cs="Calibri"/>
                <w:lang w:val="ru-RU" w:eastAsia="ru-RU"/>
              </w:rPr>
              <w:t>00</w:t>
            </w:r>
          </w:p>
        </w:tc>
      </w:tr>
      <w:tr w:rsidR="00EC50CA" w:rsidRPr="00D85AC9" w14:paraId="01868412" w14:textId="77777777" w:rsidTr="0070438B">
        <w:trPr>
          <w:trHeight w:val="388"/>
        </w:trPr>
        <w:tc>
          <w:tcPr>
            <w:tcW w:w="1242" w:type="dxa"/>
            <w:gridSpan w:val="2"/>
            <w:shd w:val="clear" w:color="auto" w:fill="FFFFFF"/>
            <w:vAlign w:val="center"/>
          </w:tcPr>
          <w:p w14:paraId="2798143E" w14:textId="77777777" w:rsidR="00EC50CA" w:rsidRPr="00252D35" w:rsidRDefault="00EC50CA" w:rsidP="00EC50CA">
            <w:pPr>
              <w:shd w:val="clear" w:color="auto" w:fill="FFFFFF"/>
              <w:jc w:val="center"/>
              <w:rPr>
                <w:rFonts w:ascii="GHEA Grapalat" w:hAnsi="GHEA Grapalat" w:cs="Sylfaen"/>
                <w:color w:val="000000"/>
                <w:lang w:val="hy-AM"/>
              </w:rPr>
            </w:pPr>
            <w:r>
              <w:rPr>
                <w:rFonts w:ascii="GHEA Grapalat" w:hAnsi="GHEA Grapalat" w:cs="Sylfaen"/>
                <w:color w:val="000000"/>
                <w:lang w:val="hy-AM"/>
              </w:rPr>
              <w:t>3</w:t>
            </w:r>
            <w:r>
              <w:rPr>
                <w:rFonts w:ascii="GHEA Grapalat" w:hAnsi="GHEA Grapalat" w:cs="Sylfaen"/>
                <w:color w:val="000000"/>
              </w:rPr>
              <w:t>52</w:t>
            </w:r>
            <w:r>
              <w:rPr>
                <w:rFonts w:ascii="GHEA Grapalat" w:hAnsi="GHEA Grapalat" w:cs="Sylfaen"/>
                <w:color w:val="000000"/>
                <w:lang w:val="hy-AM"/>
              </w:rPr>
              <w:t>.</w:t>
            </w:r>
          </w:p>
        </w:tc>
        <w:tc>
          <w:tcPr>
            <w:tcW w:w="10632" w:type="dxa"/>
            <w:shd w:val="clear" w:color="auto" w:fill="FFFFFF"/>
            <w:vAlign w:val="center"/>
          </w:tcPr>
          <w:p w14:paraId="104D4EE4" w14:textId="77777777" w:rsidR="00EC50CA" w:rsidRPr="00ED372E" w:rsidRDefault="00EC50CA" w:rsidP="00EC50CA">
            <w:pPr>
              <w:rPr>
                <w:rFonts w:ascii="GHEA Grapalat" w:hAnsi="GHEA Grapalat" w:cs="Calibri"/>
                <w:lang w:val="hy-AM" w:eastAsia="ru-RU"/>
              </w:rPr>
            </w:pPr>
            <w:r w:rsidRPr="00DD5718">
              <w:rPr>
                <w:rFonts w:ascii="GHEA Grapalat" w:hAnsi="GHEA Grapalat" w:cs="Calibri"/>
                <w:lang w:val="hy-AM" w:eastAsia="ru-RU"/>
              </w:rPr>
              <w:t xml:space="preserve">Առաստաղի </w:t>
            </w:r>
            <w:r w:rsidRPr="00ED372E">
              <w:rPr>
                <w:rFonts w:ascii="GHEA Grapalat" w:hAnsi="GHEA Grapalat" w:cs="Calibri"/>
                <w:lang w:val="hy-AM" w:eastAsia="ru-RU"/>
              </w:rPr>
              <w:t xml:space="preserve"> լեդ լուսարձակ </w:t>
            </w:r>
            <w:r w:rsidRPr="00110EDB">
              <w:rPr>
                <w:rFonts w:ascii="GHEA Grapalat" w:hAnsi="GHEA Grapalat" w:cs="Calibri"/>
                <w:lang w:val="hy-AM" w:eastAsia="ru-RU"/>
              </w:rPr>
              <w:t>36</w:t>
            </w:r>
            <w:r w:rsidRPr="00ED372E">
              <w:rPr>
                <w:rFonts w:ascii="GHEA Grapalat" w:hAnsi="GHEA Grapalat" w:cs="Calibri"/>
                <w:lang w:val="hy-AM" w:eastAsia="ru-RU"/>
              </w:rPr>
              <w:t>վտ</w:t>
            </w:r>
            <w:r w:rsidRPr="00DD5718">
              <w:rPr>
                <w:rFonts w:ascii="GHEA Grapalat" w:hAnsi="GHEA Grapalat" w:cs="Calibri"/>
                <w:lang w:val="hy-AM" w:eastAsia="ru-RU"/>
              </w:rPr>
              <w:t xml:space="preserve">  500x500 մմ </w:t>
            </w:r>
            <w:r w:rsidRPr="00ED372E">
              <w:rPr>
                <w:rFonts w:ascii="GHEA Grapalat" w:hAnsi="GHEA Grapalat" w:cs="Calibri"/>
                <w:lang w:val="hy-AM" w:eastAsia="ru-RU"/>
              </w:rPr>
              <w:t>չափի</w:t>
            </w:r>
            <w:r w:rsidRPr="00DD5718">
              <w:rPr>
                <w:rFonts w:ascii="GHEA Grapalat" w:hAnsi="GHEA Grapalat" w:cs="Calibri"/>
                <w:lang w:val="hy-AM" w:eastAsia="ru-RU"/>
              </w:rPr>
              <w:t>,</w:t>
            </w:r>
            <w:r w:rsidRPr="00ED372E">
              <w:rPr>
                <w:rFonts w:ascii="GHEA Grapalat" w:hAnsi="GHEA Grapalat" w:cs="Calibri"/>
                <w:lang w:val="hy-AM" w:eastAsia="ru-RU"/>
              </w:rPr>
              <w:t xml:space="preserve"> նեյտրալ/ճերմակ մակերեսային</w:t>
            </w:r>
          </w:p>
        </w:tc>
        <w:tc>
          <w:tcPr>
            <w:tcW w:w="2722" w:type="dxa"/>
            <w:vAlign w:val="center"/>
          </w:tcPr>
          <w:p w14:paraId="00D8356F" w14:textId="77777777" w:rsidR="00EC50CA" w:rsidRPr="00905864" w:rsidRDefault="00EC50CA" w:rsidP="00EC50CA">
            <w:pPr>
              <w:jc w:val="center"/>
              <w:rPr>
                <w:rFonts w:ascii="GHEA Grapalat" w:hAnsi="GHEA Grapalat" w:cs="Calibri"/>
                <w:lang w:val="ru-RU" w:eastAsia="ru-RU"/>
              </w:rPr>
            </w:pPr>
            <w:r>
              <w:rPr>
                <w:rFonts w:ascii="GHEA Grapalat" w:hAnsi="GHEA Grapalat" w:cs="Calibri"/>
                <w:lang w:val="hy-AM" w:eastAsia="ru-RU"/>
              </w:rPr>
              <w:t>90</w:t>
            </w:r>
            <w:r>
              <w:rPr>
                <w:rFonts w:ascii="GHEA Grapalat" w:hAnsi="GHEA Grapalat" w:cs="Calibri"/>
                <w:lang w:val="ru-RU" w:eastAsia="ru-RU"/>
              </w:rPr>
              <w:t>00</w:t>
            </w:r>
          </w:p>
        </w:tc>
      </w:tr>
      <w:tr w:rsidR="00EC50CA" w:rsidRPr="00D85AC9" w14:paraId="20B59AC6" w14:textId="77777777" w:rsidTr="0070438B">
        <w:trPr>
          <w:trHeight w:val="388"/>
        </w:trPr>
        <w:tc>
          <w:tcPr>
            <w:tcW w:w="1242" w:type="dxa"/>
            <w:gridSpan w:val="2"/>
            <w:shd w:val="clear" w:color="auto" w:fill="FFFFFF"/>
            <w:vAlign w:val="center"/>
          </w:tcPr>
          <w:p w14:paraId="2085687B" w14:textId="77777777" w:rsidR="00EC50CA" w:rsidRPr="00252D35" w:rsidRDefault="00EC50CA" w:rsidP="00EC50CA">
            <w:pPr>
              <w:shd w:val="clear" w:color="auto" w:fill="FFFFFF"/>
              <w:jc w:val="center"/>
              <w:rPr>
                <w:rFonts w:ascii="GHEA Grapalat" w:hAnsi="GHEA Grapalat" w:cs="Sylfaen"/>
                <w:color w:val="000000"/>
                <w:lang w:val="hy-AM"/>
              </w:rPr>
            </w:pPr>
            <w:r>
              <w:rPr>
                <w:rFonts w:ascii="GHEA Grapalat" w:hAnsi="GHEA Grapalat" w:cs="Sylfaen"/>
                <w:color w:val="000000"/>
                <w:lang w:val="hy-AM"/>
              </w:rPr>
              <w:t>3</w:t>
            </w:r>
            <w:r>
              <w:rPr>
                <w:rFonts w:ascii="GHEA Grapalat" w:hAnsi="GHEA Grapalat" w:cs="Sylfaen"/>
                <w:color w:val="000000"/>
              </w:rPr>
              <w:t>53</w:t>
            </w:r>
            <w:r>
              <w:rPr>
                <w:rFonts w:ascii="GHEA Grapalat" w:hAnsi="GHEA Grapalat" w:cs="Sylfaen"/>
                <w:color w:val="000000"/>
                <w:lang w:val="hy-AM"/>
              </w:rPr>
              <w:t>.</w:t>
            </w:r>
          </w:p>
        </w:tc>
        <w:tc>
          <w:tcPr>
            <w:tcW w:w="10632" w:type="dxa"/>
            <w:shd w:val="clear" w:color="auto" w:fill="FFFFFF"/>
            <w:vAlign w:val="center"/>
          </w:tcPr>
          <w:p w14:paraId="3905EFAA" w14:textId="77777777" w:rsidR="00EC50CA" w:rsidRPr="00ED372E" w:rsidRDefault="00EC50CA" w:rsidP="00EC50CA">
            <w:pPr>
              <w:rPr>
                <w:rFonts w:ascii="GHEA Grapalat" w:hAnsi="GHEA Grapalat" w:cs="Calibri"/>
                <w:lang w:val="hy-AM" w:eastAsia="ru-RU"/>
              </w:rPr>
            </w:pPr>
            <w:r w:rsidRPr="00DD5718">
              <w:rPr>
                <w:rFonts w:ascii="GHEA Grapalat" w:hAnsi="GHEA Grapalat" w:cs="Calibri"/>
                <w:lang w:val="hy-AM" w:eastAsia="ru-RU"/>
              </w:rPr>
              <w:t xml:space="preserve">Առաստաղի </w:t>
            </w:r>
            <w:r w:rsidRPr="00ED372E">
              <w:rPr>
                <w:rFonts w:ascii="GHEA Grapalat" w:hAnsi="GHEA Grapalat" w:cs="Calibri"/>
                <w:lang w:val="hy-AM" w:eastAsia="ru-RU"/>
              </w:rPr>
              <w:t xml:space="preserve"> լեդ լուսարձակ </w:t>
            </w:r>
            <w:r w:rsidRPr="00110EDB">
              <w:rPr>
                <w:rFonts w:ascii="GHEA Grapalat" w:hAnsi="GHEA Grapalat" w:cs="Calibri"/>
                <w:lang w:val="hy-AM" w:eastAsia="ru-RU"/>
              </w:rPr>
              <w:t>36</w:t>
            </w:r>
            <w:r w:rsidRPr="00ED372E">
              <w:rPr>
                <w:rFonts w:ascii="GHEA Grapalat" w:hAnsi="GHEA Grapalat" w:cs="Calibri"/>
                <w:lang w:val="hy-AM" w:eastAsia="ru-RU"/>
              </w:rPr>
              <w:t>վտ</w:t>
            </w:r>
            <w:r w:rsidRPr="00DD5718">
              <w:rPr>
                <w:rFonts w:ascii="GHEA Grapalat" w:hAnsi="GHEA Grapalat" w:cs="Calibri"/>
                <w:lang w:val="hy-AM" w:eastAsia="ru-RU"/>
              </w:rPr>
              <w:t xml:space="preserve">  500x500 մմ </w:t>
            </w:r>
            <w:r w:rsidRPr="00ED372E">
              <w:rPr>
                <w:rFonts w:ascii="GHEA Grapalat" w:hAnsi="GHEA Grapalat" w:cs="Calibri"/>
                <w:lang w:val="hy-AM" w:eastAsia="ru-RU"/>
              </w:rPr>
              <w:t>չափի</w:t>
            </w:r>
            <w:r w:rsidRPr="00DD5718">
              <w:rPr>
                <w:rFonts w:ascii="GHEA Grapalat" w:hAnsi="GHEA Grapalat" w:cs="Calibri"/>
                <w:lang w:val="hy-AM" w:eastAsia="ru-RU"/>
              </w:rPr>
              <w:t>,</w:t>
            </w:r>
            <w:r w:rsidRPr="00ED372E">
              <w:rPr>
                <w:rFonts w:ascii="GHEA Grapalat" w:hAnsi="GHEA Grapalat" w:cs="Calibri"/>
                <w:lang w:val="hy-AM" w:eastAsia="ru-RU"/>
              </w:rPr>
              <w:t xml:space="preserve"> նեյտրալ/ճերմակ ներկառուցվող</w:t>
            </w:r>
          </w:p>
        </w:tc>
        <w:tc>
          <w:tcPr>
            <w:tcW w:w="2722" w:type="dxa"/>
            <w:vAlign w:val="center"/>
          </w:tcPr>
          <w:p w14:paraId="33C8280F" w14:textId="77777777" w:rsidR="00EC50CA" w:rsidRPr="00905864" w:rsidRDefault="00EC50CA" w:rsidP="00EC50CA">
            <w:pPr>
              <w:jc w:val="center"/>
              <w:rPr>
                <w:rFonts w:ascii="GHEA Grapalat" w:hAnsi="GHEA Grapalat" w:cs="Calibri"/>
                <w:lang w:val="ru-RU" w:eastAsia="ru-RU"/>
              </w:rPr>
            </w:pPr>
            <w:r>
              <w:rPr>
                <w:rFonts w:ascii="GHEA Grapalat" w:hAnsi="GHEA Grapalat" w:cs="Calibri"/>
                <w:lang w:val="hy-AM" w:eastAsia="ru-RU"/>
              </w:rPr>
              <w:t>85</w:t>
            </w:r>
            <w:r>
              <w:rPr>
                <w:rFonts w:ascii="GHEA Grapalat" w:hAnsi="GHEA Grapalat" w:cs="Calibri"/>
                <w:lang w:val="ru-RU" w:eastAsia="ru-RU"/>
              </w:rPr>
              <w:t>00</w:t>
            </w:r>
          </w:p>
        </w:tc>
      </w:tr>
      <w:tr w:rsidR="00EC50CA" w:rsidRPr="00D85AC9" w14:paraId="661E50D3" w14:textId="77777777" w:rsidTr="0070438B">
        <w:trPr>
          <w:trHeight w:val="388"/>
        </w:trPr>
        <w:tc>
          <w:tcPr>
            <w:tcW w:w="1242" w:type="dxa"/>
            <w:gridSpan w:val="2"/>
            <w:shd w:val="clear" w:color="auto" w:fill="FFFFFF"/>
            <w:vAlign w:val="center"/>
          </w:tcPr>
          <w:p w14:paraId="71FF50CE" w14:textId="77777777" w:rsidR="00EC50CA" w:rsidRPr="00252D35" w:rsidRDefault="00EC50CA" w:rsidP="00EC50CA">
            <w:pPr>
              <w:shd w:val="clear" w:color="auto" w:fill="FFFFFF"/>
              <w:jc w:val="center"/>
              <w:rPr>
                <w:rFonts w:ascii="GHEA Grapalat" w:hAnsi="GHEA Grapalat" w:cs="Sylfaen"/>
                <w:color w:val="000000"/>
                <w:lang w:val="hy-AM"/>
              </w:rPr>
            </w:pPr>
            <w:r>
              <w:rPr>
                <w:rFonts w:ascii="GHEA Grapalat" w:hAnsi="GHEA Grapalat" w:cs="Sylfaen"/>
                <w:color w:val="000000"/>
                <w:lang w:val="hy-AM"/>
              </w:rPr>
              <w:t>3</w:t>
            </w:r>
            <w:r>
              <w:rPr>
                <w:rFonts w:ascii="GHEA Grapalat" w:hAnsi="GHEA Grapalat" w:cs="Sylfaen"/>
                <w:color w:val="000000"/>
              </w:rPr>
              <w:t>54</w:t>
            </w:r>
            <w:r>
              <w:rPr>
                <w:rFonts w:ascii="GHEA Grapalat" w:hAnsi="GHEA Grapalat" w:cs="Sylfaen"/>
                <w:color w:val="000000"/>
                <w:lang w:val="hy-AM"/>
              </w:rPr>
              <w:t>.</w:t>
            </w:r>
          </w:p>
        </w:tc>
        <w:tc>
          <w:tcPr>
            <w:tcW w:w="10632" w:type="dxa"/>
            <w:shd w:val="clear" w:color="auto" w:fill="FFFFFF"/>
            <w:vAlign w:val="center"/>
          </w:tcPr>
          <w:p w14:paraId="6ACBD57C" w14:textId="77777777" w:rsidR="00EC50CA" w:rsidRPr="00ED372E" w:rsidRDefault="00EC50CA" w:rsidP="00EC50CA">
            <w:pPr>
              <w:rPr>
                <w:rFonts w:ascii="GHEA Grapalat" w:hAnsi="GHEA Grapalat" w:cs="Calibri"/>
                <w:lang w:val="hy-AM" w:eastAsia="ru-RU"/>
              </w:rPr>
            </w:pPr>
            <w:r w:rsidRPr="00DD5718">
              <w:rPr>
                <w:rFonts w:ascii="GHEA Grapalat" w:hAnsi="GHEA Grapalat" w:cs="Calibri"/>
                <w:lang w:val="hy-AM" w:eastAsia="ru-RU"/>
              </w:rPr>
              <w:t xml:space="preserve">Առաստաղի </w:t>
            </w:r>
            <w:r w:rsidRPr="00ED372E">
              <w:rPr>
                <w:rFonts w:ascii="GHEA Grapalat" w:hAnsi="GHEA Grapalat" w:cs="Calibri"/>
                <w:lang w:val="hy-AM" w:eastAsia="ru-RU"/>
              </w:rPr>
              <w:t xml:space="preserve"> լեդ լուսարձակ 18վտ  Ø120 կլոր նեյտրալ/ճերմակ մակերեսային</w:t>
            </w:r>
          </w:p>
        </w:tc>
        <w:tc>
          <w:tcPr>
            <w:tcW w:w="2722" w:type="dxa"/>
            <w:vAlign w:val="center"/>
          </w:tcPr>
          <w:p w14:paraId="28C9F08E" w14:textId="77777777" w:rsidR="00EC50CA" w:rsidRPr="00ED372E" w:rsidRDefault="00EC50CA" w:rsidP="00EC50CA">
            <w:pPr>
              <w:jc w:val="center"/>
              <w:rPr>
                <w:rFonts w:ascii="GHEA Grapalat" w:hAnsi="GHEA Grapalat" w:cs="Calibri"/>
                <w:lang w:val="hy-AM" w:eastAsia="ru-RU"/>
              </w:rPr>
            </w:pPr>
            <w:r>
              <w:rPr>
                <w:rFonts w:ascii="GHEA Grapalat" w:hAnsi="GHEA Grapalat" w:cs="Calibri"/>
                <w:lang w:val="ru-RU" w:eastAsia="ru-RU"/>
              </w:rPr>
              <w:t>21</w:t>
            </w:r>
            <w:r>
              <w:rPr>
                <w:rFonts w:ascii="GHEA Grapalat" w:hAnsi="GHEA Grapalat" w:cs="Calibri"/>
                <w:lang w:val="hy-AM" w:eastAsia="ru-RU"/>
              </w:rPr>
              <w:t>00</w:t>
            </w:r>
          </w:p>
        </w:tc>
      </w:tr>
      <w:tr w:rsidR="00EC50CA" w:rsidRPr="00D85AC9" w14:paraId="18F0E8BD" w14:textId="77777777" w:rsidTr="0070438B">
        <w:trPr>
          <w:trHeight w:val="388"/>
        </w:trPr>
        <w:tc>
          <w:tcPr>
            <w:tcW w:w="1242" w:type="dxa"/>
            <w:gridSpan w:val="2"/>
            <w:shd w:val="clear" w:color="auto" w:fill="FFFFFF"/>
            <w:vAlign w:val="center"/>
          </w:tcPr>
          <w:p w14:paraId="340F954E" w14:textId="77777777" w:rsidR="00EC50CA" w:rsidRPr="00252D35" w:rsidRDefault="00EC50CA" w:rsidP="00EC50CA">
            <w:pPr>
              <w:shd w:val="clear" w:color="auto" w:fill="FFFFFF"/>
              <w:jc w:val="center"/>
              <w:rPr>
                <w:rFonts w:ascii="GHEA Grapalat" w:hAnsi="GHEA Grapalat" w:cs="Sylfaen"/>
                <w:color w:val="000000"/>
                <w:lang w:val="hy-AM"/>
              </w:rPr>
            </w:pPr>
            <w:r>
              <w:rPr>
                <w:rFonts w:ascii="GHEA Grapalat" w:hAnsi="GHEA Grapalat" w:cs="Sylfaen"/>
                <w:color w:val="000000"/>
                <w:lang w:val="hy-AM"/>
              </w:rPr>
              <w:t>3</w:t>
            </w:r>
            <w:r>
              <w:rPr>
                <w:rFonts w:ascii="GHEA Grapalat" w:hAnsi="GHEA Grapalat" w:cs="Sylfaen"/>
                <w:color w:val="000000"/>
              </w:rPr>
              <w:t>55</w:t>
            </w:r>
            <w:r>
              <w:rPr>
                <w:rFonts w:ascii="GHEA Grapalat" w:hAnsi="GHEA Grapalat" w:cs="Sylfaen"/>
                <w:color w:val="000000"/>
                <w:lang w:val="hy-AM"/>
              </w:rPr>
              <w:t>.</w:t>
            </w:r>
          </w:p>
        </w:tc>
        <w:tc>
          <w:tcPr>
            <w:tcW w:w="10632" w:type="dxa"/>
            <w:shd w:val="clear" w:color="auto" w:fill="FFFFFF"/>
            <w:vAlign w:val="center"/>
          </w:tcPr>
          <w:p w14:paraId="54DFA554" w14:textId="77777777" w:rsidR="00EC50CA" w:rsidRPr="00ED372E" w:rsidRDefault="00EC50CA" w:rsidP="00EC50CA">
            <w:pPr>
              <w:rPr>
                <w:rFonts w:ascii="GHEA Grapalat" w:hAnsi="GHEA Grapalat" w:cs="Calibri"/>
                <w:lang w:val="hy-AM" w:eastAsia="ru-RU"/>
              </w:rPr>
            </w:pPr>
            <w:r w:rsidRPr="00DD5718">
              <w:rPr>
                <w:rFonts w:ascii="GHEA Grapalat" w:hAnsi="GHEA Grapalat" w:cs="Calibri"/>
                <w:lang w:val="hy-AM" w:eastAsia="ru-RU"/>
              </w:rPr>
              <w:t xml:space="preserve">Առաստաղի </w:t>
            </w:r>
            <w:r w:rsidRPr="00ED372E">
              <w:rPr>
                <w:rFonts w:ascii="GHEA Grapalat" w:hAnsi="GHEA Grapalat" w:cs="Calibri"/>
                <w:lang w:val="hy-AM" w:eastAsia="ru-RU"/>
              </w:rPr>
              <w:t xml:space="preserve"> լեդ լուսարձակ 18վտ  Ø120 կլոր նեյտրալ/ճերմակ ներկառուցվող</w:t>
            </w:r>
          </w:p>
        </w:tc>
        <w:tc>
          <w:tcPr>
            <w:tcW w:w="2722" w:type="dxa"/>
            <w:vAlign w:val="center"/>
          </w:tcPr>
          <w:p w14:paraId="22D6791C" w14:textId="77777777" w:rsidR="00EC50CA" w:rsidRPr="00ED372E" w:rsidRDefault="00EC50CA" w:rsidP="00EC50CA">
            <w:pPr>
              <w:jc w:val="center"/>
              <w:rPr>
                <w:rFonts w:ascii="GHEA Grapalat" w:hAnsi="GHEA Grapalat" w:cs="Calibri"/>
                <w:lang w:val="hy-AM" w:eastAsia="ru-RU"/>
              </w:rPr>
            </w:pPr>
            <w:r>
              <w:rPr>
                <w:rFonts w:ascii="GHEA Grapalat" w:hAnsi="GHEA Grapalat" w:cs="Calibri"/>
                <w:lang w:val="hy-AM" w:eastAsia="ru-RU"/>
              </w:rPr>
              <w:t>1</w:t>
            </w:r>
            <w:r>
              <w:rPr>
                <w:rFonts w:ascii="GHEA Grapalat" w:hAnsi="GHEA Grapalat" w:cs="Calibri"/>
                <w:lang w:val="ru-RU" w:eastAsia="ru-RU"/>
              </w:rPr>
              <w:t>8</w:t>
            </w:r>
            <w:r>
              <w:rPr>
                <w:rFonts w:ascii="GHEA Grapalat" w:hAnsi="GHEA Grapalat" w:cs="Calibri"/>
                <w:lang w:val="hy-AM" w:eastAsia="ru-RU"/>
              </w:rPr>
              <w:t>00</w:t>
            </w:r>
          </w:p>
        </w:tc>
      </w:tr>
      <w:tr w:rsidR="00EC50CA" w:rsidRPr="00D85AC9" w14:paraId="7AD0A376" w14:textId="77777777" w:rsidTr="0070438B">
        <w:trPr>
          <w:trHeight w:val="388"/>
        </w:trPr>
        <w:tc>
          <w:tcPr>
            <w:tcW w:w="1242" w:type="dxa"/>
            <w:gridSpan w:val="2"/>
            <w:shd w:val="clear" w:color="auto" w:fill="FFFFFF"/>
            <w:vAlign w:val="center"/>
          </w:tcPr>
          <w:p w14:paraId="6D1D4BA9"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Sylfaen"/>
                <w:color w:val="000000"/>
                <w:lang w:val="nl-NL"/>
              </w:rPr>
              <w:t>3</w:t>
            </w:r>
            <w:r>
              <w:rPr>
                <w:rFonts w:ascii="GHEA Grapalat" w:hAnsi="GHEA Grapalat" w:cs="Sylfaen"/>
                <w:color w:val="000000"/>
                <w:lang w:val="nl-NL"/>
              </w:rPr>
              <w:t>56</w:t>
            </w:r>
            <w:r w:rsidRPr="00D85AC9">
              <w:rPr>
                <w:rFonts w:ascii="GHEA Grapalat" w:hAnsi="GHEA Grapalat" w:cs="Sylfaen"/>
                <w:color w:val="000000"/>
                <w:lang w:val="nl-NL"/>
              </w:rPr>
              <w:t>.</w:t>
            </w:r>
          </w:p>
        </w:tc>
        <w:tc>
          <w:tcPr>
            <w:tcW w:w="10632" w:type="dxa"/>
            <w:shd w:val="clear" w:color="auto" w:fill="FFFFFF"/>
            <w:vAlign w:val="center"/>
          </w:tcPr>
          <w:p w14:paraId="17EC8AA8" w14:textId="77777777" w:rsidR="00EC50CA" w:rsidRPr="00D85AC9" w:rsidRDefault="00EC50CA" w:rsidP="00EC50CA">
            <w:pPr>
              <w:rPr>
                <w:rFonts w:ascii="GHEA Grapalat" w:hAnsi="GHEA Grapalat" w:cs="Calibri"/>
                <w:lang w:val="hy-AM" w:eastAsia="ru-RU"/>
              </w:rPr>
            </w:pPr>
            <w:r w:rsidRPr="00D85AC9">
              <w:rPr>
                <w:rFonts w:ascii="GHEA Grapalat" w:hAnsi="GHEA Grapalat" w:cs="Sylfaen"/>
                <w:color w:val="000000"/>
              </w:rPr>
              <w:t>Լամպ</w:t>
            </w:r>
            <w:r w:rsidRPr="00D85AC9">
              <w:rPr>
                <w:rFonts w:ascii="GHEA Grapalat" w:hAnsi="GHEA Grapalat" w:cs="Sylfaen"/>
                <w:color w:val="000000"/>
                <w:lang w:val="nl-NL"/>
              </w:rPr>
              <w:t xml:space="preserve"> </w:t>
            </w:r>
            <w:r w:rsidRPr="00D85AC9">
              <w:rPr>
                <w:rFonts w:ascii="GHEA Grapalat" w:hAnsi="GHEA Grapalat" w:cs="Sylfaen"/>
                <w:color w:val="000000"/>
              </w:rPr>
              <w:t>լեդ</w:t>
            </w:r>
            <w:r w:rsidRPr="00D85AC9">
              <w:rPr>
                <w:rFonts w:ascii="GHEA Grapalat" w:hAnsi="GHEA Grapalat" w:cs="Sylfaen"/>
                <w:color w:val="000000"/>
                <w:lang w:val="nl-NL"/>
              </w:rPr>
              <w:t xml:space="preserve"> T8 9</w:t>
            </w:r>
            <w:r w:rsidRPr="00D85AC9">
              <w:rPr>
                <w:rFonts w:ascii="GHEA Grapalat" w:hAnsi="GHEA Grapalat" w:cs="Sylfaen"/>
                <w:color w:val="000000"/>
              </w:rPr>
              <w:t>Վտ</w:t>
            </w:r>
            <w:r w:rsidRPr="00D85AC9">
              <w:rPr>
                <w:rFonts w:ascii="GHEA Grapalat" w:hAnsi="GHEA Grapalat" w:cs="Sylfaen"/>
                <w:color w:val="000000"/>
                <w:lang w:val="nl-NL"/>
              </w:rPr>
              <w:t xml:space="preserve"> 230</w:t>
            </w:r>
            <w:r w:rsidRPr="00D85AC9">
              <w:rPr>
                <w:rFonts w:ascii="GHEA Grapalat" w:hAnsi="GHEA Grapalat" w:cs="Sylfaen"/>
                <w:color w:val="000000"/>
              </w:rPr>
              <w:t>Վ</w:t>
            </w:r>
            <w:r w:rsidRPr="00D85AC9">
              <w:rPr>
                <w:rFonts w:ascii="GHEA Grapalat" w:hAnsi="GHEA Grapalat" w:cs="Sylfaen"/>
                <w:color w:val="000000"/>
                <w:lang w:val="nl-NL"/>
              </w:rPr>
              <w:t xml:space="preserve">   60</w:t>
            </w:r>
            <w:r w:rsidRPr="00D85AC9">
              <w:rPr>
                <w:rFonts w:ascii="GHEA Grapalat" w:hAnsi="GHEA Grapalat" w:cs="Sylfaen"/>
                <w:color w:val="000000"/>
              </w:rPr>
              <w:t>սմ</w:t>
            </w:r>
          </w:p>
        </w:tc>
        <w:tc>
          <w:tcPr>
            <w:tcW w:w="2722" w:type="dxa"/>
            <w:vAlign w:val="center"/>
          </w:tcPr>
          <w:p w14:paraId="68901709" w14:textId="77777777" w:rsidR="00EC50CA" w:rsidRPr="00D85AC9" w:rsidRDefault="00EC50CA" w:rsidP="00EC50CA">
            <w:pPr>
              <w:jc w:val="center"/>
              <w:rPr>
                <w:rFonts w:ascii="GHEA Grapalat" w:hAnsi="GHEA Grapalat" w:cs="Calibri"/>
                <w:lang w:eastAsia="ru-RU"/>
              </w:rPr>
            </w:pPr>
            <w:r w:rsidRPr="00D85AC9">
              <w:rPr>
                <w:rFonts w:ascii="GHEA Grapalat" w:hAnsi="GHEA Grapalat" w:cs="Sylfaen"/>
                <w:color w:val="000000"/>
                <w:lang w:val="hy-AM"/>
              </w:rPr>
              <w:t>1800</w:t>
            </w:r>
          </w:p>
        </w:tc>
      </w:tr>
      <w:tr w:rsidR="00EC50CA" w:rsidRPr="00D85AC9" w14:paraId="0E9BC59D" w14:textId="77777777" w:rsidTr="0070438B">
        <w:trPr>
          <w:trHeight w:val="388"/>
        </w:trPr>
        <w:tc>
          <w:tcPr>
            <w:tcW w:w="1242" w:type="dxa"/>
            <w:gridSpan w:val="2"/>
            <w:shd w:val="clear" w:color="auto" w:fill="FFFFFF"/>
            <w:vAlign w:val="center"/>
          </w:tcPr>
          <w:p w14:paraId="311BD4FD"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57</w:t>
            </w:r>
            <w:r w:rsidRPr="00D85AC9">
              <w:rPr>
                <w:rFonts w:ascii="GHEA Grapalat" w:hAnsi="GHEA Grapalat" w:cs="Sylfaen"/>
                <w:color w:val="000000"/>
                <w:lang w:val="nl-NL"/>
              </w:rPr>
              <w:t>.</w:t>
            </w:r>
          </w:p>
        </w:tc>
        <w:tc>
          <w:tcPr>
            <w:tcW w:w="10632" w:type="dxa"/>
            <w:shd w:val="clear" w:color="auto" w:fill="FFFFFF"/>
            <w:vAlign w:val="center"/>
          </w:tcPr>
          <w:p w14:paraId="13C6AFC6" w14:textId="77777777" w:rsidR="00EC50CA" w:rsidRPr="00D85AC9" w:rsidRDefault="00EC50CA" w:rsidP="00EC50CA">
            <w:pPr>
              <w:shd w:val="clear" w:color="auto" w:fill="FFFFFF"/>
              <w:rPr>
                <w:rFonts w:ascii="GHEA Grapalat" w:hAnsi="GHEA Grapalat" w:cs="Sylfaen"/>
                <w:color w:val="000000"/>
                <w:lang w:val="nl-NL"/>
              </w:rPr>
            </w:pPr>
            <w:r w:rsidRPr="00D85AC9">
              <w:rPr>
                <w:rFonts w:ascii="GHEA Grapalat" w:hAnsi="GHEA Grapalat" w:cs="Sylfaen"/>
                <w:color w:val="000000"/>
                <w:lang w:val="nl-NL"/>
              </w:rPr>
              <w:t>Լամպ լեդ T8 18Վտ 230Վ    120սմ</w:t>
            </w:r>
          </w:p>
        </w:tc>
        <w:tc>
          <w:tcPr>
            <w:tcW w:w="2722" w:type="dxa"/>
            <w:vAlign w:val="center"/>
          </w:tcPr>
          <w:p w14:paraId="48520BCE" w14:textId="77777777" w:rsidR="00EC50CA" w:rsidRPr="00D85AC9" w:rsidRDefault="00EC50CA" w:rsidP="00EC50CA">
            <w:pPr>
              <w:shd w:val="clear" w:color="auto" w:fill="FFFFFF"/>
              <w:jc w:val="center"/>
              <w:rPr>
                <w:rFonts w:ascii="GHEA Grapalat" w:hAnsi="GHEA Grapalat" w:cs="Sylfaen"/>
                <w:color w:val="000000"/>
                <w:lang w:val="hy-AM"/>
              </w:rPr>
            </w:pPr>
            <w:r w:rsidRPr="00D85AC9">
              <w:rPr>
                <w:rFonts w:ascii="GHEA Grapalat" w:hAnsi="GHEA Grapalat" w:cs="Sylfaen"/>
                <w:color w:val="000000"/>
                <w:lang w:val="hy-AM"/>
              </w:rPr>
              <w:t>1900</w:t>
            </w:r>
          </w:p>
        </w:tc>
      </w:tr>
      <w:tr w:rsidR="00EC50CA" w:rsidRPr="00D85AC9" w14:paraId="09585893" w14:textId="77777777" w:rsidTr="0070438B">
        <w:trPr>
          <w:trHeight w:val="388"/>
        </w:trPr>
        <w:tc>
          <w:tcPr>
            <w:tcW w:w="1242" w:type="dxa"/>
            <w:gridSpan w:val="2"/>
            <w:shd w:val="clear" w:color="auto" w:fill="FFFFFF"/>
            <w:vAlign w:val="center"/>
          </w:tcPr>
          <w:p w14:paraId="08F8E178"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58</w:t>
            </w:r>
            <w:r w:rsidRPr="00D85AC9">
              <w:rPr>
                <w:rFonts w:ascii="GHEA Grapalat" w:hAnsi="GHEA Grapalat" w:cs="Sylfaen"/>
                <w:color w:val="000000"/>
                <w:lang w:val="nl-NL"/>
              </w:rPr>
              <w:t>.</w:t>
            </w:r>
          </w:p>
        </w:tc>
        <w:tc>
          <w:tcPr>
            <w:tcW w:w="10632" w:type="dxa"/>
            <w:shd w:val="clear" w:color="auto" w:fill="FFFFFF"/>
            <w:vAlign w:val="center"/>
          </w:tcPr>
          <w:p w14:paraId="4EEE6C5E" w14:textId="77777777" w:rsidR="00EC50CA" w:rsidRPr="00D85AC9" w:rsidRDefault="00EC50CA" w:rsidP="00EC50CA">
            <w:pPr>
              <w:shd w:val="clear" w:color="auto" w:fill="FFFFFF"/>
              <w:rPr>
                <w:rFonts w:ascii="GHEA Grapalat" w:hAnsi="GHEA Grapalat" w:cs="Sylfaen"/>
                <w:color w:val="000000"/>
                <w:lang w:val="nl-NL"/>
              </w:rPr>
            </w:pPr>
            <w:r w:rsidRPr="00D85AC9">
              <w:rPr>
                <w:rFonts w:ascii="GHEA Grapalat" w:hAnsi="GHEA Grapalat" w:cs="Sylfaen"/>
                <w:color w:val="000000"/>
                <w:lang w:val="nl-NL"/>
              </w:rPr>
              <w:t>Լամպ լեդ 15-20 Վտ 230Վ E27</w:t>
            </w:r>
          </w:p>
        </w:tc>
        <w:tc>
          <w:tcPr>
            <w:tcW w:w="2722" w:type="dxa"/>
            <w:vAlign w:val="center"/>
          </w:tcPr>
          <w:p w14:paraId="2BC03FB2" w14:textId="77777777" w:rsidR="00EC50CA" w:rsidRPr="00D85AC9" w:rsidRDefault="00EC50CA" w:rsidP="00EC50CA">
            <w:pPr>
              <w:shd w:val="clear" w:color="auto" w:fill="FFFFFF"/>
              <w:jc w:val="center"/>
              <w:rPr>
                <w:rFonts w:ascii="GHEA Grapalat" w:hAnsi="GHEA Grapalat" w:cs="Sylfaen"/>
                <w:color w:val="000000"/>
                <w:lang w:val="hy-AM"/>
              </w:rPr>
            </w:pPr>
            <w:r w:rsidRPr="00D85AC9">
              <w:rPr>
                <w:rFonts w:ascii="GHEA Grapalat" w:hAnsi="GHEA Grapalat" w:cs="Sylfaen"/>
                <w:color w:val="000000"/>
                <w:lang w:val="nl-NL"/>
              </w:rPr>
              <w:t>1400</w:t>
            </w:r>
          </w:p>
        </w:tc>
      </w:tr>
      <w:tr w:rsidR="00EC50CA" w:rsidRPr="00D85AC9" w14:paraId="029736A0" w14:textId="77777777" w:rsidTr="0070438B">
        <w:trPr>
          <w:trHeight w:val="388"/>
        </w:trPr>
        <w:tc>
          <w:tcPr>
            <w:tcW w:w="1242" w:type="dxa"/>
            <w:gridSpan w:val="2"/>
            <w:shd w:val="clear" w:color="auto" w:fill="FFFFFF"/>
            <w:vAlign w:val="center"/>
          </w:tcPr>
          <w:p w14:paraId="1D4AA8C4"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59</w:t>
            </w:r>
            <w:r w:rsidRPr="00D85AC9">
              <w:rPr>
                <w:rFonts w:ascii="GHEA Grapalat" w:hAnsi="GHEA Grapalat" w:cs="Sylfaen"/>
                <w:color w:val="000000"/>
                <w:lang w:val="nl-NL"/>
              </w:rPr>
              <w:t>.</w:t>
            </w:r>
          </w:p>
        </w:tc>
        <w:tc>
          <w:tcPr>
            <w:tcW w:w="10632" w:type="dxa"/>
            <w:shd w:val="clear" w:color="auto" w:fill="FFFFFF"/>
            <w:vAlign w:val="center"/>
          </w:tcPr>
          <w:p w14:paraId="543924DE" w14:textId="77777777" w:rsidR="00EC50CA" w:rsidRPr="00D85AC9" w:rsidRDefault="00EC50CA" w:rsidP="00EC50CA">
            <w:pPr>
              <w:shd w:val="clear" w:color="auto" w:fill="FFFFFF"/>
              <w:rPr>
                <w:rFonts w:ascii="GHEA Grapalat" w:hAnsi="GHEA Grapalat" w:cs="Sylfaen"/>
                <w:color w:val="000000"/>
                <w:lang w:val="nl-NL"/>
              </w:rPr>
            </w:pPr>
            <w:r w:rsidRPr="00D85AC9">
              <w:rPr>
                <w:rFonts w:ascii="GHEA Grapalat" w:hAnsi="GHEA Grapalat" w:cs="Sylfaen"/>
                <w:color w:val="000000"/>
                <w:lang w:val="nl-NL"/>
              </w:rPr>
              <w:t>Լամպ լեդ T80 Բոչկա 30Վտ 230Վ E27</w:t>
            </w:r>
          </w:p>
        </w:tc>
        <w:tc>
          <w:tcPr>
            <w:tcW w:w="2722" w:type="dxa"/>
            <w:vAlign w:val="center"/>
          </w:tcPr>
          <w:p w14:paraId="2F48454C"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rPr>
              <w:t>3000</w:t>
            </w:r>
          </w:p>
        </w:tc>
      </w:tr>
      <w:tr w:rsidR="00EC50CA" w:rsidRPr="00D85AC9" w14:paraId="35F2908B" w14:textId="77777777" w:rsidTr="0070438B">
        <w:trPr>
          <w:trHeight w:val="388"/>
        </w:trPr>
        <w:tc>
          <w:tcPr>
            <w:tcW w:w="1242" w:type="dxa"/>
            <w:gridSpan w:val="2"/>
            <w:shd w:val="clear" w:color="auto" w:fill="FFFFFF"/>
            <w:vAlign w:val="center"/>
          </w:tcPr>
          <w:p w14:paraId="7E174C92"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60</w:t>
            </w:r>
            <w:r w:rsidRPr="00D85AC9">
              <w:rPr>
                <w:rFonts w:ascii="GHEA Grapalat" w:hAnsi="GHEA Grapalat" w:cs="Sylfaen"/>
                <w:color w:val="000000"/>
                <w:lang w:val="nl-NL"/>
              </w:rPr>
              <w:t>.</w:t>
            </w:r>
          </w:p>
        </w:tc>
        <w:tc>
          <w:tcPr>
            <w:tcW w:w="10632" w:type="dxa"/>
            <w:shd w:val="clear" w:color="auto" w:fill="FFFFFF"/>
            <w:vAlign w:val="center"/>
          </w:tcPr>
          <w:p w14:paraId="5EE182F0" w14:textId="77777777" w:rsidR="00EC50CA" w:rsidRPr="00D85AC9" w:rsidRDefault="00EC50CA" w:rsidP="00EC50CA">
            <w:pPr>
              <w:shd w:val="clear" w:color="auto" w:fill="FFFFFF"/>
              <w:rPr>
                <w:rFonts w:ascii="GHEA Grapalat" w:hAnsi="GHEA Grapalat" w:cs="Sylfaen"/>
                <w:color w:val="000000"/>
                <w:lang w:val="nl-NL"/>
              </w:rPr>
            </w:pPr>
            <w:r w:rsidRPr="00D85AC9">
              <w:rPr>
                <w:rFonts w:ascii="GHEA Grapalat" w:hAnsi="GHEA Grapalat" w:cs="Sylfaen"/>
                <w:color w:val="000000"/>
                <w:lang w:val="nl-NL"/>
              </w:rPr>
              <w:t>Լամպ լեդ T140 Բոչկա 70Վտ 230Վ E27</w:t>
            </w:r>
          </w:p>
        </w:tc>
        <w:tc>
          <w:tcPr>
            <w:tcW w:w="2722" w:type="dxa"/>
            <w:vAlign w:val="center"/>
          </w:tcPr>
          <w:p w14:paraId="0C69125F"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Sylfaen"/>
                <w:color w:val="000000"/>
                <w:lang w:val="hy-AM"/>
              </w:rPr>
              <w:t>5400</w:t>
            </w:r>
          </w:p>
        </w:tc>
      </w:tr>
      <w:tr w:rsidR="00EC50CA" w:rsidRPr="00D85AC9" w14:paraId="7B9BEB50" w14:textId="77777777" w:rsidTr="0070438B">
        <w:trPr>
          <w:trHeight w:val="388"/>
        </w:trPr>
        <w:tc>
          <w:tcPr>
            <w:tcW w:w="1242" w:type="dxa"/>
            <w:gridSpan w:val="2"/>
            <w:shd w:val="clear" w:color="auto" w:fill="FFFFFF"/>
            <w:vAlign w:val="center"/>
          </w:tcPr>
          <w:p w14:paraId="359FE9A8"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61</w:t>
            </w:r>
            <w:r w:rsidRPr="00D85AC9">
              <w:rPr>
                <w:rFonts w:ascii="GHEA Grapalat" w:hAnsi="GHEA Grapalat" w:cs="Sylfaen"/>
                <w:color w:val="000000"/>
                <w:lang w:val="nl-NL"/>
              </w:rPr>
              <w:t>.</w:t>
            </w:r>
          </w:p>
        </w:tc>
        <w:tc>
          <w:tcPr>
            <w:tcW w:w="10632" w:type="dxa"/>
            <w:shd w:val="clear" w:color="auto" w:fill="FFFFFF"/>
            <w:vAlign w:val="center"/>
          </w:tcPr>
          <w:p w14:paraId="52D39E9B" w14:textId="77777777" w:rsidR="00EC50CA" w:rsidRPr="00D85AC9" w:rsidRDefault="00EC50CA" w:rsidP="00EC50CA">
            <w:pPr>
              <w:shd w:val="clear" w:color="auto" w:fill="FFFFFF"/>
              <w:rPr>
                <w:rFonts w:ascii="GHEA Grapalat" w:hAnsi="GHEA Grapalat" w:cs="Sylfaen"/>
                <w:color w:val="000000"/>
                <w:lang w:val="nl-NL"/>
              </w:rPr>
            </w:pPr>
            <w:r w:rsidRPr="00D85AC9">
              <w:rPr>
                <w:rFonts w:ascii="GHEA Grapalat" w:hAnsi="GHEA Grapalat" w:cs="Sylfaen"/>
                <w:color w:val="000000"/>
                <w:lang w:val="nl-NL"/>
              </w:rPr>
              <w:t>Առաստաղի լեդ լուսարձակի կոճ</w:t>
            </w:r>
          </w:p>
        </w:tc>
        <w:tc>
          <w:tcPr>
            <w:tcW w:w="2722" w:type="dxa"/>
            <w:vAlign w:val="center"/>
          </w:tcPr>
          <w:p w14:paraId="1B789294" w14:textId="77777777" w:rsidR="00EC50CA" w:rsidRPr="00D85AC9" w:rsidRDefault="00EC50CA" w:rsidP="00EC50CA">
            <w:pPr>
              <w:shd w:val="clear" w:color="auto" w:fill="FFFFFF"/>
              <w:jc w:val="center"/>
              <w:rPr>
                <w:rFonts w:ascii="GHEA Grapalat" w:hAnsi="GHEA Grapalat" w:cs="Sylfaen"/>
                <w:color w:val="000000"/>
                <w:lang w:val="hy-AM"/>
              </w:rPr>
            </w:pPr>
            <w:r w:rsidRPr="00D85AC9">
              <w:rPr>
                <w:rFonts w:ascii="GHEA Grapalat" w:hAnsi="GHEA Grapalat" w:cs="Sylfaen"/>
                <w:color w:val="000000"/>
              </w:rPr>
              <w:t>1600</w:t>
            </w:r>
          </w:p>
        </w:tc>
      </w:tr>
      <w:tr w:rsidR="00EC50CA" w:rsidRPr="00D85AC9" w14:paraId="11EC8F94" w14:textId="77777777" w:rsidTr="0070438B">
        <w:trPr>
          <w:trHeight w:val="388"/>
        </w:trPr>
        <w:tc>
          <w:tcPr>
            <w:tcW w:w="1242" w:type="dxa"/>
            <w:gridSpan w:val="2"/>
            <w:shd w:val="clear" w:color="auto" w:fill="FFFFFF"/>
            <w:vAlign w:val="center"/>
          </w:tcPr>
          <w:p w14:paraId="279F5B11"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62</w:t>
            </w:r>
            <w:r w:rsidRPr="00D85AC9">
              <w:rPr>
                <w:rFonts w:ascii="GHEA Grapalat" w:hAnsi="GHEA Grapalat" w:cs="Sylfaen"/>
                <w:color w:val="000000"/>
                <w:lang w:val="nl-NL"/>
              </w:rPr>
              <w:t>.</w:t>
            </w:r>
          </w:p>
        </w:tc>
        <w:tc>
          <w:tcPr>
            <w:tcW w:w="10632" w:type="dxa"/>
            <w:shd w:val="clear" w:color="auto" w:fill="FFFFFF"/>
            <w:vAlign w:val="center"/>
          </w:tcPr>
          <w:p w14:paraId="27757085" w14:textId="77777777" w:rsidR="00EC50CA" w:rsidRPr="00D85AC9" w:rsidRDefault="00EC50CA" w:rsidP="00EC50CA">
            <w:pPr>
              <w:shd w:val="clear" w:color="auto" w:fill="FFFFFF"/>
              <w:rPr>
                <w:rFonts w:ascii="GHEA Grapalat" w:hAnsi="GHEA Grapalat" w:cs="Sylfaen"/>
                <w:color w:val="000000"/>
                <w:lang w:val="nl-NL"/>
              </w:rPr>
            </w:pPr>
            <w:r w:rsidRPr="00D85AC9">
              <w:rPr>
                <w:rFonts w:ascii="GHEA Grapalat" w:hAnsi="GHEA Grapalat" w:cs="Sylfaen"/>
                <w:color w:val="000000"/>
                <w:lang w:val="nl-NL"/>
              </w:rPr>
              <w:t>Առաստաղի լեդ լուսարձակի պլատա</w:t>
            </w:r>
          </w:p>
        </w:tc>
        <w:tc>
          <w:tcPr>
            <w:tcW w:w="2722" w:type="dxa"/>
            <w:vAlign w:val="center"/>
          </w:tcPr>
          <w:p w14:paraId="5F6A73E2"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Sylfaen"/>
                <w:color w:val="000000"/>
              </w:rPr>
              <w:t>1800</w:t>
            </w:r>
          </w:p>
        </w:tc>
      </w:tr>
      <w:tr w:rsidR="00EC50CA" w:rsidRPr="00D85AC9" w14:paraId="1795AC5F" w14:textId="77777777" w:rsidTr="0070438B">
        <w:trPr>
          <w:trHeight w:val="388"/>
        </w:trPr>
        <w:tc>
          <w:tcPr>
            <w:tcW w:w="1242" w:type="dxa"/>
            <w:gridSpan w:val="2"/>
            <w:shd w:val="clear" w:color="auto" w:fill="FFFFFF"/>
            <w:vAlign w:val="center"/>
          </w:tcPr>
          <w:p w14:paraId="3B4CD883"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63.</w:t>
            </w:r>
          </w:p>
        </w:tc>
        <w:tc>
          <w:tcPr>
            <w:tcW w:w="10632" w:type="dxa"/>
            <w:shd w:val="clear" w:color="auto" w:fill="FFFFFF"/>
            <w:vAlign w:val="center"/>
          </w:tcPr>
          <w:p w14:paraId="0E1AF8D4" w14:textId="77777777" w:rsidR="00EC50CA" w:rsidRPr="00D85AC9" w:rsidRDefault="00EC50CA" w:rsidP="00EC50CA">
            <w:pPr>
              <w:shd w:val="clear" w:color="auto" w:fill="FFFFFF"/>
              <w:rPr>
                <w:rFonts w:ascii="GHEA Grapalat" w:hAnsi="GHEA Grapalat" w:cs="Sylfaen"/>
                <w:color w:val="000000"/>
                <w:lang w:val="nl-NL"/>
              </w:rPr>
            </w:pPr>
            <w:r w:rsidRPr="00D85AC9">
              <w:rPr>
                <w:rFonts w:ascii="GHEA Grapalat" w:hAnsi="GHEA Grapalat" w:cs="Sylfaen"/>
                <w:color w:val="000000"/>
                <w:lang w:val="nl-NL"/>
              </w:rPr>
              <w:t>Լուսարձակ Լեդ 10Վտ 6Կելվին; Պաշտպանությունը IP65</w:t>
            </w:r>
          </w:p>
        </w:tc>
        <w:tc>
          <w:tcPr>
            <w:tcW w:w="2722" w:type="dxa"/>
            <w:vAlign w:val="center"/>
          </w:tcPr>
          <w:p w14:paraId="3BC88B52"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Sylfaen"/>
                <w:color w:val="000000"/>
              </w:rPr>
              <w:t>4700</w:t>
            </w:r>
          </w:p>
        </w:tc>
      </w:tr>
      <w:tr w:rsidR="00EC50CA" w:rsidRPr="00D85AC9" w14:paraId="303A391C" w14:textId="77777777" w:rsidTr="0070438B">
        <w:trPr>
          <w:trHeight w:val="388"/>
        </w:trPr>
        <w:tc>
          <w:tcPr>
            <w:tcW w:w="1242" w:type="dxa"/>
            <w:gridSpan w:val="2"/>
            <w:shd w:val="clear" w:color="auto" w:fill="FFFFFF"/>
            <w:vAlign w:val="center"/>
          </w:tcPr>
          <w:p w14:paraId="64027B59"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64</w:t>
            </w:r>
            <w:r w:rsidRPr="00D85AC9">
              <w:rPr>
                <w:rFonts w:ascii="GHEA Grapalat" w:hAnsi="GHEA Grapalat" w:cs="Sylfaen"/>
                <w:color w:val="000000"/>
                <w:lang w:val="nl-NL"/>
              </w:rPr>
              <w:t>.</w:t>
            </w:r>
          </w:p>
        </w:tc>
        <w:tc>
          <w:tcPr>
            <w:tcW w:w="10632" w:type="dxa"/>
            <w:shd w:val="clear" w:color="auto" w:fill="FFFFFF"/>
            <w:vAlign w:val="center"/>
          </w:tcPr>
          <w:p w14:paraId="4E42E012" w14:textId="77777777" w:rsidR="00EC50CA" w:rsidRPr="00D85AC9" w:rsidRDefault="00EC50CA" w:rsidP="00EC50CA">
            <w:pPr>
              <w:shd w:val="clear" w:color="auto" w:fill="FFFFFF"/>
              <w:rPr>
                <w:rFonts w:ascii="GHEA Grapalat" w:hAnsi="GHEA Grapalat" w:cs="Sylfaen"/>
                <w:color w:val="000000"/>
                <w:lang w:val="nl-NL"/>
              </w:rPr>
            </w:pPr>
            <w:r w:rsidRPr="00D85AC9">
              <w:rPr>
                <w:rFonts w:ascii="GHEA Grapalat" w:hAnsi="GHEA Grapalat" w:cs="Sylfaen"/>
                <w:color w:val="000000"/>
                <w:lang w:val="nl-NL"/>
              </w:rPr>
              <w:t>Լուսարձակ Լեդ 20Վտ 6Կելվին; Պաշտպանությունը IP65</w:t>
            </w:r>
          </w:p>
        </w:tc>
        <w:tc>
          <w:tcPr>
            <w:tcW w:w="2722" w:type="dxa"/>
            <w:vAlign w:val="center"/>
          </w:tcPr>
          <w:p w14:paraId="769AEB1A"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Sylfaen"/>
                <w:color w:val="000000"/>
              </w:rPr>
              <w:t>5200</w:t>
            </w:r>
          </w:p>
        </w:tc>
      </w:tr>
      <w:tr w:rsidR="00EC50CA" w:rsidRPr="00D85AC9" w14:paraId="6FCFE599" w14:textId="77777777" w:rsidTr="0070438B">
        <w:trPr>
          <w:trHeight w:val="388"/>
        </w:trPr>
        <w:tc>
          <w:tcPr>
            <w:tcW w:w="1242" w:type="dxa"/>
            <w:gridSpan w:val="2"/>
            <w:shd w:val="clear" w:color="auto" w:fill="FFFFFF"/>
            <w:vAlign w:val="center"/>
          </w:tcPr>
          <w:p w14:paraId="44ADB9F8"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65</w:t>
            </w:r>
            <w:r w:rsidRPr="00D85AC9">
              <w:rPr>
                <w:rFonts w:ascii="GHEA Grapalat" w:hAnsi="GHEA Grapalat" w:cs="Sylfaen"/>
                <w:color w:val="000000"/>
                <w:lang w:val="nl-NL"/>
              </w:rPr>
              <w:t>.</w:t>
            </w:r>
          </w:p>
        </w:tc>
        <w:tc>
          <w:tcPr>
            <w:tcW w:w="10632" w:type="dxa"/>
            <w:shd w:val="clear" w:color="auto" w:fill="FFFFFF"/>
            <w:vAlign w:val="center"/>
          </w:tcPr>
          <w:p w14:paraId="57C42DEB" w14:textId="77777777" w:rsidR="00EC50CA" w:rsidRPr="00D85AC9" w:rsidRDefault="00EC50CA" w:rsidP="00EC50CA">
            <w:pPr>
              <w:shd w:val="clear" w:color="auto" w:fill="FFFFFF"/>
              <w:rPr>
                <w:rFonts w:ascii="GHEA Grapalat" w:hAnsi="GHEA Grapalat" w:cs="Sylfaen"/>
                <w:color w:val="000000"/>
                <w:lang w:val="nl-NL"/>
              </w:rPr>
            </w:pPr>
            <w:r w:rsidRPr="00D85AC9">
              <w:rPr>
                <w:rFonts w:ascii="GHEA Grapalat" w:hAnsi="GHEA Grapalat" w:cs="Sylfaen"/>
                <w:color w:val="000000"/>
                <w:lang w:val="nl-NL"/>
              </w:rPr>
              <w:t>Լուսարձակ Լեդ 30Վտ 6Կելվին; Պաշտպանությունը IP65</w:t>
            </w:r>
          </w:p>
        </w:tc>
        <w:tc>
          <w:tcPr>
            <w:tcW w:w="2722" w:type="dxa"/>
            <w:vAlign w:val="center"/>
          </w:tcPr>
          <w:p w14:paraId="1C226D82"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Sylfaen"/>
                <w:color w:val="000000"/>
              </w:rPr>
              <w:t>5800</w:t>
            </w:r>
          </w:p>
        </w:tc>
      </w:tr>
      <w:tr w:rsidR="00EC50CA" w:rsidRPr="00D85AC9" w14:paraId="75C5DAC5" w14:textId="77777777" w:rsidTr="0070438B">
        <w:trPr>
          <w:trHeight w:val="388"/>
        </w:trPr>
        <w:tc>
          <w:tcPr>
            <w:tcW w:w="1242" w:type="dxa"/>
            <w:gridSpan w:val="2"/>
            <w:shd w:val="clear" w:color="auto" w:fill="FFFFFF"/>
            <w:vAlign w:val="center"/>
          </w:tcPr>
          <w:p w14:paraId="15A80277"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66</w:t>
            </w:r>
            <w:r w:rsidRPr="00D85AC9">
              <w:rPr>
                <w:rFonts w:ascii="GHEA Grapalat" w:hAnsi="GHEA Grapalat" w:cs="Sylfaen"/>
                <w:color w:val="000000"/>
                <w:lang w:val="nl-NL"/>
              </w:rPr>
              <w:t>.</w:t>
            </w:r>
          </w:p>
        </w:tc>
        <w:tc>
          <w:tcPr>
            <w:tcW w:w="10632" w:type="dxa"/>
            <w:shd w:val="clear" w:color="auto" w:fill="FFFFFF"/>
            <w:vAlign w:val="center"/>
          </w:tcPr>
          <w:p w14:paraId="697347A6" w14:textId="77777777" w:rsidR="00EC50CA" w:rsidRPr="00D85AC9" w:rsidRDefault="00EC50CA" w:rsidP="00EC50CA">
            <w:pPr>
              <w:shd w:val="clear" w:color="auto" w:fill="FFFFFF"/>
              <w:rPr>
                <w:rFonts w:ascii="GHEA Grapalat" w:hAnsi="GHEA Grapalat" w:cs="Sylfaen"/>
                <w:color w:val="000000"/>
                <w:lang w:val="nl-NL"/>
              </w:rPr>
            </w:pPr>
            <w:r w:rsidRPr="00D85AC9">
              <w:rPr>
                <w:rFonts w:ascii="GHEA Grapalat" w:hAnsi="GHEA Grapalat" w:cs="Sylfaen"/>
                <w:color w:val="000000"/>
                <w:lang w:val="nl-NL"/>
              </w:rPr>
              <w:t>Արտաքին</w:t>
            </w:r>
            <w:r w:rsidRPr="00D85AC9">
              <w:rPr>
                <w:rFonts w:ascii="GHEA Grapalat" w:hAnsi="GHEA Grapalat" w:cs="Sylfaen"/>
                <w:lang w:val="pt-BR"/>
              </w:rPr>
              <w:t xml:space="preserve">(Փողոցի) լուսավորման լեդ լուսարձակ EL LIGHT </w:t>
            </w:r>
            <w:r w:rsidRPr="00D85AC9">
              <w:rPr>
                <w:rFonts w:ascii="GHEA Grapalat" w:hAnsi="GHEA Grapalat" w:cs="Sylfaen"/>
                <w:color w:val="000000"/>
                <w:lang w:val="pt-BR"/>
              </w:rPr>
              <w:t>50</w:t>
            </w:r>
            <w:r w:rsidRPr="00D85AC9">
              <w:rPr>
                <w:rFonts w:ascii="GHEA Grapalat" w:hAnsi="GHEA Grapalat" w:cs="Sylfaen"/>
                <w:color w:val="000000"/>
                <w:lang w:val="nl-NL"/>
              </w:rPr>
              <w:t>վտ, 4000 կելվին, ամրացումից հետո հորիզոնական կամ ուղղահայաց շարժական.  Պաշտպանությունը IP66</w:t>
            </w:r>
          </w:p>
        </w:tc>
        <w:tc>
          <w:tcPr>
            <w:tcW w:w="2722" w:type="dxa"/>
            <w:vAlign w:val="center"/>
          </w:tcPr>
          <w:p w14:paraId="0690A2E5" w14:textId="77777777" w:rsidR="00EC50CA" w:rsidRPr="00D85AC9" w:rsidRDefault="00EC50CA" w:rsidP="00EC50CA">
            <w:pPr>
              <w:shd w:val="clear" w:color="auto" w:fill="FFFFFF"/>
              <w:jc w:val="center"/>
              <w:rPr>
                <w:rFonts w:ascii="GHEA Grapalat" w:hAnsi="GHEA Grapalat" w:cs="Sylfaen"/>
                <w:color w:val="000000"/>
              </w:rPr>
            </w:pPr>
            <w:r w:rsidRPr="00D85AC9">
              <w:rPr>
                <w:rFonts w:ascii="GHEA Grapalat" w:hAnsi="GHEA Grapalat" w:cs="Sylfaen"/>
                <w:color w:val="000000"/>
                <w:lang w:val="nl-NL"/>
              </w:rPr>
              <w:t>7600</w:t>
            </w:r>
          </w:p>
        </w:tc>
      </w:tr>
      <w:tr w:rsidR="00EC50CA" w:rsidRPr="00D85AC9" w14:paraId="1A36FA0D" w14:textId="77777777" w:rsidTr="0070438B">
        <w:trPr>
          <w:trHeight w:val="388"/>
        </w:trPr>
        <w:tc>
          <w:tcPr>
            <w:tcW w:w="1242" w:type="dxa"/>
            <w:gridSpan w:val="2"/>
            <w:shd w:val="clear" w:color="auto" w:fill="FFFFFF"/>
            <w:vAlign w:val="center"/>
          </w:tcPr>
          <w:p w14:paraId="42669E85"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67</w:t>
            </w:r>
            <w:r w:rsidRPr="00D85AC9">
              <w:rPr>
                <w:rFonts w:ascii="GHEA Grapalat" w:hAnsi="GHEA Grapalat" w:cs="Sylfaen"/>
                <w:color w:val="000000"/>
                <w:lang w:val="nl-NL"/>
              </w:rPr>
              <w:t>.</w:t>
            </w:r>
          </w:p>
        </w:tc>
        <w:tc>
          <w:tcPr>
            <w:tcW w:w="10632" w:type="dxa"/>
            <w:shd w:val="clear" w:color="auto" w:fill="FFFFFF"/>
            <w:vAlign w:val="center"/>
          </w:tcPr>
          <w:p w14:paraId="75DC1DF8" w14:textId="77777777" w:rsidR="00EC50CA" w:rsidRPr="00D85AC9" w:rsidRDefault="00EC50CA" w:rsidP="00EC50CA">
            <w:pPr>
              <w:shd w:val="clear" w:color="auto" w:fill="FFFFFF"/>
              <w:rPr>
                <w:rFonts w:ascii="GHEA Grapalat" w:hAnsi="GHEA Grapalat" w:cs="Sylfaen"/>
                <w:color w:val="000000"/>
                <w:lang w:val="nl-NL"/>
              </w:rPr>
            </w:pPr>
            <w:r w:rsidRPr="00D85AC9">
              <w:rPr>
                <w:rFonts w:ascii="GHEA Grapalat" w:hAnsi="GHEA Grapalat" w:cs="Sylfaen"/>
                <w:color w:val="000000"/>
                <w:lang w:val="nl-NL"/>
              </w:rPr>
              <w:t>Արտաքին</w:t>
            </w:r>
            <w:r w:rsidRPr="00D85AC9">
              <w:rPr>
                <w:rFonts w:ascii="GHEA Grapalat" w:hAnsi="GHEA Grapalat" w:cs="Sylfaen"/>
                <w:lang w:val="pt-BR"/>
              </w:rPr>
              <w:t xml:space="preserve">(Փողոցի) լուսավորման լեդ լուսարձակ EL LIGHT </w:t>
            </w:r>
            <w:r w:rsidRPr="00D85AC9">
              <w:rPr>
                <w:rFonts w:ascii="GHEA Grapalat" w:hAnsi="GHEA Grapalat" w:cs="Sylfaen"/>
                <w:color w:val="000000"/>
                <w:lang w:val="nl-NL"/>
              </w:rPr>
              <w:t>100վտ, 4100 կելվին, ամրացումից հետո հորիզոնական կամ ուղղահայաց շարժական.  Պաշտպանությունը IP66</w:t>
            </w:r>
          </w:p>
        </w:tc>
        <w:tc>
          <w:tcPr>
            <w:tcW w:w="2722" w:type="dxa"/>
            <w:vAlign w:val="center"/>
          </w:tcPr>
          <w:p w14:paraId="1876A224"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18000</w:t>
            </w:r>
          </w:p>
        </w:tc>
      </w:tr>
      <w:tr w:rsidR="00EC50CA" w:rsidRPr="00D85AC9" w14:paraId="225B9787" w14:textId="77777777" w:rsidTr="0070438B">
        <w:trPr>
          <w:trHeight w:val="388"/>
        </w:trPr>
        <w:tc>
          <w:tcPr>
            <w:tcW w:w="1242" w:type="dxa"/>
            <w:gridSpan w:val="2"/>
            <w:shd w:val="clear" w:color="auto" w:fill="FFFFFF"/>
            <w:vAlign w:val="center"/>
          </w:tcPr>
          <w:p w14:paraId="4A237653"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68</w:t>
            </w:r>
            <w:r w:rsidRPr="00D85AC9">
              <w:rPr>
                <w:rFonts w:ascii="GHEA Grapalat" w:hAnsi="GHEA Grapalat" w:cs="Sylfaen"/>
                <w:color w:val="000000"/>
                <w:lang w:val="nl-NL"/>
              </w:rPr>
              <w:t>.</w:t>
            </w:r>
          </w:p>
        </w:tc>
        <w:tc>
          <w:tcPr>
            <w:tcW w:w="10632" w:type="dxa"/>
            <w:shd w:val="clear" w:color="auto" w:fill="FFFFFF"/>
            <w:vAlign w:val="center"/>
          </w:tcPr>
          <w:p w14:paraId="4D7F316F" w14:textId="77777777" w:rsidR="00EC50CA" w:rsidRPr="00D85AC9" w:rsidRDefault="00EC50CA" w:rsidP="00EC50CA">
            <w:pPr>
              <w:shd w:val="clear" w:color="auto" w:fill="FFFFFF"/>
              <w:rPr>
                <w:rFonts w:ascii="GHEA Grapalat" w:hAnsi="GHEA Grapalat" w:cs="Sylfaen"/>
                <w:color w:val="000000"/>
                <w:lang w:val="nl-NL"/>
              </w:rPr>
            </w:pPr>
            <w:r w:rsidRPr="00D85AC9">
              <w:rPr>
                <w:rFonts w:ascii="GHEA Grapalat" w:hAnsi="GHEA Grapalat" w:cs="Sylfaen"/>
                <w:color w:val="000000"/>
                <w:lang w:val="nl-NL"/>
              </w:rPr>
              <w:t>Արտաքին</w:t>
            </w:r>
            <w:r w:rsidRPr="00D85AC9">
              <w:rPr>
                <w:rFonts w:ascii="GHEA Grapalat" w:hAnsi="GHEA Grapalat" w:cs="Sylfaen"/>
                <w:lang w:val="pt-BR"/>
              </w:rPr>
              <w:t xml:space="preserve">(Փողոցի) լուսավորման լեդ լուսարձակ EL LIGHT </w:t>
            </w:r>
            <w:r w:rsidRPr="00D85AC9">
              <w:rPr>
                <w:rFonts w:ascii="GHEA Grapalat" w:hAnsi="GHEA Grapalat" w:cs="Sylfaen"/>
                <w:color w:val="000000"/>
                <w:lang w:val="nl-NL"/>
              </w:rPr>
              <w:t xml:space="preserve"> 150վտ, 52000 կելվին,  ամրացումից հետո հորիզոնական կամ ուղղահայաց շարժական.   Պաշտպանությունը IP66</w:t>
            </w:r>
          </w:p>
        </w:tc>
        <w:tc>
          <w:tcPr>
            <w:tcW w:w="2722" w:type="dxa"/>
            <w:vAlign w:val="center"/>
          </w:tcPr>
          <w:p w14:paraId="23983CA7"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24000</w:t>
            </w:r>
          </w:p>
        </w:tc>
      </w:tr>
      <w:tr w:rsidR="00EC50CA" w:rsidRPr="00D85AC9" w14:paraId="50E8E383" w14:textId="77777777" w:rsidTr="0070438B">
        <w:trPr>
          <w:trHeight w:val="388"/>
        </w:trPr>
        <w:tc>
          <w:tcPr>
            <w:tcW w:w="1242" w:type="dxa"/>
            <w:gridSpan w:val="2"/>
            <w:shd w:val="clear" w:color="auto" w:fill="FFFFFF"/>
            <w:vAlign w:val="center"/>
          </w:tcPr>
          <w:p w14:paraId="2ED0ED1C"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69</w:t>
            </w:r>
            <w:r w:rsidRPr="00D85AC9">
              <w:rPr>
                <w:rFonts w:ascii="GHEA Grapalat" w:hAnsi="GHEA Grapalat" w:cs="Sylfaen"/>
                <w:color w:val="000000"/>
                <w:lang w:val="nl-NL"/>
              </w:rPr>
              <w:t>.</w:t>
            </w:r>
          </w:p>
        </w:tc>
        <w:tc>
          <w:tcPr>
            <w:tcW w:w="10632" w:type="dxa"/>
            <w:shd w:val="clear" w:color="auto" w:fill="FFFFFF"/>
            <w:vAlign w:val="center"/>
          </w:tcPr>
          <w:p w14:paraId="20252790" w14:textId="77777777" w:rsidR="00EC50CA" w:rsidRPr="00D85AC9" w:rsidRDefault="00EC50CA" w:rsidP="00EC50CA">
            <w:pPr>
              <w:shd w:val="clear" w:color="auto" w:fill="FFFFFF"/>
              <w:rPr>
                <w:rFonts w:ascii="GHEA Grapalat" w:hAnsi="GHEA Grapalat" w:cs="Sylfaen"/>
                <w:color w:val="000000"/>
                <w:lang w:val="nl-NL"/>
              </w:rPr>
            </w:pPr>
            <w:r w:rsidRPr="00D85AC9">
              <w:rPr>
                <w:rFonts w:ascii="GHEA Grapalat" w:hAnsi="GHEA Grapalat" w:cs="Sylfaen"/>
                <w:color w:val="000000"/>
                <w:lang w:val="nl-NL"/>
              </w:rPr>
              <w:t>Արտաքին</w:t>
            </w:r>
            <w:r w:rsidRPr="00D85AC9">
              <w:rPr>
                <w:rFonts w:ascii="GHEA Grapalat" w:hAnsi="GHEA Grapalat" w:cs="Sylfaen"/>
                <w:lang w:val="pt-BR"/>
              </w:rPr>
              <w:t xml:space="preserve">(Փողոցի) լուսավորման լեդ լուսարձակ EL LIGHT </w:t>
            </w:r>
            <w:r w:rsidRPr="00D85AC9">
              <w:rPr>
                <w:rFonts w:ascii="GHEA Grapalat" w:hAnsi="GHEA Grapalat" w:cs="Sylfaen"/>
                <w:color w:val="000000"/>
                <w:lang w:val="nl-NL"/>
              </w:rPr>
              <w:t xml:space="preserve"> 200վտ, 6500 կելվին,  ամրացումից հետո հորիզոնական կամ ուղղահայաց շարժական.   Պաշտպանությունը IP66</w:t>
            </w:r>
          </w:p>
        </w:tc>
        <w:tc>
          <w:tcPr>
            <w:tcW w:w="2722" w:type="dxa"/>
            <w:vAlign w:val="center"/>
          </w:tcPr>
          <w:p w14:paraId="4C6B715D"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36000</w:t>
            </w:r>
          </w:p>
        </w:tc>
      </w:tr>
      <w:tr w:rsidR="00EC50CA" w:rsidRPr="00D85AC9" w14:paraId="74D69ACA" w14:textId="77777777" w:rsidTr="0070438B">
        <w:trPr>
          <w:trHeight w:val="388"/>
        </w:trPr>
        <w:tc>
          <w:tcPr>
            <w:tcW w:w="1242" w:type="dxa"/>
            <w:gridSpan w:val="2"/>
            <w:shd w:val="clear" w:color="auto" w:fill="FFFFFF"/>
            <w:vAlign w:val="center"/>
          </w:tcPr>
          <w:p w14:paraId="116CF38E"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70</w:t>
            </w:r>
            <w:r w:rsidRPr="00D85AC9">
              <w:rPr>
                <w:rFonts w:ascii="GHEA Grapalat" w:hAnsi="GHEA Grapalat" w:cs="Sylfaen"/>
                <w:color w:val="000000"/>
                <w:lang w:val="nl-NL"/>
              </w:rPr>
              <w:t>.</w:t>
            </w:r>
          </w:p>
        </w:tc>
        <w:tc>
          <w:tcPr>
            <w:tcW w:w="10632" w:type="dxa"/>
            <w:shd w:val="clear" w:color="auto" w:fill="FFFFFF"/>
            <w:vAlign w:val="center"/>
          </w:tcPr>
          <w:p w14:paraId="1BC855B2" w14:textId="77777777" w:rsidR="00EC50CA" w:rsidRPr="00D85AC9" w:rsidRDefault="00EC50CA" w:rsidP="00EC50CA">
            <w:pPr>
              <w:shd w:val="clear" w:color="auto" w:fill="FFFFFF"/>
              <w:rPr>
                <w:rFonts w:ascii="GHEA Grapalat" w:hAnsi="GHEA Grapalat" w:cs="Sylfaen"/>
                <w:color w:val="000000"/>
                <w:lang w:val="nl-NL"/>
              </w:rPr>
            </w:pPr>
            <w:r w:rsidRPr="00D85AC9">
              <w:rPr>
                <w:rFonts w:ascii="GHEA Grapalat" w:hAnsi="GHEA Grapalat" w:cs="Sylfaen"/>
                <w:color w:val="000000"/>
                <w:lang w:val="nl-NL"/>
              </w:rPr>
              <w:t>Արտաքին</w:t>
            </w:r>
            <w:r w:rsidRPr="00D85AC9">
              <w:rPr>
                <w:rFonts w:ascii="GHEA Grapalat" w:hAnsi="GHEA Grapalat" w:cs="Sylfaen"/>
                <w:lang w:val="pt-BR"/>
              </w:rPr>
              <w:t xml:space="preserve">(Փողոցի) լուսավորման լեդ լուսարձակ EL LIGHT </w:t>
            </w:r>
            <w:r w:rsidRPr="00D85AC9">
              <w:rPr>
                <w:rFonts w:ascii="GHEA Grapalat" w:hAnsi="GHEA Grapalat" w:cs="Sylfaen"/>
                <w:color w:val="000000"/>
                <w:lang w:val="pt-BR"/>
              </w:rPr>
              <w:t>5</w:t>
            </w:r>
            <w:r w:rsidRPr="00D85AC9">
              <w:rPr>
                <w:rFonts w:ascii="GHEA Grapalat" w:hAnsi="GHEA Grapalat" w:cs="Sylfaen"/>
                <w:color w:val="000000"/>
                <w:lang w:val="nl-NL"/>
              </w:rPr>
              <w:t>0վտ, 4000 կելվին, խողովակի վրա իջեցվաղ և անշարժ ամրացվող  Պաշտպանությունը IP66</w:t>
            </w:r>
          </w:p>
        </w:tc>
        <w:tc>
          <w:tcPr>
            <w:tcW w:w="2722" w:type="dxa"/>
            <w:vAlign w:val="center"/>
          </w:tcPr>
          <w:p w14:paraId="6F8C4F99"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8000</w:t>
            </w:r>
          </w:p>
        </w:tc>
      </w:tr>
      <w:tr w:rsidR="00EC50CA" w:rsidRPr="00D85AC9" w14:paraId="132DDE86" w14:textId="77777777" w:rsidTr="0070438B">
        <w:trPr>
          <w:trHeight w:val="388"/>
        </w:trPr>
        <w:tc>
          <w:tcPr>
            <w:tcW w:w="1227" w:type="dxa"/>
            <w:shd w:val="clear" w:color="auto" w:fill="FFFFFF"/>
            <w:vAlign w:val="center"/>
          </w:tcPr>
          <w:p w14:paraId="67FD1B1C"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71</w:t>
            </w:r>
            <w:r w:rsidRPr="00D85AC9">
              <w:rPr>
                <w:rFonts w:ascii="GHEA Grapalat" w:hAnsi="GHEA Grapalat" w:cs="Sylfaen"/>
                <w:color w:val="000000"/>
                <w:lang w:val="nl-NL"/>
              </w:rPr>
              <w:t>.</w:t>
            </w:r>
          </w:p>
        </w:tc>
        <w:tc>
          <w:tcPr>
            <w:tcW w:w="10647" w:type="dxa"/>
            <w:gridSpan w:val="2"/>
            <w:shd w:val="clear" w:color="auto" w:fill="FFFFFF"/>
            <w:vAlign w:val="center"/>
          </w:tcPr>
          <w:p w14:paraId="7405F861" w14:textId="77777777" w:rsidR="00EC50CA" w:rsidRPr="00D85AC9" w:rsidRDefault="00EC50CA" w:rsidP="00EC50CA">
            <w:pPr>
              <w:shd w:val="clear" w:color="auto" w:fill="FFFFFF"/>
              <w:rPr>
                <w:rFonts w:ascii="GHEA Grapalat" w:hAnsi="GHEA Grapalat" w:cs="Sylfaen"/>
                <w:color w:val="000000"/>
                <w:lang w:val="nl-NL"/>
              </w:rPr>
            </w:pPr>
            <w:r w:rsidRPr="00D85AC9">
              <w:rPr>
                <w:rFonts w:ascii="GHEA Grapalat" w:hAnsi="GHEA Grapalat" w:cs="Sylfaen"/>
                <w:color w:val="000000"/>
                <w:lang w:val="nl-NL"/>
              </w:rPr>
              <w:t>Արտաքին</w:t>
            </w:r>
            <w:r w:rsidRPr="00D85AC9">
              <w:rPr>
                <w:rFonts w:ascii="GHEA Grapalat" w:hAnsi="GHEA Grapalat" w:cs="Sylfaen"/>
                <w:lang w:val="pt-BR"/>
              </w:rPr>
              <w:t xml:space="preserve">(Փողոցի) լուսավորման լեդ լուսարձակ EL LIGHT </w:t>
            </w:r>
            <w:r w:rsidRPr="00D85AC9">
              <w:rPr>
                <w:rFonts w:ascii="GHEA Grapalat" w:hAnsi="GHEA Grapalat" w:cs="Sylfaen"/>
                <w:color w:val="000000"/>
                <w:lang w:val="nl-NL"/>
              </w:rPr>
              <w:t>100վտ, 4100 կելվին, խողովակի վրա իջեցվաղ և անշարժ ամրացվող  Պաշտպանությունը IP66</w:t>
            </w:r>
          </w:p>
        </w:tc>
        <w:tc>
          <w:tcPr>
            <w:tcW w:w="2722" w:type="dxa"/>
            <w:vAlign w:val="center"/>
          </w:tcPr>
          <w:p w14:paraId="2416A111"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17000</w:t>
            </w:r>
          </w:p>
        </w:tc>
      </w:tr>
      <w:tr w:rsidR="00EC50CA" w:rsidRPr="00D85AC9" w14:paraId="73EEC6D2" w14:textId="77777777" w:rsidTr="0070438B">
        <w:trPr>
          <w:trHeight w:val="388"/>
        </w:trPr>
        <w:tc>
          <w:tcPr>
            <w:tcW w:w="1227" w:type="dxa"/>
            <w:shd w:val="clear" w:color="auto" w:fill="FFFFFF"/>
            <w:vAlign w:val="center"/>
          </w:tcPr>
          <w:p w14:paraId="61BE69E2"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lastRenderedPageBreak/>
              <w:t>3</w:t>
            </w:r>
            <w:r>
              <w:rPr>
                <w:rFonts w:ascii="GHEA Grapalat" w:hAnsi="GHEA Grapalat" w:cs="Sylfaen"/>
                <w:color w:val="000000"/>
                <w:lang w:val="nl-NL"/>
              </w:rPr>
              <w:t>72</w:t>
            </w:r>
            <w:r w:rsidRPr="00D85AC9">
              <w:rPr>
                <w:rFonts w:ascii="GHEA Grapalat" w:hAnsi="GHEA Grapalat" w:cs="Sylfaen"/>
                <w:color w:val="000000"/>
                <w:lang w:val="nl-NL"/>
              </w:rPr>
              <w:t>.</w:t>
            </w:r>
          </w:p>
        </w:tc>
        <w:tc>
          <w:tcPr>
            <w:tcW w:w="10647" w:type="dxa"/>
            <w:gridSpan w:val="2"/>
            <w:shd w:val="clear" w:color="auto" w:fill="FFFFFF"/>
            <w:vAlign w:val="center"/>
          </w:tcPr>
          <w:p w14:paraId="60F0ED93" w14:textId="77777777" w:rsidR="00EC50CA" w:rsidRPr="00D85AC9" w:rsidRDefault="00EC50CA" w:rsidP="00EC50CA">
            <w:pPr>
              <w:shd w:val="clear" w:color="auto" w:fill="FFFFFF"/>
              <w:rPr>
                <w:rFonts w:ascii="GHEA Grapalat" w:hAnsi="GHEA Grapalat" w:cs="Sylfaen"/>
                <w:color w:val="000000"/>
                <w:lang w:val="nl-NL"/>
              </w:rPr>
            </w:pPr>
            <w:r w:rsidRPr="00D85AC9">
              <w:rPr>
                <w:rFonts w:ascii="GHEA Grapalat" w:hAnsi="GHEA Grapalat" w:cs="Sylfaen"/>
                <w:color w:val="000000"/>
                <w:lang w:val="nl-NL"/>
              </w:rPr>
              <w:t>Արտաքին</w:t>
            </w:r>
            <w:r w:rsidRPr="00D85AC9">
              <w:rPr>
                <w:rFonts w:ascii="GHEA Grapalat" w:hAnsi="GHEA Grapalat" w:cs="Sylfaen"/>
                <w:lang w:val="pt-BR"/>
              </w:rPr>
              <w:t xml:space="preserve">(Փողոցի) լուսավորման լեդ լուսարձակ EL LIGHT </w:t>
            </w:r>
            <w:r w:rsidRPr="00D85AC9">
              <w:rPr>
                <w:rFonts w:ascii="GHEA Grapalat" w:hAnsi="GHEA Grapalat" w:cs="Sylfaen"/>
                <w:color w:val="000000"/>
                <w:lang w:val="nl-NL"/>
              </w:rPr>
              <w:t>150վտ, 5200 կելվին, խողովակի վրա իջեցվաղ և անշարժ ամրացվող  Պաշտպանությունը IP66</w:t>
            </w:r>
          </w:p>
        </w:tc>
        <w:tc>
          <w:tcPr>
            <w:tcW w:w="2722" w:type="dxa"/>
            <w:vAlign w:val="center"/>
          </w:tcPr>
          <w:p w14:paraId="15D6FE84"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25000</w:t>
            </w:r>
          </w:p>
        </w:tc>
      </w:tr>
      <w:tr w:rsidR="00EC50CA" w:rsidRPr="00D85AC9" w14:paraId="449CE1DA" w14:textId="77777777" w:rsidTr="0070438B">
        <w:trPr>
          <w:trHeight w:val="388"/>
        </w:trPr>
        <w:tc>
          <w:tcPr>
            <w:tcW w:w="1227" w:type="dxa"/>
            <w:shd w:val="clear" w:color="auto" w:fill="FFFFFF"/>
            <w:vAlign w:val="center"/>
          </w:tcPr>
          <w:p w14:paraId="2A4E6153"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73</w:t>
            </w:r>
            <w:r w:rsidRPr="00D85AC9">
              <w:rPr>
                <w:rFonts w:ascii="GHEA Grapalat" w:hAnsi="GHEA Grapalat" w:cs="Sylfaen"/>
                <w:color w:val="000000"/>
                <w:lang w:val="nl-NL"/>
              </w:rPr>
              <w:t>.</w:t>
            </w:r>
          </w:p>
        </w:tc>
        <w:tc>
          <w:tcPr>
            <w:tcW w:w="10647" w:type="dxa"/>
            <w:gridSpan w:val="2"/>
            <w:shd w:val="clear" w:color="auto" w:fill="FFFFFF"/>
            <w:vAlign w:val="center"/>
          </w:tcPr>
          <w:p w14:paraId="1BF86A85" w14:textId="77777777" w:rsidR="00EC50CA" w:rsidRPr="00D85AC9" w:rsidRDefault="00EC50CA" w:rsidP="00EC50CA">
            <w:pPr>
              <w:shd w:val="clear" w:color="auto" w:fill="FFFFFF"/>
              <w:rPr>
                <w:rFonts w:ascii="GHEA Grapalat" w:hAnsi="GHEA Grapalat" w:cs="Sylfaen"/>
                <w:color w:val="000000"/>
                <w:lang w:val="nl-NL"/>
              </w:rPr>
            </w:pPr>
            <w:r w:rsidRPr="00D85AC9">
              <w:rPr>
                <w:rFonts w:ascii="GHEA Grapalat" w:hAnsi="GHEA Grapalat" w:cs="Sylfaen"/>
                <w:color w:val="000000"/>
                <w:lang w:val="nl-NL"/>
              </w:rPr>
              <w:t>Արտաքին</w:t>
            </w:r>
            <w:r w:rsidRPr="00D85AC9">
              <w:rPr>
                <w:rFonts w:ascii="GHEA Grapalat" w:hAnsi="GHEA Grapalat" w:cs="Sylfaen"/>
                <w:lang w:val="pt-BR"/>
              </w:rPr>
              <w:t xml:space="preserve">(Փողոցի) լուսավորման լեդ լուսարձակ EL LIGHT </w:t>
            </w:r>
            <w:r w:rsidRPr="00D85AC9">
              <w:rPr>
                <w:rFonts w:ascii="GHEA Grapalat" w:hAnsi="GHEA Grapalat" w:cs="Sylfaen"/>
                <w:color w:val="000000"/>
                <w:lang w:val="nl-NL"/>
              </w:rPr>
              <w:t>200վտ, 6500 կելվին, խողովակի վրա իջեցվաղ և անշարժ ամրացվող  Պաշտպանությունը IP66</w:t>
            </w:r>
          </w:p>
        </w:tc>
        <w:tc>
          <w:tcPr>
            <w:tcW w:w="2722" w:type="dxa"/>
            <w:vAlign w:val="center"/>
          </w:tcPr>
          <w:p w14:paraId="241B4117"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36000</w:t>
            </w:r>
          </w:p>
        </w:tc>
      </w:tr>
      <w:tr w:rsidR="00EC50CA" w:rsidRPr="00D85AC9" w14:paraId="2BEF5C5C" w14:textId="77777777" w:rsidTr="0070438B">
        <w:trPr>
          <w:trHeight w:val="388"/>
        </w:trPr>
        <w:tc>
          <w:tcPr>
            <w:tcW w:w="1227" w:type="dxa"/>
            <w:shd w:val="clear" w:color="auto" w:fill="FFFFFF"/>
            <w:vAlign w:val="center"/>
          </w:tcPr>
          <w:p w14:paraId="51914182"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74</w:t>
            </w:r>
            <w:r w:rsidRPr="00D85AC9">
              <w:rPr>
                <w:rFonts w:ascii="GHEA Grapalat" w:hAnsi="GHEA Grapalat" w:cs="Sylfaen"/>
                <w:color w:val="000000"/>
                <w:lang w:val="nl-NL"/>
              </w:rPr>
              <w:t>.</w:t>
            </w:r>
          </w:p>
        </w:tc>
        <w:tc>
          <w:tcPr>
            <w:tcW w:w="10647" w:type="dxa"/>
            <w:gridSpan w:val="2"/>
            <w:shd w:val="clear" w:color="auto" w:fill="FFFFFF"/>
            <w:vAlign w:val="center"/>
          </w:tcPr>
          <w:p w14:paraId="4C8B05D9" w14:textId="77777777" w:rsidR="00EC50CA" w:rsidRPr="00D85AC9" w:rsidRDefault="00EC50CA" w:rsidP="00EC50CA">
            <w:pPr>
              <w:shd w:val="clear" w:color="auto" w:fill="FFFFFF"/>
              <w:rPr>
                <w:rFonts w:ascii="GHEA Grapalat" w:hAnsi="GHEA Grapalat" w:cs="Sylfaen"/>
                <w:color w:val="000000"/>
                <w:lang w:val="nl-NL"/>
              </w:rPr>
            </w:pPr>
            <w:r w:rsidRPr="00D85AC9">
              <w:rPr>
                <w:rFonts w:ascii="GHEA Grapalat" w:hAnsi="GHEA Grapalat" w:cs="Sylfaen"/>
                <w:color w:val="000000"/>
                <w:lang w:val="nl-NL"/>
              </w:rPr>
              <w:t>Արտաքին</w:t>
            </w:r>
            <w:r w:rsidRPr="00D85AC9">
              <w:rPr>
                <w:rFonts w:ascii="GHEA Grapalat" w:hAnsi="GHEA Grapalat" w:cs="Sylfaen"/>
                <w:lang w:val="pt-BR"/>
              </w:rPr>
              <w:t>(Փողոցի) լուսավորման լեդ լուսարձակի կոճ</w:t>
            </w:r>
          </w:p>
        </w:tc>
        <w:tc>
          <w:tcPr>
            <w:tcW w:w="2722" w:type="dxa"/>
            <w:vAlign w:val="center"/>
          </w:tcPr>
          <w:p w14:paraId="0C6C25B6"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2400</w:t>
            </w:r>
          </w:p>
        </w:tc>
      </w:tr>
      <w:tr w:rsidR="00EC50CA" w:rsidRPr="00D85AC9" w14:paraId="464DA4AF" w14:textId="77777777" w:rsidTr="0070438B">
        <w:trPr>
          <w:trHeight w:val="388"/>
        </w:trPr>
        <w:tc>
          <w:tcPr>
            <w:tcW w:w="1227" w:type="dxa"/>
            <w:shd w:val="clear" w:color="auto" w:fill="FFFFFF"/>
            <w:vAlign w:val="center"/>
          </w:tcPr>
          <w:p w14:paraId="18B6F377"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75</w:t>
            </w:r>
            <w:r w:rsidRPr="00D85AC9">
              <w:rPr>
                <w:rFonts w:ascii="GHEA Grapalat" w:hAnsi="GHEA Grapalat" w:cs="Sylfaen"/>
                <w:color w:val="000000"/>
                <w:lang w:val="nl-NL"/>
              </w:rPr>
              <w:t>.</w:t>
            </w:r>
          </w:p>
        </w:tc>
        <w:tc>
          <w:tcPr>
            <w:tcW w:w="10647" w:type="dxa"/>
            <w:gridSpan w:val="2"/>
            <w:shd w:val="clear" w:color="auto" w:fill="FFFFFF"/>
            <w:vAlign w:val="center"/>
          </w:tcPr>
          <w:p w14:paraId="3DA6DEFE" w14:textId="77777777" w:rsidR="00EC50CA" w:rsidRPr="00D85AC9" w:rsidRDefault="00EC50CA" w:rsidP="00EC50CA">
            <w:pPr>
              <w:shd w:val="clear" w:color="auto" w:fill="FFFFFF"/>
              <w:rPr>
                <w:rFonts w:ascii="GHEA Grapalat" w:hAnsi="GHEA Grapalat" w:cs="Sylfaen"/>
                <w:color w:val="000000"/>
                <w:lang w:val="nl-NL"/>
              </w:rPr>
            </w:pPr>
            <w:r w:rsidRPr="00D85AC9">
              <w:rPr>
                <w:rFonts w:ascii="GHEA Grapalat" w:hAnsi="GHEA Grapalat" w:cs="Sylfaen"/>
                <w:color w:val="000000"/>
                <w:lang w:val="nl-NL"/>
              </w:rPr>
              <w:t>Արտաքին</w:t>
            </w:r>
            <w:r w:rsidRPr="00D85AC9">
              <w:rPr>
                <w:rFonts w:ascii="GHEA Grapalat" w:hAnsi="GHEA Grapalat" w:cs="Sylfaen"/>
                <w:lang w:val="pt-BR"/>
              </w:rPr>
              <w:t>(Փողոցի) լուսավորման լեդ լուսարձակի պլատա</w:t>
            </w:r>
          </w:p>
        </w:tc>
        <w:tc>
          <w:tcPr>
            <w:tcW w:w="2722" w:type="dxa"/>
            <w:vAlign w:val="center"/>
          </w:tcPr>
          <w:p w14:paraId="45C58A0B"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5900</w:t>
            </w:r>
          </w:p>
        </w:tc>
      </w:tr>
      <w:tr w:rsidR="00EC50CA" w:rsidRPr="00D85AC9" w14:paraId="0AB5DE92" w14:textId="77777777" w:rsidTr="0070438B">
        <w:trPr>
          <w:trHeight w:val="388"/>
        </w:trPr>
        <w:tc>
          <w:tcPr>
            <w:tcW w:w="1227" w:type="dxa"/>
            <w:shd w:val="clear" w:color="auto" w:fill="FFFFFF"/>
            <w:vAlign w:val="center"/>
          </w:tcPr>
          <w:p w14:paraId="2BB39B80" w14:textId="77777777" w:rsidR="00EC50CA" w:rsidRPr="00D85AC9" w:rsidRDefault="00EC50CA" w:rsidP="00EC50CA">
            <w:pPr>
              <w:shd w:val="clear" w:color="auto" w:fill="FFFFFF"/>
              <w:rPr>
                <w:rFonts w:ascii="GHEA Grapalat" w:hAnsi="GHEA Grapalat" w:cs="Sylfaen"/>
                <w:color w:val="000000"/>
                <w:lang w:val="nl-NL"/>
              </w:rPr>
            </w:pPr>
          </w:p>
        </w:tc>
        <w:tc>
          <w:tcPr>
            <w:tcW w:w="10647" w:type="dxa"/>
            <w:gridSpan w:val="2"/>
            <w:shd w:val="clear" w:color="auto" w:fill="FFFFFF"/>
          </w:tcPr>
          <w:p w14:paraId="246153BF" w14:textId="77777777" w:rsidR="00EC50CA" w:rsidRPr="00D85AC9" w:rsidRDefault="00EC50CA" w:rsidP="00EC50CA">
            <w:pPr>
              <w:jc w:val="center"/>
              <w:rPr>
                <w:rFonts w:ascii="GHEA Grapalat" w:hAnsi="GHEA Grapalat" w:cs="Sylfaen"/>
                <w:b/>
                <w:lang w:val="pt-BR"/>
              </w:rPr>
            </w:pPr>
            <w:r w:rsidRPr="00D85AC9">
              <w:rPr>
                <w:rFonts w:ascii="GHEA Grapalat" w:hAnsi="GHEA Grapalat" w:cs="Sylfaen"/>
                <w:b/>
                <w:lang w:val="pt-BR"/>
              </w:rPr>
              <w:t>1</w:t>
            </w:r>
            <w:r w:rsidRPr="00D85AC9">
              <w:rPr>
                <w:rFonts w:ascii="GHEA Grapalat" w:hAnsi="GHEA Grapalat" w:cs="Sylfaen"/>
                <w:b/>
                <w:lang w:val="nl-NL"/>
              </w:rPr>
              <w:t>1</w:t>
            </w:r>
            <w:r w:rsidRPr="00D85AC9">
              <w:rPr>
                <w:rFonts w:ascii="GHEA Grapalat" w:hAnsi="GHEA Grapalat" w:cs="Sylfaen"/>
                <w:b/>
                <w:lang w:val="pt-BR"/>
              </w:rPr>
              <w:t>. Էլեկտրամեխանիկական արգելափակոցի պահեստամասերի և օժանդակ նյութերի</w:t>
            </w:r>
          </w:p>
          <w:p w14:paraId="44D67C7C"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b/>
                <w:lang w:val="pt-BR"/>
              </w:rPr>
              <w:t>անվանումները</w:t>
            </w:r>
          </w:p>
        </w:tc>
        <w:tc>
          <w:tcPr>
            <w:tcW w:w="2722" w:type="dxa"/>
            <w:vAlign w:val="center"/>
          </w:tcPr>
          <w:p w14:paraId="7372806E" w14:textId="77777777" w:rsidR="00EC50CA" w:rsidRPr="00D85AC9" w:rsidRDefault="00EC50CA" w:rsidP="00EC50CA">
            <w:pPr>
              <w:shd w:val="clear" w:color="auto" w:fill="FFFFFF"/>
              <w:jc w:val="center"/>
              <w:rPr>
                <w:rFonts w:ascii="GHEA Grapalat" w:hAnsi="GHEA Grapalat" w:cs="Sylfaen"/>
                <w:color w:val="000000"/>
                <w:lang w:val="nl-NL"/>
              </w:rPr>
            </w:pPr>
          </w:p>
        </w:tc>
      </w:tr>
      <w:tr w:rsidR="00EC50CA" w:rsidRPr="00D85AC9" w14:paraId="677583F9" w14:textId="77777777" w:rsidTr="0070438B">
        <w:trPr>
          <w:trHeight w:val="178"/>
        </w:trPr>
        <w:tc>
          <w:tcPr>
            <w:tcW w:w="1227" w:type="dxa"/>
            <w:shd w:val="clear" w:color="auto" w:fill="FFFFFF"/>
            <w:vAlign w:val="center"/>
          </w:tcPr>
          <w:p w14:paraId="7E283C03"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76</w:t>
            </w:r>
            <w:r w:rsidRPr="00D85AC9">
              <w:rPr>
                <w:rFonts w:ascii="GHEA Grapalat" w:hAnsi="GHEA Grapalat" w:cs="Sylfaen"/>
                <w:color w:val="000000"/>
                <w:lang w:val="nl-NL"/>
              </w:rPr>
              <w:t>.</w:t>
            </w:r>
          </w:p>
        </w:tc>
        <w:tc>
          <w:tcPr>
            <w:tcW w:w="10647" w:type="dxa"/>
            <w:gridSpan w:val="2"/>
            <w:shd w:val="clear" w:color="auto" w:fill="FFFFFF"/>
          </w:tcPr>
          <w:p w14:paraId="68932909" w14:textId="77777777" w:rsidR="00EC50CA" w:rsidRPr="00D85AC9" w:rsidRDefault="00EC50CA" w:rsidP="00EC50CA">
            <w:pPr>
              <w:rPr>
                <w:rFonts w:ascii="GHEA Grapalat" w:hAnsi="GHEA Grapalat" w:cs="Sylfaen"/>
                <w:b/>
                <w:lang w:val="ru-RU"/>
              </w:rPr>
            </w:pPr>
            <w:r w:rsidRPr="00D85AC9">
              <w:rPr>
                <w:rFonts w:ascii="GHEA Grapalat" w:hAnsi="GHEA Grapalat" w:cs="Sylfaen"/>
                <w:lang w:val="pt-BR"/>
              </w:rPr>
              <w:t>Հեռակառավարման վահանակ</w:t>
            </w:r>
          </w:p>
        </w:tc>
        <w:tc>
          <w:tcPr>
            <w:tcW w:w="2722" w:type="dxa"/>
            <w:vAlign w:val="center"/>
          </w:tcPr>
          <w:p w14:paraId="709A387A" w14:textId="77777777" w:rsidR="00EC50CA" w:rsidRPr="00D85AC9" w:rsidRDefault="00EC50CA" w:rsidP="00EC50CA">
            <w:pPr>
              <w:shd w:val="clear" w:color="auto" w:fill="FFFFFF"/>
              <w:jc w:val="center"/>
              <w:rPr>
                <w:rFonts w:ascii="GHEA Grapalat" w:hAnsi="GHEA Grapalat" w:cs="Sylfaen"/>
                <w:color w:val="000000"/>
                <w:lang w:val="pt-BR"/>
              </w:rPr>
            </w:pPr>
            <w:r w:rsidRPr="00D85AC9">
              <w:rPr>
                <w:rFonts w:ascii="GHEA Grapalat" w:hAnsi="GHEA Grapalat" w:cs="Sylfaen"/>
                <w:color w:val="000000"/>
                <w:lang w:val="pt-BR"/>
              </w:rPr>
              <w:t>8000</w:t>
            </w:r>
          </w:p>
        </w:tc>
      </w:tr>
      <w:tr w:rsidR="00EC50CA" w:rsidRPr="00D85AC9" w14:paraId="77EA5EE9" w14:textId="77777777" w:rsidTr="0070438B">
        <w:trPr>
          <w:trHeight w:val="388"/>
        </w:trPr>
        <w:tc>
          <w:tcPr>
            <w:tcW w:w="1227" w:type="dxa"/>
            <w:shd w:val="clear" w:color="auto" w:fill="FFFFFF"/>
            <w:vAlign w:val="center"/>
          </w:tcPr>
          <w:p w14:paraId="2254D7C7"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77</w:t>
            </w:r>
            <w:r w:rsidRPr="00D85AC9">
              <w:rPr>
                <w:rFonts w:ascii="GHEA Grapalat" w:hAnsi="GHEA Grapalat" w:cs="Sylfaen"/>
                <w:color w:val="000000"/>
                <w:lang w:val="nl-NL"/>
              </w:rPr>
              <w:t>.</w:t>
            </w:r>
          </w:p>
        </w:tc>
        <w:tc>
          <w:tcPr>
            <w:tcW w:w="10647" w:type="dxa"/>
            <w:gridSpan w:val="2"/>
            <w:shd w:val="clear" w:color="auto" w:fill="FFFFFF"/>
          </w:tcPr>
          <w:p w14:paraId="2BE6AB7C"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Ընդունիչ բլոկ</w:t>
            </w:r>
          </w:p>
        </w:tc>
        <w:tc>
          <w:tcPr>
            <w:tcW w:w="2722" w:type="dxa"/>
            <w:vAlign w:val="center"/>
          </w:tcPr>
          <w:p w14:paraId="4B4D84BF" w14:textId="77777777" w:rsidR="00EC50CA" w:rsidRPr="00D85AC9" w:rsidRDefault="00EC50CA" w:rsidP="00EC50CA">
            <w:pPr>
              <w:shd w:val="clear" w:color="auto" w:fill="FFFFFF"/>
              <w:jc w:val="center"/>
              <w:rPr>
                <w:rFonts w:ascii="GHEA Grapalat" w:hAnsi="GHEA Grapalat" w:cs="Sylfaen"/>
                <w:color w:val="000000"/>
                <w:lang w:val="pt-BR"/>
              </w:rPr>
            </w:pPr>
            <w:r w:rsidRPr="00D85AC9">
              <w:rPr>
                <w:rFonts w:ascii="GHEA Grapalat" w:hAnsi="GHEA Grapalat" w:cs="Sylfaen"/>
                <w:color w:val="000000"/>
                <w:lang w:val="pt-BR"/>
              </w:rPr>
              <w:t>20000</w:t>
            </w:r>
          </w:p>
        </w:tc>
      </w:tr>
      <w:tr w:rsidR="00EC50CA" w:rsidRPr="00D85AC9" w14:paraId="09326B56" w14:textId="77777777" w:rsidTr="0070438B">
        <w:trPr>
          <w:trHeight w:val="388"/>
        </w:trPr>
        <w:tc>
          <w:tcPr>
            <w:tcW w:w="1227" w:type="dxa"/>
            <w:shd w:val="clear" w:color="auto" w:fill="FFFFFF"/>
            <w:vAlign w:val="center"/>
          </w:tcPr>
          <w:p w14:paraId="75481471"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78</w:t>
            </w:r>
            <w:r w:rsidRPr="00D85AC9">
              <w:rPr>
                <w:rFonts w:ascii="GHEA Grapalat" w:hAnsi="GHEA Grapalat" w:cs="Sylfaen"/>
                <w:color w:val="000000"/>
                <w:lang w:val="nl-NL"/>
              </w:rPr>
              <w:t>.</w:t>
            </w:r>
          </w:p>
        </w:tc>
        <w:tc>
          <w:tcPr>
            <w:tcW w:w="10647" w:type="dxa"/>
            <w:gridSpan w:val="2"/>
            <w:shd w:val="clear" w:color="auto" w:fill="FFFFFF"/>
          </w:tcPr>
          <w:p w14:paraId="6945205E"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Ֆոտոէլեմենտ</w:t>
            </w:r>
          </w:p>
        </w:tc>
        <w:tc>
          <w:tcPr>
            <w:tcW w:w="2722" w:type="dxa"/>
            <w:vAlign w:val="center"/>
          </w:tcPr>
          <w:p w14:paraId="1BF7B6F4" w14:textId="77777777" w:rsidR="00EC50CA" w:rsidRPr="00D85AC9" w:rsidRDefault="00EC50CA" w:rsidP="00EC50CA">
            <w:pPr>
              <w:shd w:val="clear" w:color="auto" w:fill="FFFFFF"/>
              <w:jc w:val="center"/>
              <w:rPr>
                <w:rFonts w:ascii="GHEA Grapalat" w:hAnsi="GHEA Grapalat" w:cs="Sylfaen"/>
                <w:color w:val="000000"/>
                <w:lang w:val="pt-BR"/>
              </w:rPr>
            </w:pPr>
            <w:r w:rsidRPr="00D85AC9">
              <w:rPr>
                <w:rFonts w:ascii="GHEA Grapalat" w:hAnsi="GHEA Grapalat" w:cs="Sylfaen"/>
                <w:color w:val="000000"/>
                <w:lang w:val="pt-BR"/>
              </w:rPr>
              <w:t>15000</w:t>
            </w:r>
          </w:p>
        </w:tc>
      </w:tr>
      <w:tr w:rsidR="00EC50CA" w:rsidRPr="00D85AC9" w14:paraId="39F7F594" w14:textId="77777777" w:rsidTr="0070438B">
        <w:trPr>
          <w:trHeight w:val="388"/>
        </w:trPr>
        <w:tc>
          <w:tcPr>
            <w:tcW w:w="1227" w:type="dxa"/>
            <w:shd w:val="clear" w:color="auto" w:fill="FFFFFF"/>
            <w:vAlign w:val="center"/>
          </w:tcPr>
          <w:p w14:paraId="6E4C7AA9"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79</w:t>
            </w:r>
            <w:r w:rsidRPr="00D85AC9">
              <w:rPr>
                <w:rFonts w:ascii="GHEA Grapalat" w:hAnsi="GHEA Grapalat" w:cs="Sylfaen"/>
                <w:color w:val="000000"/>
                <w:lang w:val="nl-NL"/>
              </w:rPr>
              <w:t>.</w:t>
            </w:r>
          </w:p>
        </w:tc>
        <w:tc>
          <w:tcPr>
            <w:tcW w:w="10647" w:type="dxa"/>
            <w:gridSpan w:val="2"/>
            <w:shd w:val="clear" w:color="auto" w:fill="FFFFFF"/>
          </w:tcPr>
          <w:p w14:paraId="070A9CFC"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Լույսային ազդանշան</w:t>
            </w:r>
          </w:p>
        </w:tc>
        <w:tc>
          <w:tcPr>
            <w:tcW w:w="2722" w:type="dxa"/>
            <w:vAlign w:val="center"/>
          </w:tcPr>
          <w:p w14:paraId="3D351F20" w14:textId="77777777" w:rsidR="00EC50CA" w:rsidRPr="00D85AC9" w:rsidRDefault="00EC50CA" w:rsidP="00EC50CA">
            <w:pPr>
              <w:shd w:val="clear" w:color="auto" w:fill="FFFFFF"/>
              <w:jc w:val="center"/>
              <w:rPr>
                <w:rFonts w:ascii="GHEA Grapalat" w:hAnsi="GHEA Grapalat" w:cs="Sylfaen"/>
                <w:color w:val="000000"/>
                <w:lang w:val="pt-BR"/>
              </w:rPr>
            </w:pPr>
            <w:r w:rsidRPr="00D85AC9">
              <w:rPr>
                <w:rFonts w:ascii="GHEA Grapalat" w:hAnsi="GHEA Grapalat" w:cs="Sylfaen"/>
                <w:color w:val="000000"/>
                <w:lang w:val="pt-BR"/>
              </w:rPr>
              <w:t>14000</w:t>
            </w:r>
          </w:p>
        </w:tc>
      </w:tr>
      <w:tr w:rsidR="00EC50CA" w:rsidRPr="00D85AC9" w14:paraId="2C94326D" w14:textId="77777777" w:rsidTr="0070438B">
        <w:trPr>
          <w:trHeight w:val="388"/>
        </w:trPr>
        <w:tc>
          <w:tcPr>
            <w:tcW w:w="1227" w:type="dxa"/>
            <w:shd w:val="clear" w:color="auto" w:fill="FFFFFF"/>
            <w:vAlign w:val="center"/>
          </w:tcPr>
          <w:p w14:paraId="7894F844"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80</w:t>
            </w:r>
            <w:r w:rsidRPr="00D85AC9">
              <w:rPr>
                <w:rFonts w:ascii="GHEA Grapalat" w:hAnsi="GHEA Grapalat" w:cs="Sylfaen"/>
                <w:color w:val="000000"/>
                <w:lang w:val="nl-NL"/>
              </w:rPr>
              <w:t>.</w:t>
            </w:r>
          </w:p>
        </w:tc>
        <w:tc>
          <w:tcPr>
            <w:tcW w:w="10647" w:type="dxa"/>
            <w:gridSpan w:val="2"/>
            <w:shd w:val="clear" w:color="auto" w:fill="FFFFFF"/>
          </w:tcPr>
          <w:p w14:paraId="0605502D"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Էլեկտրաշարժիչ ( 0.550 կվտ հզորության )</w:t>
            </w:r>
          </w:p>
        </w:tc>
        <w:tc>
          <w:tcPr>
            <w:tcW w:w="2722" w:type="dxa"/>
            <w:vAlign w:val="center"/>
          </w:tcPr>
          <w:p w14:paraId="14E19169" w14:textId="77777777" w:rsidR="00EC50CA" w:rsidRPr="00D85AC9" w:rsidRDefault="00EC50CA" w:rsidP="00EC50CA">
            <w:pPr>
              <w:shd w:val="clear" w:color="auto" w:fill="FFFFFF"/>
              <w:jc w:val="center"/>
              <w:rPr>
                <w:rFonts w:ascii="GHEA Grapalat" w:hAnsi="GHEA Grapalat" w:cs="Sylfaen"/>
                <w:color w:val="000000"/>
                <w:lang w:val="pt-BR"/>
              </w:rPr>
            </w:pPr>
            <w:r w:rsidRPr="00D85AC9">
              <w:rPr>
                <w:rFonts w:ascii="GHEA Grapalat" w:hAnsi="GHEA Grapalat" w:cs="Sylfaen"/>
                <w:color w:val="000000"/>
                <w:lang w:val="pt-BR"/>
              </w:rPr>
              <w:t>33000</w:t>
            </w:r>
          </w:p>
        </w:tc>
      </w:tr>
      <w:tr w:rsidR="00EC50CA" w:rsidRPr="00D85AC9" w14:paraId="70F875F5" w14:textId="77777777" w:rsidTr="0070438B">
        <w:trPr>
          <w:trHeight w:val="388"/>
        </w:trPr>
        <w:tc>
          <w:tcPr>
            <w:tcW w:w="1227" w:type="dxa"/>
            <w:shd w:val="clear" w:color="auto" w:fill="FFFFFF"/>
            <w:vAlign w:val="center"/>
          </w:tcPr>
          <w:p w14:paraId="4C5F4BCD" w14:textId="77777777" w:rsidR="00EC50CA" w:rsidRPr="00D85AC9" w:rsidRDefault="00EC50CA" w:rsidP="00EC50CA">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81</w:t>
            </w:r>
            <w:r w:rsidRPr="00D85AC9">
              <w:rPr>
                <w:rFonts w:ascii="GHEA Grapalat" w:hAnsi="GHEA Grapalat" w:cs="Sylfaen"/>
                <w:color w:val="000000"/>
                <w:lang w:val="nl-NL"/>
              </w:rPr>
              <w:t>.</w:t>
            </w:r>
          </w:p>
        </w:tc>
        <w:tc>
          <w:tcPr>
            <w:tcW w:w="10647" w:type="dxa"/>
            <w:gridSpan w:val="2"/>
            <w:shd w:val="clear" w:color="auto" w:fill="FFFFFF"/>
          </w:tcPr>
          <w:p w14:paraId="7EEBC6E5" w14:textId="77777777" w:rsidR="00EC50CA" w:rsidRPr="00D85AC9" w:rsidRDefault="00EC50CA" w:rsidP="00EC50CA">
            <w:pPr>
              <w:rPr>
                <w:rFonts w:ascii="GHEA Grapalat" w:hAnsi="GHEA Grapalat" w:cs="Sylfaen"/>
                <w:lang w:val="pt-BR"/>
              </w:rPr>
            </w:pPr>
            <w:r w:rsidRPr="00D85AC9">
              <w:rPr>
                <w:rFonts w:ascii="GHEA Grapalat" w:hAnsi="GHEA Grapalat" w:cs="Sylfaen"/>
                <w:lang w:val="pt-BR"/>
              </w:rPr>
              <w:t>Էլեկտրաշարժիչ ( 1 կվտ հզորության )</w:t>
            </w:r>
          </w:p>
        </w:tc>
        <w:tc>
          <w:tcPr>
            <w:tcW w:w="2722" w:type="dxa"/>
            <w:vAlign w:val="center"/>
          </w:tcPr>
          <w:p w14:paraId="363A2DB6" w14:textId="77777777" w:rsidR="00EC50CA" w:rsidRPr="00D85AC9" w:rsidRDefault="00EC50CA" w:rsidP="00EC50CA">
            <w:pPr>
              <w:shd w:val="clear" w:color="auto" w:fill="FFFFFF"/>
              <w:jc w:val="center"/>
              <w:rPr>
                <w:rFonts w:ascii="GHEA Grapalat" w:hAnsi="GHEA Grapalat" w:cs="Sylfaen"/>
                <w:color w:val="000000"/>
                <w:lang w:val="pt-BR"/>
              </w:rPr>
            </w:pPr>
            <w:r w:rsidRPr="00D85AC9">
              <w:rPr>
                <w:rFonts w:ascii="GHEA Grapalat" w:hAnsi="GHEA Grapalat" w:cs="Sylfaen"/>
                <w:color w:val="000000"/>
                <w:lang w:val="pt-BR"/>
              </w:rPr>
              <w:t>54000</w:t>
            </w:r>
          </w:p>
        </w:tc>
      </w:tr>
      <w:tr w:rsidR="00EC50CA" w:rsidRPr="00D85AC9" w14:paraId="3864CEBD" w14:textId="77777777" w:rsidTr="0070438B">
        <w:trPr>
          <w:trHeight w:val="388"/>
        </w:trPr>
        <w:tc>
          <w:tcPr>
            <w:tcW w:w="1227" w:type="dxa"/>
            <w:shd w:val="clear" w:color="auto" w:fill="FFFFFF"/>
            <w:vAlign w:val="center"/>
          </w:tcPr>
          <w:p w14:paraId="06D225DA" w14:textId="77777777" w:rsidR="00EC50CA" w:rsidRPr="00D85AC9" w:rsidRDefault="00EC50CA" w:rsidP="00EC50CA">
            <w:pPr>
              <w:shd w:val="clear" w:color="auto" w:fill="FFFFFF"/>
              <w:jc w:val="center"/>
              <w:rPr>
                <w:rFonts w:ascii="GHEA Grapalat" w:hAnsi="GHEA Grapalat" w:cs="Sylfaen"/>
                <w:color w:val="000000"/>
                <w:lang w:val="nl-NL"/>
              </w:rPr>
            </w:pPr>
          </w:p>
        </w:tc>
        <w:tc>
          <w:tcPr>
            <w:tcW w:w="10647" w:type="dxa"/>
            <w:gridSpan w:val="2"/>
            <w:shd w:val="clear" w:color="auto" w:fill="FFFFFF"/>
            <w:vAlign w:val="center"/>
          </w:tcPr>
          <w:p w14:paraId="4702DAC3" w14:textId="77777777" w:rsidR="00EC50CA" w:rsidRPr="006D44F6" w:rsidRDefault="00EC50CA" w:rsidP="00EC50CA">
            <w:pPr>
              <w:rPr>
                <w:rFonts w:ascii="GHEA Grapalat" w:hAnsi="GHEA Grapalat" w:cs="Sylfaen"/>
                <w:lang w:val="hy-AM"/>
              </w:rPr>
            </w:pPr>
            <w:r w:rsidRPr="00D85AC9">
              <w:rPr>
                <w:rFonts w:ascii="GHEA Grapalat" w:hAnsi="GHEA Grapalat" w:cs="Sylfaen"/>
                <w:b/>
                <w:color w:val="000000"/>
              </w:rPr>
              <w:t>Ընդամենը</w:t>
            </w:r>
            <w:r w:rsidRPr="00D85AC9">
              <w:rPr>
                <w:rFonts w:ascii="GHEA Grapalat" w:hAnsi="GHEA Grapalat" w:cs="Sylfaen"/>
                <w:b/>
                <w:color w:val="000000"/>
                <w:lang w:val="nl-NL"/>
              </w:rPr>
              <w:t xml:space="preserve">  (</w:t>
            </w:r>
            <w:r w:rsidRPr="00D85AC9">
              <w:rPr>
                <w:rFonts w:ascii="GHEA Grapalat" w:hAnsi="GHEA Grapalat" w:cs="Sylfaen"/>
                <w:b/>
                <w:color w:val="000000"/>
              </w:rPr>
              <w:t>առավելագույն</w:t>
            </w:r>
            <w:r w:rsidRPr="00D85AC9">
              <w:rPr>
                <w:rFonts w:ascii="GHEA Grapalat" w:hAnsi="GHEA Grapalat" w:cs="Sylfaen"/>
                <w:b/>
                <w:color w:val="000000"/>
                <w:lang w:val="nl-NL"/>
              </w:rPr>
              <w:t xml:space="preserve"> </w:t>
            </w:r>
            <w:r w:rsidRPr="00D85AC9">
              <w:rPr>
                <w:rFonts w:ascii="GHEA Grapalat" w:hAnsi="GHEA Grapalat" w:cs="Sylfaen"/>
                <w:b/>
                <w:color w:val="000000"/>
              </w:rPr>
              <w:t>միավոր</w:t>
            </w:r>
            <w:r w:rsidRPr="00D85AC9">
              <w:rPr>
                <w:rFonts w:ascii="GHEA Grapalat" w:hAnsi="GHEA Grapalat" w:cs="Sylfaen"/>
                <w:b/>
                <w:color w:val="000000"/>
                <w:lang w:val="nl-NL"/>
              </w:rPr>
              <w:t xml:space="preserve"> </w:t>
            </w:r>
            <w:r w:rsidRPr="00D85AC9">
              <w:rPr>
                <w:rFonts w:ascii="GHEA Grapalat" w:hAnsi="GHEA Grapalat" w:cs="Sylfaen"/>
                <w:b/>
                <w:color w:val="000000"/>
              </w:rPr>
              <w:t>գների</w:t>
            </w:r>
            <w:r w:rsidRPr="00D85AC9">
              <w:rPr>
                <w:rFonts w:ascii="GHEA Grapalat" w:hAnsi="GHEA Grapalat" w:cs="Sylfaen"/>
                <w:b/>
                <w:color w:val="000000"/>
                <w:lang w:val="nl-NL"/>
              </w:rPr>
              <w:t xml:space="preserve"> </w:t>
            </w:r>
            <w:r w:rsidRPr="00D85AC9">
              <w:rPr>
                <w:rFonts w:ascii="GHEA Grapalat" w:hAnsi="GHEA Grapalat" w:cs="Sylfaen"/>
                <w:b/>
                <w:color w:val="000000"/>
              </w:rPr>
              <w:t>հանրագումար</w:t>
            </w:r>
            <w:r w:rsidRPr="00D85AC9">
              <w:rPr>
                <w:rFonts w:ascii="GHEA Grapalat" w:hAnsi="GHEA Grapalat" w:cs="Sylfaen"/>
                <w:b/>
                <w:color w:val="000000"/>
                <w:lang w:val="nl-NL"/>
              </w:rPr>
              <w:t xml:space="preserve">)` </w:t>
            </w:r>
            <w:r w:rsidRPr="00D85AC9">
              <w:rPr>
                <w:rFonts w:ascii="GHEA Grapalat" w:hAnsi="GHEA Grapalat" w:cs="Sylfaen"/>
                <w:b/>
                <w:color w:val="000000"/>
              </w:rPr>
              <w:t>ծառայությունները</w:t>
            </w:r>
            <w:r w:rsidRPr="00D85AC9">
              <w:rPr>
                <w:rFonts w:ascii="GHEA Grapalat" w:hAnsi="GHEA Grapalat" w:cs="Sylfaen"/>
                <w:b/>
                <w:color w:val="000000"/>
                <w:lang w:val="nl-NL"/>
              </w:rPr>
              <w:t xml:space="preserve">  </w:t>
            </w:r>
            <w:r w:rsidRPr="00D85AC9">
              <w:rPr>
                <w:rFonts w:ascii="GHEA Grapalat" w:hAnsi="GHEA Grapalat" w:cs="Sylfaen"/>
                <w:b/>
                <w:color w:val="000000"/>
              </w:rPr>
              <w:t>և</w:t>
            </w:r>
            <w:r w:rsidRPr="00D85AC9">
              <w:rPr>
                <w:rFonts w:ascii="GHEA Grapalat" w:hAnsi="GHEA Grapalat" w:cs="Sylfaen"/>
                <w:b/>
                <w:color w:val="000000"/>
                <w:lang w:val="nl-NL"/>
              </w:rPr>
              <w:t xml:space="preserve">  </w:t>
            </w:r>
            <w:r w:rsidRPr="00D85AC9">
              <w:rPr>
                <w:rFonts w:ascii="GHEA Grapalat" w:hAnsi="GHEA Grapalat" w:cs="Sylfaen"/>
                <w:b/>
                <w:color w:val="000000"/>
              </w:rPr>
              <w:t>ծառայությունների</w:t>
            </w:r>
            <w:r w:rsidRPr="00D85AC9">
              <w:rPr>
                <w:rFonts w:ascii="GHEA Grapalat" w:hAnsi="GHEA Grapalat" w:cs="Sylfaen"/>
                <w:b/>
                <w:color w:val="000000"/>
                <w:lang w:val="nl-NL"/>
              </w:rPr>
              <w:t xml:space="preserve"> </w:t>
            </w:r>
            <w:r w:rsidRPr="00D85AC9">
              <w:rPr>
                <w:rFonts w:ascii="GHEA Grapalat" w:hAnsi="GHEA Grapalat" w:cs="Sylfaen"/>
                <w:b/>
                <w:color w:val="000000"/>
              </w:rPr>
              <w:t>ընթացքում</w:t>
            </w:r>
            <w:r w:rsidRPr="00D85AC9">
              <w:rPr>
                <w:rFonts w:ascii="GHEA Grapalat" w:hAnsi="GHEA Grapalat" w:cs="Sylfaen"/>
                <w:b/>
                <w:color w:val="000000"/>
                <w:lang w:val="nl-NL"/>
              </w:rPr>
              <w:t xml:space="preserve"> </w:t>
            </w:r>
            <w:r w:rsidRPr="00D85AC9">
              <w:rPr>
                <w:rFonts w:ascii="GHEA Grapalat" w:hAnsi="GHEA Grapalat" w:cs="Sylfaen"/>
                <w:b/>
                <w:color w:val="000000"/>
              </w:rPr>
              <w:t>օգտագործվող</w:t>
            </w:r>
            <w:r w:rsidRPr="00D85AC9">
              <w:rPr>
                <w:rFonts w:ascii="GHEA Grapalat" w:hAnsi="GHEA Grapalat" w:cs="Sylfaen"/>
                <w:b/>
                <w:color w:val="000000"/>
                <w:lang w:val="nl-NL"/>
              </w:rPr>
              <w:t xml:space="preserve"> </w:t>
            </w:r>
            <w:r w:rsidRPr="00D85AC9">
              <w:rPr>
                <w:rFonts w:ascii="GHEA Grapalat" w:hAnsi="GHEA Grapalat" w:cs="Sylfaen"/>
                <w:b/>
                <w:color w:val="000000"/>
              </w:rPr>
              <w:t>նյութերը</w:t>
            </w:r>
            <w:r w:rsidRPr="00D85AC9">
              <w:rPr>
                <w:rFonts w:ascii="GHEA Grapalat" w:hAnsi="GHEA Grapalat" w:cs="Sylfaen"/>
                <w:b/>
                <w:color w:val="000000"/>
                <w:lang w:val="nl-NL"/>
              </w:rPr>
              <w:t xml:space="preserve"> </w:t>
            </w:r>
            <w:r w:rsidRPr="00D85AC9">
              <w:rPr>
                <w:rFonts w:ascii="GHEA Grapalat" w:hAnsi="GHEA Grapalat" w:cs="Sylfaen"/>
                <w:b/>
                <w:color w:val="000000"/>
              </w:rPr>
              <w:t>միասին</w:t>
            </w:r>
            <w:r>
              <w:rPr>
                <w:rFonts w:ascii="GHEA Grapalat" w:hAnsi="GHEA Grapalat" w:cs="Sylfaen"/>
                <w:b/>
                <w:color w:val="000000"/>
                <w:lang w:val="hy-AM"/>
              </w:rPr>
              <w:t>,</w:t>
            </w:r>
            <w:r w:rsidRPr="006D44F6">
              <w:rPr>
                <w:rFonts w:ascii="GHEA Grapalat" w:hAnsi="GHEA Grapalat" w:cs="Sylfaen"/>
                <w:b/>
                <w:color w:val="000000"/>
                <w:lang w:val="nl-NL"/>
              </w:rPr>
              <w:t xml:space="preserve"> </w:t>
            </w:r>
            <w:r>
              <w:rPr>
                <w:rFonts w:ascii="GHEA Grapalat" w:hAnsi="GHEA Grapalat" w:cs="Sylfaen"/>
                <w:b/>
                <w:color w:val="000000"/>
              </w:rPr>
              <w:t>ներառյալ</w:t>
            </w:r>
            <w:r w:rsidRPr="006D44F6">
              <w:rPr>
                <w:rFonts w:ascii="GHEA Grapalat" w:hAnsi="GHEA Grapalat" w:cs="Sylfaen"/>
                <w:b/>
                <w:color w:val="000000"/>
                <w:lang w:val="nl-NL"/>
              </w:rPr>
              <w:t xml:space="preserve"> </w:t>
            </w:r>
            <w:r>
              <w:rPr>
                <w:rFonts w:ascii="GHEA Grapalat" w:hAnsi="GHEA Grapalat" w:cs="Sylfaen"/>
                <w:b/>
                <w:color w:val="000000"/>
              </w:rPr>
              <w:t>բոլոր</w:t>
            </w:r>
            <w:r w:rsidRPr="006D44F6">
              <w:rPr>
                <w:rFonts w:ascii="GHEA Grapalat" w:hAnsi="GHEA Grapalat" w:cs="Sylfaen"/>
                <w:b/>
                <w:color w:val="000000"/>
                <w:lang w:val="nl-NL"/>
              </w:rPr>
              <w:t xml:space="preserve"> </w:t>
            </w:r>
            <w:r>
              <w:rPr>
                <w:rFonts w:ascii="GHEA Grapalat" w:hAnsi="GHEA Grapalat" w:cs="Sylfaen"/>
                <w:b/>
                <w:color w:val="000000"/>
                <w:lang w:val="nl-NL"/>
              </w:rPr>
              <w:t>հարկերը և տուրքերը</w:t>
            </w:r>
            <w:r>
              <w:rPr>
                <w:rFonts w:ascii="GHEA Grapalat" w:hAnsi="GHEA Grapalat" w:cs="Sylfaen"/>
                <w:b/>
                <w:color w:val="000000"/>
                <w:lang w:val="hy-AM"/>
              </w:rPr>
              <w:t>:</w:t>
            </w:r>
          </w:p>
        </w:tc>
        <w:tc>
          <w:tcPr>
            <w:tcW w:w="2722" w:type="dxa"/>
            <w:vAlign w:val="center"/>
          </w:tcPr>
          <w:p w14:paraId="538F3804" w14:textId="77777777" w:rsidR="00EC50CA" w:rsidRPr="00D85AC9" w:rsidRDefault="00EC50CA" w:rsidP="00EC50CA">
            <w:pPr>
              <w:shd w:val="clear" w:color="auto" w:fill="FFFFFF"/>
              <w:jc w:val="center"/>
              <w:rPr>
                <w:rFonts w:ascii="GHEA Grapalat" w:hAnsi="GHEA Grapalat" w:cs="Sylfaen"/>
                <w:color w:val="000000"/>
                <w:lang w:val="pt-BR"/>
              </w:rPr>
            </w:pPr>
            <w:r>
              <w:rPr>
                <w:rFonts w:ascii="GHEA Grapalat" w:hAnsi="GHEA Grapalat" w:cs="Sylfaen"/>
                <w:b/>
                <w:color w:val="000000"/>
                <w:lang w:val="nl-NL"/>
              </w:rPr>
              <w:t>19</w:t>
            </w:r>
            <w:r>
              <w:rPr>
                <w:rFonts w:ascii="Calibri" w:hAnsi="Calibri" w:cs="Calibri"/>
                <w:b/>
                <w:color w:val="000000"/>
                <w:lang w:val="nl-NL"/>
              </w:rPr>
              <w:t> </w:t>
            </w:r>
            <w:r>
              <w:rPr>
                <w:rFonts w:ascii="GHEA Grapalat" w:hAnsi="GHEA Grapalat" w:cs="Sylfaen"/>
                <w:b/>
                <w:color w:val="000000"/>
                <w:lang w:val="nl-NL"/>
              </w:rPr>
              <w:t>563 720</w:t>
            </w:r>
          </w:p>
        </w:tc>
      </w:tr>
    </w:tbl>
    <w:p w14:paraId="0E5C07F9" w14:textId="24217CF4" w:rsidR="0070438B" w:rsidRDefault="0070438B" w:rsidP="0070438B">
      <w:pPr>
        <w:rPr>
          <w:rFonts w:ascii="GHEA Grapalat" w:hAnsi="GHEA Grapalat"/>
          <w:lang w:val="ru-RU"/>
        </w:rPr>
      </w:pPr>
    </w:p>
    <w:p w14:paraId="681BD29A" w14:textId="77777777" w:rsidR="0070438B" w:rsidRPr="00D85AC9" w:rsidRDefault="0070438B" w:rsidP="0070438B">
      <w:pPr>
        <w:spacing w:line="360" w:lineRule="auto"/>
        <w:rPr>
          <w:rFonts w:ascii="GHEA Grapalat" w:eastAsia="MS Mincho" w:hAnsi="GHEA Grapalat" w:cs="MS Mincho"/>
          <w:b/>
          <w:u w:val="single"/>
          <w:lang w:val="es-ES"/>
        </w:rPr>
      </w:pPr>
      <w:r w:rsidRPr="00D85AC9">
        <w:rPr>
          <w:rFonts w:ascii="GHEA Grapalat" w:hAnsi="GHEA Grapalat" w:cs="Sylfaen"/>
          <w:b/>
          <w:u w:val="single"/>
          <w:lang w:val="es-ES"/>
        </w:rPr>
        <w:t>ՀԱՎԵԼՅԱԼ ՊԱՅՄԱՆՆԵՐ</w:t>
      </w:r>
      <w:r w:rsidRPr="00D85AC9">
        <w:rPr>
          <w:rFonts w:ascii="Cambria Math" w:eastAsia="Microsoft JhengHei" w:hAnsi="Cambria Math" w:cs="Cambria Math"/>
          <w:b/>
          <w:u w:val="single"/>
          <w:lang w:val="es-ES"/>
        </w:rPr>
        <w:t>․</w:t>
      </w:r>
    </w:p>
    <w:p w14:paraId="0E6B46A0" w14:textId="77777777" w:rsidR="0070438B" w:rsidRPr="00D85AC9" w:rsidRDefault="0070438B" w:rsidP="0070438B">
      <w:pPr>
        <w:spacing w:line="360" w:lineRule="auto"/>
        <w:rPr>
          <w:rFonts w:ascii="GHEA Grapalat" w:hAnsi="GHEA Grapalat" w:cs="Sylfaen"/>
          <w:b/>
          <w:u w:val="single"/>
          <w:lang w:val="es-ES"/>
        </w:rPr>
      </w:pPr>
    </w:p>
    <w:p w14:paraId="44811216" w14:textId="77777777" w:rsidR="0070438B" w:rsidRPr="00D85AC9" w:rsidRDefault="0070438B" w:rsidP="0070438B">
      <w:pPr>
        <w:spacing w:line="360" w:lineRule="auto"/>
        <w:ind w:left="42" w:firstLine="266"/>
        <w:jc w:val="both"/>
        <w:rPr>
          <w:rFonts w:ascii="GHEA Grapalat" w:hAnsi="GHEA Grapalat" w:cs="Arial"/>
          <w:b/>
          <w:lang w:val="es-ES"/>
        </w:rPr>
      </w:pPr>
      <w:r w:rsidRPr="00D85AC9">
        <w:rPr>
          <w:rFonts w:ascii="GHEA Grapalat" w:hAnsi="GHEA Grapalat" w:cs="Arial"/>
          <w:b/>
          <w:color w:val="000000"/>
          <w:lang w:val="es-ES"/>
        </w:rPr>
        <w:t xml:space="preserve">1. </w:t>
      </w:r>
      <w:r w:rsidRPr="00D85AC9">
        <w:rPr>
          <w:rFonts w:ascii="GHEA Grapalat" w:hAnsi="GHEA Grapalat" w:cs="Arial"/>
          <w:b/>
        </w:rPr>
        <w:t>Սույն</w:t>
      </w:r>
      <w:r w:rsidRPr="00D85AC9">
        <w:rPr>
          <w:rFonts w:ascii="GHEA Grapalat" w:hAnsi="GHEA Grapalat" w:cs="Arial"/>
          <w:b/>
          <w:lang w:val="es-ES"/>
        </w:rPr>
        <w:t xml:space="preserve"> </w:t>
      </w:r>
      <w:r w:rsidRPr="00D85AC9">
        <w:rPr>
          <w:rFonts w:ascii="GHEA Grapalat" w:hAnsi="GHEA Grapalat" w:cs="Arial"/>
          <w:b/>
        </w:rPr>
        <w:t>աշխատանքների</w:t>
      </w:r>
      <w:r w:rsidRPr="00D85AC9">
        <w:rPr>
          <w:rFonts w:ascii="GHEA Grapalat" w:hAnsi="GHEA Grapalat" w:cs="Arial"/>
          <w:b/>
          <w:lang w:val="es-ES"/>
        </w:rPr>
        <w:t xml:space="preserve"> </w:t>
      </w:r>
      <w:r w:rsidRPr="00D85AC9">
        <w:rPr>
          <w:rFonts w:ascii="GHEA Grapalat" w:hAnsi="GHEA Grapalat" w:cs="Arial"/>
          <w:b/>
        </w:rPr>
        <w:t>համար</w:t>
      </w:r>
      <w:r w:rsidRPr="00D85AC9">
        <w:rPr>
          <w:rFonts w:ascii="GHEA Grapalat" w:hAnsi="GHEA Grapalat" w:cs="Arial"/>
          <w:b/>
          <w:lang w:val="es-ES"/>
        </w:rPr>
        <w:t xml:space="preserve"> </w:t>
      </w:r>
      <w:r w:rsidRPr="00D85AC9">
        <w:rPr>
          <w:rFonts w:ascii="GHEA Grapalat" w:hAnsi="GHEA Grapalat" w:cs="Arial"/>
          <w:b/>
        </w:rPr>
        <w:t>պլանավորված</w:t>
      </w:r>
      <w:r w:rsidRPr="00D85AC9">
        <w:rPr>
          <w:rFonts w:ascii="GHEA Grapalat" w:hAnsi="GHEA Grapalat" w:cs="Arial"/>
          <w:b/>
          <w:lang w:val="es-ES"/>
        </w:rPr>
        <w:t xml:space="preserve"> </w:t>
      </w:r>
      <w:r w:rsidRPr="00D85AC9">
        <w:rPr>
          <w:rFonts w:ascii="GHEA Grapalat" w:hAnsi="GHEA Grapalat" w:cs="Arial"/>
          <w:b/>
        </w:rPr>
        <w:t>առավելագույն</w:t>
      </w:r>
      <w:r w:rsidRPr="00D85AC9">
        <w:rPr>
          <w:rFonts w:ascii="GHEA Grapalat" w:hAnsi="GHEA Grapalat" w:cs="Arial"/>
          <w:b/>
          <w:lang w:val="es-ES"/>
        </w:rPr>
        <w:t xml:space="preserve"> </w:t>
      </w:r>
      <w:r w:rsidRPr="00D85AC9">
        <w:rPr>
          <w:rFonts w:ascii="GHEA Grapalat" w:hAnsi="GHEA Grapalat" w:cs="Arial"/>
          <w:b/>
        </w:rPr>
        <w:t>գինը</w:t>
      </w:r>
      <w:r w:rsidRPr="00D85AC9">
        <w:rPr>
          <w:rFonts w:ascii="GHEA Grapalat" w:hAnsi="GHEA Grapalat" w:cs="Arial"/>
          <w:b/>
          <w:lang w:val="es-ES"/>
        </w:rPr>
        <w:t xml:space="preserve"> </w:t>
      </w:r>
      <w:r w:rsidRPr="00D85AC9">
        <w:rPr>
          <w:rFonts w:ascii="GHEA Grapalat" w:hAnsi="GHEA Grapalat" w:cs="Arial"/>
          <w:b/>
        </w:rPr>
        <w:t>կազմում</w:t>
      </w:r>
      <w:r w:rsidRPr="00D85AC9">
        <w:rPr>
          <w:rFonts w:ascii="GHEA Grapalat" w:hAnsi="GHEA Grapalat" w:cs="Arial"/>
          <w:b/>
          <w:lang w:val="es-ES"/>
        </w:rPr>
        <w:t xml:space="preserve"> </w:t>
      </w:r>
      <w:r w:rsidRPr="00D85AC9">
        <w:rPr>
          <w:rFonts w:ascii="GHEA Grapalat" w:hAnsi="GHEA Grapalat" w:cs="Arial"/>
          <w:b/>
        </w:rPr>
        <w:t>է</w:t>
      </w:r>
      <w:r w:rsidRPr="00D85AC9">
        <w:rPr>
          <w:rFonts w:ascii="GHEA Grapalat" w:hAnsi="GHEA Grapalat" w:cs="Arial"/>
          <w:b/>
          <w:lang w:val="es-ES"/>
        </w:rPr>
        <w:t xml:space="preserve"> 13 000 000 (տասներեք միլիոն) </w:t>
      </w:r>
      <w:r w:rsidRPr="00D85AC9">
        <w:rPr>
          <w:rFonts w:ascii="GHEA Grapalat" w:hAnsi="GHEA Grapalat" w:cs="Arial"/>
          <w:b/>
        </w:rPr>
        <w:t>ՀՀ</w:t>
      </w:r>
      <w:r w:rsidRPr="00D85AC9">
        <w:rPr>
          <w:rFonts w:ascii="GHEA Grapalat" w:hAnsi="GHEA Grapalat" w:cs="Arial"/>
          <w:b/>
          <w:lang w:val="es-ES"/>
        </w:rPr>
        <w:t xml:space="preserve"> </w:t>
      </w:r>
      <w:r w:rsidRPr="00D85AC9">
        <w:rPr>
          <w:rFonts w:ascii="GHEA Grapalat" w:hAnsi="GHEA Grapalat" w:cs="Arial"/>
          <w:b/>
        </w:rPr>
        <w:t>դրամ</w:t>
      </w:r>
      <w:r w:rsidRPr="00D85AC9">
        <w:rPr>
          <w:rFonts w:ascii="GHEA Grapalat" w:hAnsi="GHEA Grapalat" w:cs="Arial"/>
          <w:b/>
          <w:lang w:val="es-ES"/>
        </w:rPr>
        <w:t>:</w:t>
      </w:r>
    </w:p>
    <w:p w14:paraId="269FA50B" w14:textId="77777777" w:rsidR="0070438B" w:rsidRPr="00D85AC9" w:rsidRDefault="0070438B" w:rsidP="0070438B">
      <w:pPr>
        <w:spacing w:line="360" w:lineRule="auto"/>
        <w:ind w:left="42" w:firstLine="266"/>
        <w:jc w:val="both"/>
        <w:rPr>
          <w:rFonts w:ascii="GHEA Grapalat" w:hAnsi="GHEA Grapalat" w:cs="Sylfaen"/>
          <w:b/>
          <w:lang w:val="es-ES"/>
        </w:rPr>
      </w:pPr>
      <w:r w:rsidRPr="00D85AC9">
        <w:rPr>
          <w:rFonts w:ascii="GHEA Grapalat" w:hAnsi="GHEA Grapalat" w:cs="Arial"/>
          <w:b/>
          <w:lang w:val="es-ES"/>
        </w:rPr>
        <w:t>2. Ն</w:t>
      </w:r>
      <w:r w:rsidRPr="00D85AC9">
        <w:rPr>
          <w:rFonts w:ascii="GHEA Grapalat" w:hAnsi="GHEA Grapalat" w:cs="Arial"/>
          <w:b/>
        </w:rPr>
        <w:t>յութերն</w:t>
      </w:r>
      <w:r w:rsidRPr="00D85AC9">
        <w:rPr>
          <w:rFonts w:ascii="GHEA Grapalat" w:hAnsi="GHEA Grapalat" w:cs="Arial"/>
          <w:b/>
          <w:lang w:val="es-ES"/>
        </w:rPr>
        <w:t xml:space="preserve">, </w:t>
      </w:r>
      <w:r w:rsidRPr="00D85AC9">
        <w:rPr>
          <w:rFonts w:ascii="GHEA Grapalat" w:hAnsi="GHEA Grapalat" w:cs="Arial"/>
          <w:b/>
        </w:rPr>
        <w:t>ապրանքները</w:t>
      </w:r>
      <w:r w:rsidRPr="00D85AC9">
        <w:rPr>
          <w:rFonts w:ascii="GHEA Grapalat" w:hAnsi="GHEA Grapalat" w:cs="Arial"/>
          <w:b/>
          <w:lang w:val="es-ES"/>
        </w:rPr>
        <w:t xml:space="preserve"> </w:t>
      </w:r>
      <w:r w:rsidRPr="00D85AC9">
        <w:rPr>
          <w:rFonts w:ascii="GHEA Grapalat" w:hAnsi="GHEA Grapalat" w:cs="Arial"/>
          <w:b/>
        </w:rPr>
        <w:t>և</w:t>
      </w:r>
      <w:r w:rsidRPr="00D85AC9">
        <w:rPr>
          <w:rFonts w:ascii="GHEA Grapalat" w:hAnsi="GHEA Grapalat" w:cs="Arial"/>
          <w:b/>
          <w:lang w:val="es-ES"/>
        </w:rPr>
        <w:t xml:space="preserve"> </w:t>
      </w:r>
      <w:r w:rsidRPr="00D85AC9">
        <w:rPr>
          <w:rFonts w:ascii="GHEA Grapalat" w:hAnsi="GHEA Grapalat" w:cs="Arial"/>
          <w:b/>
        </w:rPr>
        <w:t>սարքավորումները</w:t>
      </w:r>
      <w:r w:rsidRPr="00D85AC9">
        <w:rPr>
          <w:rFonts w:ascii="GHEA Grapalat" w:hAnsi="GHEA Grapalat" w:cs="Arial"/>
          <w:b/>
          <w:lang w:val="es-ES"/>
        </w:rPr>
        <w:t xml:space="preserve"> </w:t>
      </w:r>
      <w:r w:rsidRPr="00D85AC9">
        <w:rPr>
          <w:rFonts w:ascii="GHEA Grapalat" w:hAnsi="GHEA Grapalat" w:cs="Arial"/>
          <w:b/>
        </w:rPr>
        <w:t>ձեռք</w:t>
      </w:r>
      <w:r w:rsidRPr="00D85AC9">
        <w:rPr>
          <w:rFonts w:ascii="GHEA Grapalat" w:hAnsi="GHEA Grapalat" w:cs="Arial"/>
          <w:b/>
          <w:lang w:val="es-ES"/>
        </w:rPr>
        <w:t xml:space="preserve"> </w:t>
      </w:r>
      <w:r w:rsidRPr="00D85AC9">
        <w:rPr>
          <w:rFonts w:ascii="GHEA Grapalat" w:hAnsi="GHEA Grapalat" w:cs="Arial"/>
          <w:b/>
        </w:rPr>
        <w:t>են</w:t>
      </w:r>
      <w:r w:rsidRPr="00D85AC9">
        <w:rPr>
          <w:rFonts w:ascii="GHEA Grapalat" w:hAnsi="GHEA Grapalat" w:cs="Arial"/>
          <w:b/>
          <w:lang w:val="es-ES"/>
        </w:rPr>
        <w:t xml:space="preserve"> </w:t>
      </w:r>
      <w:r w:rsidRPr="00D85AC9">
        <w:rPr>
          <w:rFonts w:ascii="GHEA Grapalat" w:hAnsi="GHEA Grapalat" w:cs="Arial"/>
          <w:b/>
        </w:rPr>
        <w:t>բերվում</w:t>
      </w:r>
      <w:r w:rsidRPr="00D85AC9">
        <w:rPr>
          <w:rFonts w:ascii="GHEA Grapalat" w:hAnsi="GHEA Grapalat" w:cs="Arial"/>
          <w:b/>
          <w:lang w:val="es-ES"/>
        </w:rPr>
        <w:t xml:space="preserve"> </w:t>
      </w:r>
      <w:r w:rsidRPr="00D85AC9">
        <w:rPr>
          <w:rFonts w:ascii="GHEA Grapalat" w:hAnsi="GHEA Grapalat" w:cs="Arial"/>
          <w:b/>
        </w:rPr>
        <w:t>կատարող</w:t>
      </w:r>
      <w:r w:rsidRPr="00D85AC9">
        <w:rPr>
          <w:rFonts w:ascii="GHEA Grapalat" w:hAnsi="GHEA Grapalat" w:cs="Arial"/>
          <w:b/>
          <w:lang w:val="es-ES"/>
        </w:rPr>
        <w:t xml:space="preserve"> </w:t>
      </w:r>
      <w:r w:rsidRPr="00D85AC9">
        <w:rPr>
          <w:rFonts w:ascii="GHEA Grapalat" w:hAnsi="GHEA Grapalat" w:cs="Arial"/>
          <w:b/>
        </w:rPr>
        <w:t>կազմակերպության</w:t>
      </w:r>
      <w:r w:rsidRPr="00D85AC9">
        <w:rPr>
          <w:rFonts w:ascii="GHEA Grapalat" w:hAnsi="GHEA Grapalat" w:cs="Arial"/>
          <w:b/>
          <w:lang w:val="es-ES"/>
        </w:rPr>
        <w:t xml:space="preserve"> </w:t>
      </w:r>
      <w:r w:rsidRPr="00D85AC9">
        <w:rPr>
          <w:rFonts w:ascii="GHEA Grapalat" w:hAnsi="GHEA Grapalat" w:cs="Arial"/>
          <w:b/>
        </w:rPr>
        <w:t>կողմից՝</w:t>
      </w:r>
      <w:r w:rsidRPr="00D85AC9">
        <w:rPr>
          <w:rFonts w:ascii="GHEA Grapalat" w:hAnsi="GHEA Grapalat" w:cs="Arial"/>
          <w:b/>
          <w:lang w:val="es-ES"/>
        </w:rPr>
        <w:t xml:space="preserve"> </w:t>
      </w:r>
      <w:r w:rsidRPr="00D85AC9">
        <w:rPr>
          <w:rFonts w:ascii="GHEA Grapalat" w:hAnsi="GHEA Grapalat" w:cs="Arial"/>
          <w:b/>
        </w:rPr>
        <w:t>աշխատանքներում</w:t>
      </w:r>
      <w:r w:rsidRPr="00D85AC9">
        <w:rPr>
          <w:rFonts w:ascii="GHEA Grapalat" w:hAnsi="GHEA Grapalat" w:cs="Arial"/>
          <w:b/>
          <w:lang w:val="es-ES"/>
        </w:rPr>
        <w:t xml:space="preserve">  </w:t>
      </w:r>
      <w:r w:rsidRPr="00D85AC9">
        <w:rPr>
          <w:rFonts w:ascii="GHEA Grapalat" w:hAnsi="GHEA Grapalat" w:cs="Arial"/>
          <w:b/>
        </w:rPr>
        <w:t>օգտագործելու</w:t>
      </w:r>
      <w:r w:rsidRPr="00D85AC9">
        <w:rPr>
          <w:rFonts w:ascii="GHEA Grapalat" w:hAnsi="GHEA Grapalat" w:cs="Arial"/>
          <w:b/>
          <w:lang w:val="es-ES"/>
        </w:rPr>
        <w:t xml:space="preserve"> </w:t>
      </w:r>
      <w:r w:rsidRPr="00D85AC9">
        <w:rPr>
          <w:rFonts w:ascii="GHEA Grapalat" w:hAnsi="GHEA Grapalat" w:cs="Arial"/>
          <w:b/>
        </w:rPr>
        <w:t>համար՝</w:t>
      </w:r>
      <w:r w:rsidRPr="00D85AC9">
        <w:rPr>
          <w:rFonts w:ascii="GHEA Grapalat" w:hAnsi="GHEA Grapalat" w:cs="Arial"/>
          <w:b/>
          <w:lang w:val="es-ES"/>
        </w:rPr>
        <w:t xml:space="preserve"> </w:t>
      </w:r>
      <w:r w:rsidRPr="00D85AC9">
        <w:rPr>
          <w:rFonts w:ascii="GHEA Grapalat" w:hAnsi="GHEA Grapalat" w:cs="Arial"/>
          <w:b/>
        </w:rPr>
        <w:t>ըստ</w:t>
      </w:r>
      <w:r w:rsidRPr="00D85AC9">
        <w:rPr>
          <w:rFonts w:ascii="GHEA Grapalat" w:hAnsi="GHEA Grapalat" w:cs="Arial"/>
          <w:b/>
          <w:lang w:val="es-ES"/>
        </w:rPr>
        <w:t xml:space="preserve"> </w:t>
      </w:r>
      <w:r w:rsidRPr="00D85AC9">
        <w:rPr>
          <w:rFonts w:ascii="GHEA Grapalat" w:hAnsi="GHEA Grapalat" w:cs="Arial"/>
          <w:b/>
        </w:rPr>
        <w:t>տեխնիկական</w:t>
      </w:r>
      <w:r w:rsidRPr="00D85AC9">
        <w:rPr>
          <w:rFonts w:ascii="GHEA Grapalat" w:hAnsi="GHEA Grapalat" w:cs="Arial"/>
          <w:b/>
          <w:lang w:val="es-ES"/>
        </w:rPr>
        <w:t xml:space="preserve"> </w:t>
      </w:r>
      <w:r w:rsidRPr="00D85AC9">
        <w:rPr>
          <w:rFonts w:ascii="GHEA Grapalat" w:hAnsi="GHEA Grapalat" w:cs="Arial"/>
          <w:b/>
        </w:rPr>
        <w:t>չափորոշիչների</w:t>
      </w:r>
      <w:r w:rsidRPr="00D85AC9">
        <w:rPr>
          <w:rFonts w:ascii="GHEA Grapalat" w:hAnsi="GHEA Grapalat" w:cs="Arial"/>
          <w:b/>
          <w:lang w:val="es-ES"/>
        </w:rPr>
        <w:t xml:space="preserve">, </w:t>
      </w:r>
      <w:r w:rsidRPr="00D85AC9">
        <w:rPr>
          <w:rFonts w:ascii="GHEA Grapalat" w:hAnsi="GHEA Grapalat" w:cs="Sylfaen"/>
          <w:b/>
          <w:lang w:val="es-ES"/>
        </w:rPr>
        <w:t xml:space="preserve">օգտագործվող </w:t>
      </w:r>
      <w:r w:rsidRPr="00D85AC9">
        <w:rPr>
          <w:rFonts w:ascii="GHEA Grapalat" w:hAnsi="GHEA Grapalat" w:cs="Sylfaen"/>
          <w:b/>
        </w:rPr>
        <w:t>բոլոր</w:t>
      </w:r>
      <w:r w:rsidRPr="00D85AC9">
        <w:rPr>
          <w:rFonts w:ascii="GHEA Grapalat" w:hAnsi="GHEA Grapalat" w:cs="Sylfaen"/>
          <w:b/>
          <w:lang w:val="es-ES"/>
        </w:rPr>
        <w:t xml:space="preserve"> նյութերն</w:t>
      </w:r>
      <w:r w:rsidRPr="00D85AC9">
        <w:rPr>
          <w:rFonts w:ascii="GHEA Grapalat" w:hAnsi="GHEA Grapalat" w:cs="Arial"/>
          <w:b/>
          <w:lang w:val="es-ES"/>
        </w:rPr>
        <w:t xml:space="preserve">, </w:t>
      </w:r>
      <w:r w:rsidRPr="00D85AC9">
        <w:rPr>
          <w:rFonts w:ascii="GHEA Grapalat" w:hAnsi="GHEA Grapalat" w:cs="Arial"/>
          <w:b/>
        </w:rPr>
        <w:t>ապրանքները</w:t>
      </w:r>
      <w:r w:rsidRPr="00D85AC9">
        <w:rPr>
          <w:rFonts w:ascii="GHEA Grapalat" w:hAnsi="GHEA Grapalat" w:cs="Arial"/>
          <w:b/>
          <w:lang w:val="es-ES"/>
        </w:rPr>
        <w:t xml:space="preserve"> </w:t>
      </w:r>
      <w:r w:rsidRPr="00D85AC9">
        <w:rPr>
          <w:rFonts w:ascii="GHEA Grapalat" w:hAnsi="GHEA Grapalat" w:cs="Arial"/>
          <w:b/>
        </w:rPr>
        <w:t>և</w:t>
      </w:r>
      <w:r w:rsidRPr="00D85AC9">
        <w:rPr>
          <w:rFonts w:ascii="GHEA Grapalat" w:hAnsi="GHEA Grapalat" w:cs="Arial"/>
          <w:b/>
          <w:lang w:val="es-ES"/>
        </w:rPr>
        <w:t xml:space="preserve"> </w:t>
      </w:r>
      <w:r w:rsidRPr="00D85AC9">
        <w:rPr>
          <w:rFonts w:ascii="GHEA Grapalat" w:hAnsi="GHEA Grapalat" w:cs="Arial"/>
          <w:b/>
        </w:rPr>
        <w:t>սարքավորումները</w:t>
      </w:r>
      <w:r w:rsidRPr="00D85AC9">
        <w:rPr>
          <w:rFonts w:ascii="GHEA Grapalat" w:hAnsi="GHEA Grapalat" w:cs="Arial"/>
          <w:b/>
          <w:lang w:val="es-ES"/>
        </w:rPr>
        <w:t xml:space="preserve"> </w:t>
      </w:r>
      <w:r w:rsidRPr="00D85AC9">
        <w:rPr>
          <w:rFonts w:ascii="GHEA Grapalat" w:hAnsi="GHEA Grapalat" w:cs="Sylfaen"/>
          <w:b/>
        </w:rPr>
        <w:t>պետք</w:t>
      </w:r>
      <w:r w:rsidRPr="00D85AC9">
        <w:rPr>
          <w:rFonts w:ascii="GHEA Grapalat" w:hAnsi="GHEA Grapalat" w:cs="Sylfaen"/>
          <w:b/>
          <w:lang w:val="es-ES"/>
        </w:rPr>
        <w:t xml:space="preserve"> </w:t>
      </w:r>
      <w:r w:rsidRPr="00D85AC9">
        <w:rPr>
          <w:rFonts w:ascii="GHEA Grapalat" w:hAnsi="GHEA Grapalat" w:cs="Sylfaen"/>
          <w:b/>
        </w:rPr>
        <w:t>է</w:t>
      </w:r>
      <w:r w:rsidRPr="00D85AC9">
        <w:rPr>
          <w:rFonts w:ascii="GHEA Grapalat" w:hAnsi="GHEA Grapalat" w:cs="Sylfaen"/>
          <w:b/>
          <w:lang w:val="es-ES"/>
        </w:rPr>
        <w:t xml:space="preserve"> </w:t>
      </w:r>
      <w:r w:rsidRPr="00D85AC9">
        <w:rPr>
          <w:rFonts w:ascii="GHEA Grapalat" w:hAnsi="GHEA Grapalat" w:cs="Sylfaen"/>
          <w:b/>
        </w:rPr>
        <w:t>լինեն</w:t>
      </w:r>
      <w:r w:rsidRPr="00D85AC9">
        <w:rPr>
          <w:rFonts w:ascii="GHEA Grapalat" w:hAnsi="GHEA Grapalat" w:cs="Sylfaen"/>
          <w:b/>
          <w:lang w:val="es-ES"/>
        </w:rPr>
        <w:t xml:space="preserve"> </w:t>
      </w:r>
      <w:r w:rsidRPr="00D85AC9">
        <w:rPr>
          <w:rFonts w:ascii="GHEA Grapalat" w:hAnsi="GHEA Grapalat" w:cs="Sylfaen"/>
          <w:b/>
        </w:rPr>
        <w:t>նոր</w:t>
      </w:r>
      <w:r w:rsidRPr="00D85AC9">
        <w:rPr>
          <w:rFonts w:ascii="GHEA Grapalat" w:hAnsi="GHEA Grapalat" w:cs="Sylfaen"/>
          <w:b/>
          <w:lang w:val="es-ES"/>
        </w:rPr>
        <w:t xml:space="preserve">, </w:t>
      </w:r>
      <w:r w:rsidRPr="00D85AC9">
        <w:rPr>
          <w:rFonts w:ascii="GHEA Grapalat" w:hAnsi="GHEA Grapalat" w:cs="Sylfaen"/>
          <w:b/>
        </w:rPr>
        <w:t>չօգտագործված</w:t>
      </w:r>
      <w:r w:rsidRPr="00D85AC9">
        <w:rPr>
          <w:rFonts w:ascii="GHEA Grapalat" w:hAnsi="GHEA Grapalat" w:cs="Sylfaen"/>
          <w:b/>
          <w:lang w:val="es-ES"/>
        </w:rPr>
        <w:t>:</w:t>
      </w:r>
    </w:p>
    <w:p w14:paraId="558B62AC" w14:textId="77777777" w:rsidR="0070438B" w:rsidRPr="00D85AC9" w:rsidRDefault="0070438B" w:rsidP="0070438B">
      <w:pPr>
        <w:spacing w:line="360" w:lineRule="auto"/>
        <w:ind w:left="42" w:firstLine="266"/>
        <w:jc w:val="both"/>
        <w:rPr>
          <w:rFonts w:ascii="GHEA Grapalat" w:hAnsi="GHEA Grapalat" w:cs="Sylfaen"/>
          <w:b/>
          <w:lang w:val="es-ES"/>
        </w:rPr>
      </w:pPr>
      <w:r w:rsidRPr="00D85AC9">
        <w:rPr>
          <w:rFonts w:ascii="GHEA Grapalat" w:hAnsi="GHEA Grapalat" w:cs="Sylfaen"/>
          <w:b/>
          <w:lang w:val="es-ES"/>
        </w:rPr>
        <w:lastRenderedPageBreak/>
        <w:t>3.</w:t>
      </w:r>
      <w:r w:rsidRPr="00D85AC9">
        <w:rPr>
          <w:rFonts w:ascii="GHEA Grapalat" w:hAnsi="GHEA Grapalat" w:cs="Arial"/>
          <w:b/>
          <w:lang w:val="es-ES"/>
        </w:rPr>
        <w:t xml:space="preserve"> </w:t>
      </w:r>
      <w:r w:rsidRPr="00D85AC9">
        <w:rPr>
          <w:rFonts w:ascii="GHEA Grapalat" w:hAnsi="GHEA Grapalat" w:cs="Arial"/>
          <w:b/>
          <w:lang w:val="ru-RU"/>
        </w:rPr>
        <w:t>Պատվիրատուի</w:t>
      </w:r>
      <w:r w:rsidRPr="00D85AC9">
        <w:rPr>
          <w:rFonts w:ascii="GHEA Grapalat" w:hAnsi="GHEA Grapalat" w:cs="Arial"/>
          <w:b/>
          <w:lang w:val="es-ES"/>
        </w:rPr>
        <w:t xml:space="preserve"> </w:t>
      </w:r>
      <w:r w:rsidRPr="00D85AC9">
        <w:rPr>
          <w:rFonts w:ascii="GHEA Grapalat" w:hAnsi="GHEA Grapalat" w:cs="Arial"/>
          <w:b/>
          <w:lang w:val="ru-RU"/>
        </w:rPr>
        <w:t>պահանջով</w:t>
      </w:r>
      <w:r w:rsidRPr="00D85AC9">
        <w:rPr>
          <w:rFonts w:ascii="GHEA Grapalat" w:hAnsi="GHEA Grapalat" w:cs="Arial"/>
          <w:b/>
          <w:lang w:val="hy-AM"/>
        </w:rPr>
        <w:t xml:space="preserve">, </w:t>
      </w:r>
      <w:r w:rsidRPr="00D85AC9">
        <w:rPr>
          <w:rFonts w:ascii="GHEA Grapalat" w:hAnsi="GHEA Grapalat" w:cs="Arial"/>
          <w:b/>
          <w:lang w:val="ru-RU"/>
        </w:rPr>
        <w:t>միայն</w:t>
      </w:r>
      <w:r w:rsidRPr="00D85AC9">
        <w:rPr>
          <w:rFonts w:ascii="GHEA Grapalat" w:hAnsi="GHEA Grapalat" w:cs="Arial"/>
          <w:b/>
          <w:lang w:val="es-ES"/>
        </w:rPr>
        <w:t xml:space="preserve"> ն</w:t>
      </w:r>
      <w:r w:rsidRPr="00D85AC9">
        <w:rPr>
          <w:rFonts w:ascii="GHEA Grapalat" w:hAnsi="GHEA Grapalat" w:cs="Arial"/>
          <w:b/>
        </w:rPr>
        <w:t>յութերը</w:t>
      </w:r>
      <w:r w:rsidRPr="00D85AC9">
        <w:rPr>
          <w:rFonts w:ascii="GHEA Grapalat" w:hAnsi="GHEA Grapalat" w:cs="Arial"/>
          <w:b/>
          <w:lang w:val="es-ES"/>
        </w:rPr>
        <w:t xml:space="preserve">, </w:t>
      </w:r>
      <w:r w:rsidRPr="00D85AC9">
        <w:rPr>
          <w:rFonts w:ascii="GHEA Grapalat" w:hAnsi="GHEA Grapalat" w:cs="Arial"/>
          <w:b/>
        </w:rPr>
        <w:t>ապրանքները</w:t>
      </w:r>
      <w:r w:rsidRPr="00D85AC9">
        <w:rPr>
          <w:rFonts w:ascii="GHEA Grapalat" w:hAnsi="GHEA Grapalat" w:cs="Arial"/>
          <w:b/>
          <w:lang w:val="es-ES"/>
        </w:rPr>
        <w:t xml:space="preserve"> </w:t>
      </w:r>
      <w:r w:rsidRPr="00D85AC9">
        <w:rPr>
          <w:rFonts w:ascii="GHEA Grapalat" w:hAnsi="GHEA Grapalat" w:cs="Arial"/>
          <w:b/>
        </w:rPr>
        <w:t>և</w:t>
      </w:r>
      <w:r w:rsidRPr="00D85AC9">
        <w:rPr>
          <w:rFonts w:ascii="GHEA Grapalat" w:hAnsi="GHEA Grapalat" w:cs="Arial"/>
          <w:b/>
          <w:lang w:val="es-ES"/>
        </w:rPr>
        <w:t xml:space="preserve"> </w:t>
      </w:r>
      <w:r w:rsidRPr="00D85AC9">
        <w:rPr>
          <w:rFonts w:ascii="GHEA Grapalat" w:hAnsi="GHEA Grapalat" w:cs="Arial"/>
          <w:b/>
        </w:rPr>
        <w:t>սարքավորումները</w:t>
      </w:r>
      <w:r w:rsidRPr="00D85AC9">
        <w:rPr>
          <w:rFonts w:ascii="GHEA Grapalat" w:hAnsi="GHEA Grapalat" w:cs="Arial"/>
          <w:b/>
          <w:lang w:val="es-ES"/>
        </w:rPr>
        <w:t xml:space="preserve"> (</w:t>
      </w:r>
      <w:r w:rsidRPr="00D85AC9">
        <w:rPr>
          <w:rFonts w:ascii="GHEA Grapalat" w:hAnsi="GHEA Grapalat" w:cs="Arial"/>
          <w:b/>
          <w:lang w:val="ru-RU"/>
        </w:rPr>
        <w:t>առան</w:t>
      </w:r>
      <w:r w:rsidRPr="00D85AC9">
        <w:rPr>
          <w:rFonts w:ascii="GHEA Grapalat" w:hAnsi="GHEA Grapalat" w:cs="Arial"/>
          <w:b/>
          <w:lang w:val="hy-AM"/>
        </w:rPr>
        <w:t>ց</w:t>
      </w:r>
      <w:r w:rsidRPr="00D85AC9">
        <w:rPr>
          <w:rFonts w:ascii="GHEA Grapalat" w:hAnsi="GHEA Grapalat" w:cs="Arial"/>
          <w:b/>
          <w:lang w:val="es-ES"/>
        </w:rPr>
        <w:t xml:space="preserve"> </w:t>
      </w:r>
      <w:r w:rsidRPr="00D85AC9">
        <w:rPr>
          <w:rFonts w:ascii="GHEA Grapalat" w:hAnsi="GHEA Grapalat" w:cs="Arial"/>
          <w:b/>
          <w:lang w:val="hy-AM"/>
        </w:rPr>
        <w:t>աշխատանքի</w:t>
      </w:r>
      <w:r w:rsidRPr="00D85AC9">
        <w:rPr>
          <w:rFonts w:ascii="GHEA Grapalat" w:hAnsi="GHEA Grapalat" w:cs="Arial"/>
          <w:b/>
          <w:lang w:val="es-ES"/>
        </w:rPr>
        <w:t xml:space="preserve">) </w:t>
      </w:r>
      <w:r w:rsidRPr="00D85AC9">
        <w:rPr>
          <w:rFonts w:ascii="GHEA Grapalat" w:hAnsi="GHEA Grapalat" w:cs="Arial"/>
          <w:b/>
        </w:rPr>
        <w:t>ձեռք</w:t>
      </w:r>
      <w:r w:rsidRPr="00D85AC9">
        <w:rPr>
          <w:rFonts w:ascii="GHEA Grapalat" w:hAnsi="GHEA Grapalat" w:cs="Arial"/>
          <w:b/>
          <w:lang w:val="es-ES"/>
        </w:rPr>
        <w:t xml:space="preserve"> </w:t>
      </w:r>
      <w:r w:rsidRPr="00D85AC9">
        <w:rPr>
          <w:rFonts w:ascii="GHEA Grapalat" w:hAnsi="GHEA Grapalat" w:cs="Arial"/>
          <w:b/>
        </w:rPr>
        <w:t>են</w:t>
      </w:r>
      <w:r w:rsidRPr="00D85AC9">
        <w:rPr>
          <w:rFonts w:ascii="GHEA Grapalat" w:hAnsi="GHEA Grapalat" w:cs="Arial"/>
          <w:b/>
          <w:lang w:val="es-ES"/>
        </w:rPr>
        <w:t xml:space="preserve"> </w:t>
      </w:r>
      <w:r w:rsidRPr="00D85AC9">
        <w:rPr>
          <w:rFonts w:ascii="GHEA Grapalat" w:hAnsi="GHEA Grapalat" w:cs="Arial"/>
          <w:b/>
        </w:rPr>
        <w:t>բերվում</w:t>
      </w:r>
      <w:r w:rsidRPr="00D85AC9">
        <w:rPr>
          <w:rFonts w:ascii="GHEA Grapalat" w:hAnsi="GHEA Grapalat" w:cs="Arial"/>
          <w:b/>
          <w:lang w:val="es-ES"/>
        </w:rPr>
        <w:t xml:space="preserve"> </w:t>
      </w:r>
      <w:r w:rsidRPr="00D85AC9">
        <w:rPr>
          <w:rFonts w:ascii="GHEA Grapalat" w:hAnsi="GHEA Grapalat" w:cs="Arial"/>
          <w:b/>
        </w:rPr>
        <w:t>Կատարողի</w:t>
      </w:r>
      <w:r w:rsidRPr="00D85AC9">
        <w:rPr>
          <w:rFonts w:ascii="GHEA Grapalat" w:hAnsi="GHEA Grapalat" w:cs="Arial"/>
          <w:b/>
          <w:lang w:val="es-ES"/>
        </w:rPr>
        <w:t xml:space="preserve"> </w:t>
      </w:r>
      <w:r w:rsidRPr="00D85AC9">
        <w:rPr>
          <w:rFonts w:ascii="GHEA Grapalat" w:hAnsi="GHEA Grapalat" w:cs="Arial"/>
          <w:b/>
        </w:rPr>
        <w:t>կողմից</w:t>
      </w:r>
      <w:r w:rsidRPr="00D85AC9">
        <w:rPr>
          <w:rFonts w:ascii="GHEA Grapalat" w:hAnsi="GHEA Grapalat" w:cs="Arial"/>
          <w:b/>
          <w:lang w:val="es-ES"/>
        </w:rPr>
        <w:t xml:space="preserve"> </w:t>
      </w:r>
      <w:r w:rsidRPr="00D85AC9">
        <w:rPr>
          <w:rFonts w:ascii="GHEA Grapalat" w:hAnsi="GHEA Grapalat" w:cs="Arial"/>
          <w:b/>
          <w:lang w:val="ru-RU"/>
        </w:rPr>
        <w:t>և</w:t>
      </w:r>
      <w:r w:rsidRPr="00D85AC9">
        <w:rPr>
          <w:rFonts w:ascii="GHEA Grapalat" w:hAnsi="GHEA Grapalat" w:cs="Arial"/>
          <w:b/>
          <w:lang w:val="es-ES"/>
        </w:rPr>
        <w:t xml:space="preserve"> </w:t>
      </w:r>
      <w:r w:rsidRPr="00D85AC9">
        <w:rPr>
          <w:rFonts w:ascii="GHEA Grapalat" w:hAnsi="GHEA Grapalat" w:cs="Arial"/>
          <w:b/>
          <w:lang w:val="ru-RU"/>
        </w:rPr>
        <w:t>մատակարարվում</w:t>
      </w:r>
      <w:r w:rsidRPr="00D85AC9">
        <w:rPr>
          <w:rFonts w:ascii="GHEA Grapalat" w:hAnsi="GHEA Grapalat" w:cs="Arial"/>
          <w:b/>
          <w:lang w:val="es-ES"/>
        </w:rPr>
        <w:t xml:space="preserve"> </w:t>
      </w:r>
      <w:r w:rsidRPr="00D85AC9">
        <w:rPr>
          <w:rFonts w:ascii="GHEA Grapalat" w:hAnsi="GHEA Grapalat" w:cs="Arial"/>
          <w:b/>
          <w:lang w:val="ru-RU"/>
        </w:rPr>
        <w:t>Պատվիրատուի</w:t>
      </w:r>
      <w:r w:rsidRPr="00D85AC9">
        <w:rPr>
          <w:rFonts w:ascii="GHEA Grapalat" w:hAnsi="GHEA Grapalat" w:cs="Arial"/>
          <w:b/>
          <w:lang w:val="es-ES"/>
        </w:rPr>
        <w:t xml:space="preserve"> </w:t>
      </w:r>
      <w:r w:rsidRPr="00D85AC9">
        <w:rPr>
          <w:rFonts w:ascii="GHEA Grapalat" w:hAnsi="GHEA Grapalat" w:cs="Arial"/>
          <w:b/>
          <w:lang w:val="ru-RU"/>
        </w:rPr>
        <w:t>կողմից</w:t>
      </w:r>
      <w:r w:rsidRPr="00D85AC9">
        <w:rPr>
          <w:rFonts w:ascii="GHEA Grapalat" w:hAnsi="GHEA Grapalat" w:cs="Arial"/>
          <w:b/>
          <w:lang w:val="es-ES"/>
        </w:rPr>
        <w:t xml:space="preserve"> </w:t>
      </w:r>
      <w:r w:rsidRPr="00D85AC9">
        <w:rPr>
          <w:rFonts w:ascii="GHEA Grapalat" w:hAnsi="GHEA Grapalat" w:cs="Arial"/>
          <w:b/>
          <w:lang w:val="ru-RU"/>
        </w:rPr>
        <w:t>նշված</w:t>
      </w:r>
      <w:r w:rsidRPr="00D85AC9">
        <w:rPr>
          <w:rFonts w:ascii="GHEA Grapalat" w:hAnsi="GHEA Grapalat" w:cs="Arial"/>
          <w:b/>
          <w:lang w:val="es-ES"/>
        </w:rPr>
        <w:t xml:space="preserve"> </w:t>
      </w:r>
      <w:r w:rsidRPr="00D85AC9">
        <w:rPr>
          <w:rFonts w:ascii="GHEA Grapalat" w:hAnsi="GHEA Grapalat" w:cs="Arial"/>
          <w:b/>
          <w:lang w:val="ru-RU"/>
        </w:rPr>
        <w:t>քրեակատարողական</w:t>
      </w:r>
      <w:r w:rsidRPr="00D85AC9">
        <w:rPr>
          <w:rFonts w:ascii="GHEA Grapalat" w:hAnsi="GHEA Grapalat" w:cs="Arial"/>
          <w:b/>
          <w:lang w:val="es-ES"/>
        </w:rPr>
        <w:t xml:space="preserve"> </w:t>
      </w:r>
      <w:r w:rsidRPr="00D85AC9">
        <w:rPr>
          <w:rFonts w:ascii="GHEA Grapalat" w:hAnsi="GHEA Grapalat" w:cs="Arial"/>
          <w:b/>
          <w:lang w:val="ru-RU"/>
        </w:rPr>
        <w:t>հիմնարկ</w:t>
      </w:r>
      <w:r w:rsidRPr="00D85AC9">
        <w:rPr>
          <w:rFonts w:ascii="GHEA Grapalat" w:hAnsi="GHEA Grapalat" w:cs="Arial"/>
          <w:b/>
          <w:lang w:val="hy-AM"/>
        </w:rPr>
        <w:t xml:space="preserve">։ Ձեռք բերվող և մատակարավող </w:t>
      </w:r>
      <w:r w:rsidRPr="00D85AC9">
        <w:rPr>
          <w:rFonts w:ascii="GHEA Grapalat" w:hAnsi="GHEA Grapalat" w:cs="Arial"/>
          <w:b/>
          <w:lang w:val="es-ES"/>
        </w:rPr>
        <w:t>ն</w:t>
      </w:r>
      <w:r w:rsidRPr="00D85AC9">
        <w:rPr>
          <w:rFonts w:ascii="GHEA Grapalat" w:hAnsi="GHEA Grapalat" w:cs="Arial"/>
          <w:b/>
          <w:lang w:val="hy-AM"/>
        </w:rPr>
        <w:t>յութերն</w:t>
      </w:r>
      <w:r w:rsidRPr="00D85AC9">
        <w:rPr>
          <w:rFonts w:ascii="GHEA Grapalat" w:hAnsi="GHEA Grapalat" w:cs="Arial"/>
          <w:b/>
          <w:lang w:val="es-ES"/>
        </w:rPr>
        <w:t xml:space="preserve">, </w:t>
      </w:r>
      <w:r w:rsidRPr="00D85AC9">
        <w:rPr>
          <w:rFonts w:ascii="GHEA Grapalat" w:hAnsi="GHEA Grapalat" w:cs="Arial"/>
          <w:b/>
          <w:lang w:val="hy-AM"/>
        </w:rPr>
        <w:t>ապրանքները</w:t>
      </w:r>
      <w:r w:rsidRPr="00D85AC9">
        <w:rPr>
          <w:rFonts w:ascii="GHEA Grapalat" w:hAnsi="GHEA Grapalat" w:cs="Arial"/>
          <w:b/>
          <w:lang w:val="es-ES"/>
        </w:rPr>
        <w:t xml:space="preserve"> </w:t>
      </w:r>
      <w:r w:rsidRPr="00D85AC9">
        <w:rPr>
          <w:rFonts w:ascii="GHEA Grapalat" w:hAnsi="GHEA Grapalat" w:cs="Arial"/>
          <w:b/>
          <w:lang w:val="hy-AM"/>
        </w:rPr>
        <w:t>և</w:t>
      </w:r>
      <w:r w:rsidRPr="00D85AC9">
        <w:rPr>
          <w:rFonts w:ascii="GHEA Grapalat" w:hAnsi="GHEA Grapalat" w:cs="Arial"/>
          <w:b/>
          <w:lang w:val="es-ES"/>
        </w:rPr>
        <w:t xml:space="preserve"> </w:t>
      </w:r>
      <w:r w:rsidRPr="00D85AC9">
        <w:rPr>
          <w:rFonts w:ascii="GHEA Grapalat" w:hAnsi="GHEA Grapalat" w:cs="Arial"/>
          <w:b/>
          <w:lang w:val="hy-AM"/>
        </w:rPr>
        <w:t>սարքավորումները</w:t>
      </w:r>
      <w:r w:rsidRPr="00D85AC9">
        <w:rPr>
          <w:rFonts w:ascii="GHEA Grapalat" w:hAnsi="GHEA Grapalat" w:cs="Arial"/>
          <w:b/>
          <w:lang w:val="es-ES"/>
        </w:rPr>
        <w:t xml:space="preserve"> գումարը յուրաքանչյուր մատակարարման դեպքում չի կարող գերազանցել պայմանագրի գումարի 5 </w:t>
      </w:r>
      <w:r w:rsidRPr="00D85AC9">
        <w:rPr>
          <w:rFonts w:ascii="GHEA Grapalat" w:hAnsi="GHEA Grapalat" w:cs="Arial"/>
          <w:b/>
          <w:lang w:val="hy-AM"/>
        </w:rPr>
        <w:t xml:space="preserve">%-ը, </w:t>
      </w:r>
      <w:r w:rsidRPr="00D85AC9">
        <w:rPr>
          <w:rFonts w:ascii="GHEA Grapalat" w:hAnsi="GHEA Grapalat" w:cs="Arial"/>
          <w:b/>
          <w:lang w:val="es-ES"/>
        </w:rPr>
        <w:t xml:space="preserve">ներառյալ հարկերն ու տուրքերը, իսկ </w:t>
      </w:r>
      <w:r w:rsidRPr="00D85AC9">
        <w:rPr>
          <w:rFonts w:ascii="GHEA Grapalat" w:hAnsi="GHEA Grapalat" w:cs="Arial"/>
          <w:b/>
          <w:lang w:val="hy-AM"/>
        </w:rPr>
        <w:t xml:space="preserve">ձեռք բերվող և մատակարավող </w:t>
      </w:r>
      <w:r w:rsidRPr="00D85AC9">
        <w:rPr>
          <w:rFonts w:ascii="GHEA Grapalat" w:hAnsi="GHEA Grapalat" w:cs="Arial"/>
          <w:b/>
          <w:lang w:val="es-ES"/>
        </w:rPr>
        <w:t>ն</w:t>
      </w:r>
      <w:r w:rsidRPr="00D85AC9">
        <w:rPr>
          <w:rFonts w:ascii="GHEA Grapalat" w:hAnsi="GHEA Grapalat" w:cs="Arial"/>
          <w:b/>
          <w:lang w:val="hy-AM"/>
        </w:rPr>
        <w:t>յութերի</w:t>
      </w:r>
      <w:r w:rsidRPr="00D85AC9">
        <w:rPr>
          <w:rFonts w:ascii="GHEA Grapalat" w:hAnsi="GHEA Grapalat" w:cs="Arial"/>
          <w:b/>
          <w:lang w:val="es-ES"/>
        </w:rPr>
        <w:t xml:space="preserve">, </w:t>
      </w:r>
      <w:r w:rsidRPr="00D85AC9">
        <w:rPr>
          <w:rFonts w:ascii="GHEA Grapalat" w:hAnsi="GHEA Grapalat" w:cs="Arial"/>
          <w:b/>
          <w:lang w:val="hy-AM"/>
        </w:rPr>
        <w:t>ապրանքների</w:t>
      </w:r>
      <w:r w:rsidRPr="00D85AC9">
        <w:rPr>
          <w:rFonts w:ascii="GHEA Grapalat" w:hAnsi="GHEA Grapalat" w:cs="Arial"/>
          <w:b/>
          <w:lang w:val="es-ES"/>
        </w:rPr>
        <w:t xml:space="preserve"> </w:t>
      </w:r>
      <w:r w:rsidRPr="00D85AC9">
        <w:rPr>
          <w:rFonts w:ascii="GHEA Grapalat" w:hAnsi="GHEA Grapalat" w:cs="Arial"/>
          <w:b/>
          <w:lang w:val="hy-AM"/>
        </w:rPr>
        <w:t>և</w:t>
      </w:r>
      <w:r w:rsidRPr="00D85AC9">
        <w:rPr>
          <w:rFonts w:ascii="GHEA Grapalat" w:hAnsi="GHEA Grapalat" w:cs="Arial"/>
          <w:b/>
          <w:lang w:val="es-ES"/>
        </w:rPr>
        <w:t xml:space="preserve"> </w:t>
      </w:r>
      <w:r w:rsidRPr="00D85AC9">
        <w:rPr>
          <w:rFonts w:ascii="GHEA Grapalat" w:hAnsi="GHEA Grapalat" w:cs="Arial"/>
          <w:b/>
          <w:lang w:val="hy-AM"/>
        </w:rPr>
        <w:t>սարքավորումների</w:t>
      </w:r>
      <w:r w:rsidRPr="00D85AC9">
        <w:rPr>
          <w:rFonts w:ascii="GHEA Grapalat" w:hAnsi="GHEA Grapalat" w:cs="Arial"/>
          <w:b/>
          <w:lang w:val="es-ES"/>
        </w:rPr>
        <w:t xml:space="preserve"> գումարը չի կարող գերազանցել պայմանագրի ընդհանուր գնի 20</w:t>
      </w:r>
      <w:r w:rsidRPr="00D85AC9">
        <w:rPr>
          <w:rFonts w:ascii="GHEA Grapalat" w:hAnsi="GHEA Grapalat" w:cs="Arial"/>
          <w:b/>
          <w:lang w:val="hy-AM"/>
        </w:rPr>
        <w:t xml:space="preserve">%-ը, </w:t>
      </w:r>
      <w:r w:rsidRPr="00D85AC9">
        <w:rPr>
          <w:rFonts w:ascii="GHEA Grapalat" w:hAnsi="GHEA Grapalat" w:cs="Arial"/>
          <w:b/>
          <w:lang w:val="es-ES"/>
        </w:rPr>
        <w:t xml:space="preserve"> ներառյալ հարկերն ու տուրքերը: </w:t>
      </w:r>
    </w:p>
    <w:p w14:paraId="5F554BDB" w14:textId="77777777" w:rsidR="0070438B" w:rsidRPr="00D85AC9" w:rsidRDefault="0070438B" w:rsidP="0070438B">
      <w:pPr>
        <w:spacing w:line="360" w:lineRule="auto"/>
        <w:ind w:left="42" w:firstLine="266"/>
        <w:jc w:val="both"/>
        <w:rPr>
          <w:rFonts w:ascii="GHEA Grapalat" w:hAnsi="GHEA Grapalat"/>
          <w:b/>
          <w:lang w:val="es-ES"/>
        </w:rPr>
      </w:pPr>
      <w:r w:rsidRPr="00D85AC9">
        <w:rPr>
          <w:rFonts w:ascii="GHEA Grapalat" w:hAnsi="GHEA Grapalat" w:cs="Arial"/>
          <w:b/>
          <w:lang w:val="es-ES"/>
        </w:rPr>
        <w:t xml:space="preserve">4. </w:t>
      </w:r>
      <w:r w:rsidRPr="00D85AC9">
        <w:rPr>
          <w:rFonts w:ascii="GHEA Grapalat" w:hAnsi="GHEA Grapalat"/>
          <w:b/>
          <w:lang w:val="es-ES"/>
        </w:rPr>
        <w:t>Վերանորոգման մեջ օգտագործվող նյութերը</w:t>
      </w:r>
      <w:r w:rsidRPr="00D85AC9">
        <w:rPr>
          <w:rFonts w:ascii="GHEA Grapalat" w:hAnsi="GHEA Grapalat" w:cs="Arial"/>
          <w:b/>
          <w:lang w:val="es-ES"/>
        </w:rPr>
        <w:t xml:space="preserve">, </w:t>
      </w:r>
      <w:r w:rsidRPr="00D85AC9">
        <w:rPr>
          <w:rFonts w:ascii="GHEA Grapalat" w:hAnsi="GHEA Grapalat" w:cs="Arial"/>
          <w:b/>
        </w:rPr>
        <w:t>ապրանքները</w:t>
      </w:r>
      <w:r w:rsidRPr="00D85AC9">
        <w:rPr>
          <w:rFonts w:ascii="GHEA Grapalat" w:hAnsi="GHEA Grapalat" w:cs="Arial"/>
          <w:b/>
          <w:lang w:val="es-ES"/>
        </w:rPr>
        <w:t xml:space="preserve"> </w:t>
      </w:r>
      <w:r w:rsidRPr="00D85AC9">
        <w:rPr>
          <w:rFonts w:ascii="GHEA Grapalat" w:hAnsi="GHEA Grapalat" w:cs="Arial"/>
          <w:b/>
        </w:rPr>
        <w:t>և</w:t>
      </w:r>
      <w:r w:rsidRPr="00D85AC9">
        <w:rPr>
          <w:rFonts w:ascii="GHEA Grapalat" w:hAnsi="GHEA Grapalat" w:cs="Arial"/>
          <w:b/>
          <w:lang w:val="es-ES"/>
        </w:rPr>
        <w:t xml:space="preserve"> </w:t>
      </w:r>
      <w:r w:rsidRPr="00D85AC9">
        <w:rPr>
          <w:rFonts w:ascii="GHEA Grapalat" w:hAnsi="GHEA Grapalat" w:cs="Arial"/>
          <w:b/>
        </w:rPr>
        <w:t>սարքավորումները</w:t>
      </w:r>
      <w:r w:rsidRPr="00D85AC9">
        <w:rPr>
          <w:rFonts w:ascii="GHEA Grapalat" w:hAnsi="GHEA Grapalat"/>
          <w:b/>
          <w:lang w:val="es-ES"/>
        </w:rPr>
        <w:t xml:space="preserve"> պետք է ունենան որակի սերտիֆիկատ և լինեն գործարանային փաթեթավորմամբ՝ եթե դա կիրառելի է տվյալ  նյութի կամ ապրանքի համար:</w:t>
      </w:r>
    </w:p>
    <w:p w14:paraId="664BF58F" w14:textId="77777777" w:rsidR="0070438B" w:rsidRPr="00D85AC9" w:rsidRDefault="0070438B" w:rsidP="0070438B">
      <w:pPr>
        <w:spacing w:line="360" w:lineRule="auto"/>
        <w:ind w:left="42" w:firstLine="266"/>
        <w:jc w:val="both"/>
        <w:rPr>
          <w:rFonts w:ascii="GHEA Grapalat" w:hAnsi="GHEA Grapalat"/>
          <w:b/>
          <w:lang w:val="es-ES"/>
        </w:rPr>
      </w:pPr>
      <w:r w:rsidRPr="00D85AC9">
        <w:rPr>
          <w:rFonts w:ascii="GHEA Grapalat" w:hAnsi="GHEA Grapalat"/>
          <w:b/>
          <w:lang w:val="es-ES"/>
        </w:rPr>
        <w:t xml:space="preserve">5. Վերանորոգման ենթակա աշխատանքներն իրականացվելու են ՀՀ տարածքում գործող քրեակատարողական հիմնարկներում (ցանկով վերոնշված հիմնարկներ), աշխատանքներն  իրականացվելու են  աշխատանքային օրերին ժամը 10.30-ից մինչ և 17.30-ն (բացառությամբ չնախատեսված վթարների վերականգնողական աշխատանքների), յուրաքանչյուր աշխատանքների կատարման համար Պատվիրատուն նախապես, ըստ հիմնարկների, </w:t>
      </w:r>
      <w:r w:rsidRPr="00D85AC9">
        <w:rPr>
          <w:rFonts w:ascii="GHEA Grapalat" w:hAnsi="GHEA Grapalat"/>
          <w:b/>
          <w:lang w:val="ru-RU"/>
        </w:rPr>
        <w:t>գրավոր</w:t>
      </w:r>
      <w:r w:rsidRPr="00D85AC9">
        <w:rPr>
          <w:rFonts w:ascii="GHEA Grapalat" w:hAnsi="GHEA Grapalat"/>
          <w:b/>
          <w:lang w:val="es-ES"/>
        </w:rPr>
        <w:t xml:space="preserve"> </w:t>
      </w:r>
      <w:r w:rsidRPr="00D85AC9">
        <w:rPr>
          <w:rFonts w:ascii="GHEA Grapalat" w:hAnsi="GHEA Grapalat"/>
          <w:b/>
          <w:lang w:val="ru-RU"/>
        </w:rPr>
        <w:t>կամ</w:t>
      </w:r>
      <w:r w:rsidRPr="00D85AC9">
        <w:rPr>
          <w:rFonts w:ascii="GHEA Grapalat" w:hAnsi="GHEA Grapalat"/>
          <w:b/>
          <w:lang w:val="es-ES"/>
        </w:rPr>
        <w:t xml:space="preserve"> </w:t>
      </w:r>
      <w:r w:rsidRPr="00D85AC9">
        <w:rPr>
          <w:rFonts w:ascii="GHEA Grapalat" w:hAnsi="GHEA Grapalat"/>
          <w:b/>
          <w:lang w:val="ru-RU"/>
        </w:rPr>
        <w:t>բանավոր</w:t>
      </w:r>
      <w:r w:rsidRPr="00D85AC9">
        <w:rPr>
          <w:rFonts w:ascii="GHEA Grapalat" w:hAnsi="GHEA Grapalat"/>
          <w:b/>
          <w:lang w:val="es-ES"/>
        </w:rPr>
        <w:t xml:space="preserve"> կտրամադրի իրականացվող աշխատանքների </w:t>
      </w:r>
      <w:r w:rsidRPr="00D85AC9">
        <w:rPr>
          <w:rFonts w:ascii="GHEA Grapalat" w:hAnsi="GHEA Grapalat"/>
          <w:b/>
          <w:lang w:val="ru-RU"/>
        </w:rPr>
        <w:t>ցանկը</w:t>
      </w:r>
      <w:r w:rsidRPr="00D85AC9">
        <w:rPr>
          <w:rFonts w:ascii="GHEA Grapalat" w:hAnsi="GHEA Grapalat"/>
          <w:b/>
          <w:lang w:val="es-ES"/>
        </w:rPr>
        <w:t xml:space="preserve"> </w:t>
      </w:r>
      <w:r w:rsidRPr="00D85AC9">
        <w:rPr>
          <w:rFonts w:ascii="GHEA Grapalat" w:hAnsi="GHEA Grapalat"/>
          <w:b/>
          <w:lang w:val="ru-RU"/>
        </w:rPr>
        <w:t>կամ</w:t>
      </w:r>
      <w:r w:rsidRPr="00D85AC9">
        <w:rPr>
          <w:rFonts w:ascii="GHEA Grapalat" w:hAnsi="GHEA Grapalat"/>
          <w:b/>
          <w:lang w:val="es-ES"/>
        </w:rPr>
        <w:t xml:space="preserve"> թերությունների ակտերը և 2 օր ժամանակ՝ դրանք ուսումնասիրելու և նախապատրաստվելու համար: </w:t>
      </w:r>
    </w:p>
    <w:p w14:paraId="0B186976" w14:textId="77777777" w:rsidR="0070438B" w:rsidRPr="00D85AC9" w:rsidRDefault="0070438B" w:rsidP="0070438B">
      <w:pPr>
        <w:spacing w:line="360" w:lineRule="auto"/>
        <w:ind w:left="42" w:firstLine="266"/>
        <w:jc w:val="both"/>
        <w:rPr>
          <w:rFonts w:ascii="GHEA Grapalat" w:hAnsi="GHEA Grapalat"/>
          <w:b/>
          <w:lang w:val="es-ES"/>
        </w:rPr>
      </w:pPr>
      <w:r w:rsidRPr="00D85AC9">
        <w:rPr>
          <w:rFonts w:ascii="GHEA Grapalat" w:hAnsi="GHEA Grapalat"/>
          <w:b/>
          <w:lang w:val="es-ES"/>
        </w:rPr>
        <w:t>6. Վթարների դեպքում անհետաձգելի վերանորոգման աշխատանքներն իրականացնելու համար, Կատարողը, Պատվիրատուի ահազանգման դեպքում, պետք է արագ արձագանքի  (ցանկացած օր և ժամի` վթարների վերացման և արագ վերականգնման նպատակով) և վթարավերականգնողական աշխատանքներն իրականացնի առնվազն 8-9 ժամվա ընթացքւոմ:</w:t>
      </w:r>
    </w:p>
    <w:p w14:paraId="429286AB" w14:textId="77777777" w:rsidR="0070438B" w:rsidRPr="00D85AC9" w:rsidRDefault="0070438B" w:rsidP="0070438B">
      <w:pPr>
        <w:spacing w:line="360" w:lineRule="auto"/>
        <w:ind w:left="42" w:firstLine="266"/>
        <w:jc w:val="both"/>
        <w:rPr>
          <w:rFonts w:ascii="GHEA Grapalat" w:hAnsi="GHEA Grapalat" w:cs="Arial"/>
          <w:b/>
          <w:lang w:val="hy-AM"/>
        </w:rPr>
      </w:pPr>
      <w:r w:rsidRPr="00D85AC9">
        <w:rPr>
          <w:rFonts w:ascii="GHEA Grapalat" w:hAnsi="GHEA Grapalat"/>
          <w:b/>
          <w:lang w:val="es-ES"/>
        </w:rPr>
        <w:t xml:space="preserve">7. </w:t>
      </w:r>
      <w:r w:rsidRPr="00D85AC9">
        <w:rPr>
          <w:rFonts w:ascii="GHEA Grapalat" w:hAnsi="GHEA Grapalat"/>
          <w:b/>
        </w:rPr>
        <w:t>Ցանկում</w:t>
      </w:r>
      <w:r w:rsidRPr="00D85AC9">
        <w:rPr>
          <w:rFonts w:ascii="GHEA Grapalat" w:hAnsi="GHEA Grapalat"/>
          <w:b/>
          <w:lang w:val="es-ES"/>
        </w:rPr>
        <w:t xml:space="preserve"> </w:t>
      </w:r>
      <w:r w:rsidRPr="00D85AC9">
        <w:rPr>
          <w:rFonts w:ascii="GHEA Grapalat" w:hAnsi="GHEA Grapalat"/>
          <w:b/>
        </w:rPr>
        <w:t>չընդգրկված</w:t>
      </w:r>
      <w:r w:rsidRPr="00D85AC9">
        <w:rPr>
          <w:rFonts w:ascii="GHEA Grapalat" w:hAnsi="GHEA Grapalat"/>
          <w:b/>
          <w:lang w:val="es-ES"/>
        </w:rPr>
        <w:t xml:space="preserve"> </w:t>
      </w:r>
      <w:r w:rsidRPr="00D85AC9">
        <w:rPr>
          <w:rFonts w:ascii="GHEA Grapalat" w:hAnsi="GHEA Grapalat" w:cs="Arial"/>
          <w:b/>
          <w:lang w:val="es-ES"/>
        </w:rPr>
        <w:t>ն</w:t>
      </w:r>
      <w:r w:rsidRPr="00D85AC9">
        <w:rPr>
          <w:rFonts w:ascii="GHEA Grapalat" w:hAnsi="GHEA Grapalat" w:cs="Arial"/>
          <w:b/>
        </w:rPr>
        <w:t>յութերի</w:t>
      </w:r>
      <w:r w:rsidRPr="00D85AC9">
        <w:rPr>
          <w:rFonts w:ascii="GHEA Grapalat" w:hAnsi="GHEA Grapalat" w:cs="Arial"/>
          <w:b/>
          <w:lang w:val="es-ES"/>
        </w:rPr>
        <w:t xml:space="preserve">, </w:t>
      </w:r>
      <w:r w:rsidRPr="00D85AC9">
        <w:rPr>
          <w:rFonts w:ascii="GHEA Grapalat" w:hAnsi="GHEA Grapalat" w:cs="Arial"/>
          <w:b/>
        </w:rPr>
        <w:t>ապրանքների</w:t>
      </w:r>
      <w:r w:rsidRPr="00D85AC9">
        <w:rPr>
          <w:rFonts w:ascii="GHEA Grapalat" w:hAnsi="GHEA Grapalat" w:cs="Arial"/>
          <w:b/>
          <w:lang w:val="es-ES"/>
        </w:rPr>
        <w:t xml:space="preserve"> </w:t>
      </w:r>
      <w:r w:rsidRPr="00D85AC9">
        <w:rPr>
          <w:rFonts w:ascii="GHEA Grapalat" w:hAnsi="GHEA Grapalat" w:cs="Arial"/>
          <w:b/>
        </w:rPr>
        <w:t>և</w:t>
      </w:r>
      <w:r w:rsidRPr="00D85AC9">
        <w:rPr>
          <w:rFonts w:ascii="GHEA Grapalat" w:hAnsi="GHEA Grapalat" w:cs="Arial"/>
          <w:b/>
          <w:lang w:val="es-ES"/>
        </w:rPr>
        <w:t xml:space="preserve"> </w:t>
      </w:r>
      <w:r w:rsidRPr="00D85AC9">
        <w:rPr>
          <w:rFonts w:ascii="GHEA Grapalat" w:hAnsi="GHEA Grapalat" w:cs="Arial"/>
          <w:b/>
        </w:rPr>
        <w:t>սարքավորումների</w:t>
      </w:r>
      <w:r w:rsidRPr="00D85AC9">
        <w:rPr>
          <w:rFonts w:ascii="GHEA Grapalat" w:hAnsi="GHEA Grapalat" w:cs="Arial"/>
          <w:b/>
          <w:lang w:val="es-ES"/>
        </w:rPr>
        <w:t xml:space="preserve"> </w:t>
      </w:r>
      <w:r w:rsidRPr="00D85AC9">
        <w:rPr>
          <w:rFonts w:ascii="GHEA Grapalat" w:hAnsi="GHEA Grapalat"/>
          <w:b/>
          <w:lang w:val="es-ES"/>
        </w:rPr>
        <w:t xml:space="preserve">օգտագործման </w:t>
      </w:r>
      <w:r w:rsidRPr="00D85AC9">
        <w:rPr>
          <w:rFonts w:ascii="GHEA Grapalat" w:hAnsi="GHEA Grapalat"/>
          <w:b/>
        </w:rPr>
        <w:t>դեպքում</w:t>
      </w:r>
      <w:r w:rsidRPr="00D85AC9">
        <w:rPr>
          <w:rFonts w:ascii="GHEA Grapalat" w:hAnsi="GHEA Grapalat"/>
          <w:b/>
          <w:lang w:val="es-ES"/>
        </w:rPr>
        <w:t xml:space="preserve">, Կատարողը Պատվիրատուին ներկայացնում է նշված </w:t>
      </w:r>
      <w:r w:rsidRPr="00D85AC9">
        <w:rPr>
          <w:rFonts w:ascii="GHEA Grapalat" w:hAnsi="GHEA Grapalat" w:cs="Arial"/>
          <w:b/>
          <w:lang w:val="es-ES"/>
        </w:rPr>
        <w:t>ն</w:t>
      </w:r>
      <w:r w:rsidRPr="00D85AC9">
        <w:rPr>
          <w:rFonts w:ascii="GHEA Grapalat" w:hAnsi="GHEA Grapalat" w:cs="Arial"/>
          <w:b/>
        </w:rPr>
        <w:t>յութերի</w:t>
      </w:r>
      <w:r w:rsidRPr="00D85AC9">
        <w:rPr>
          <w:rFonts w:ascii="GHEA Grapalat" w:hAnsi="GHEA Grapalat" w:cs="Arial"/>
          <w:b/>
          <w:lang w:val="es-ES"/>
        </w:rPr>
        <w:t xml:space="preserve">, </w:t>
      </w:r>
      <w:r w:rsidRPr="00D85AC9">
        <w:rPr>
          <w:rFonts w:ascii="GHEA Grapalat" w:hAnsi="GHEA Grapalat" w:cs="Arial"/>
          <w:b/>
        </w:rPr>
        <w:t>ապրանքների</w:t>
      </w:r>
      <w:r w:rsidRPr="00D85AC9">
        <w:rPr>
          <w:rFonts w:ascii="GHEA Grapalat" w:hAnsi="GHEA Grapalat" w:cs="Arial"/>
          <w:b/>
          <w:lang w:val="es-ES"/>
        </w:rPr>
        <w:t xml:space="preserve"> </w:t>
      </w:r>
      <w:r w:rsidRPr="00D85AC9">
        <w:rPr>
          <w:rFonts w:ascii="GHEA Grapalat" w:hAnsi="GHEA Grapalat" w:cs="Arial"/>
          <w:b/>
        </w:rPr>
        <w:t>և</w:t>
      </w:r>
      <w:r w:rsidRPr="00D85AC9">
        <w:rPr>
          <w:rFonts w:ascii="GHEA Grapalat" w:hAnsi="GHEA Grapalat" w:cs="Arial"/>
          <w:b/>
          <w:lang w:val="es-ES"/>
        </w:rPr>
        <w:t xml:space="preserve"> </w:t>
      </w:r>
      <w:r w:rsidRPr="00D85AC9">
        <w:rPr>
          <w:rFonts w:ascii="GHEA Grapalat" w:hAnsi="GHEA Grapalat" w:cs="Arial"/>
          <w:b/>
        </w:rPr>
        <w:t>սարքավորումների</w:t>
      </w:r>
      <w:r w:rsidRPr="00D85AC9">
        <w:rPr>
          <w:rFonts w:ascii="GHEA Grapalat" w:hAnsi="GHEA Grapalat" w:cs="Arial"/>
          <w:b/>
          <w:lang w:val="es-ES"/>
        </w:rPr>
        <w:t xml:space="preserve"> ձեռքբերումը հիմնավորող փաստաթղթեր (հաշիվ-ապրանքագրեր </w:t>
      </w:r>
      <w:r w:rsidRPr="00D85AC9">
        <w:rPr>
          <w:rFonts w:ascii="GHEA Grapalat" w:hAnsi="GHEA Grapalat" w:cs="Arial"/>
          <w:b/>
          <w:lang w:val="hy-AM"/>
        </w:rPr>
        <w:t>և այլն)</w:t>
      </w:r>
      <w:r w:rsidRPr="00D85AC9">
        <w:rPr>
          <w:rFonts w:ascii="GHEA Grapalat" w:hAnsi="GHEA Grapalat" w:cs="Arial"/>
          <w:b/>
          <w:lang w:val="es-ES"/>
        </w:rPr>
        <w:t xml:space="preserve">։ </w:t>
      </w:r>
      <w:r w:rsidRPr="00D85AC9">
        <w:rPr>
          <w:rFonts w:ascii="GHEA Grapalat" w:hAnsi="GHEA Grapalat" w:cs="Arial"/>
          <w:b/>
          <w:lang w:val="hy-AM"/>
        </w:rPr>
        <w:t>Ն</w:t>
      </w:r>
      <w:r w:rsidRPr="00D85AC9">
        <w:rPr>
          <w:rFonts w:ascii="GHEA Grapalat" w:hAnsi="GHEA Grapalat" w:cs="Arial"/>
          <w:b/>
        </w:rPr>
        <w:t>յութերի</w:t>
      </w:r>
      <w:r w:rsidRPr="00D85AC9">
        <w:rPr>
          <w:rFonts w:ascii="GHEA Grapalat" w:hAnsi="GHEA Grapalat" w:cs="Arial"/>
          <w:b/>
          <w:lang w:val="es-ES"/>
        </w:rPr>
        <w:t xml:space="preserve">, </w:t>
      </w:r>
      <w:r w:rsidRPr="00D85AC9">
        <w:rPr>
          <w:rFonts w:ascii="GHEA Grapalat" w:hAnsi="GHEA Grapalat" w:cs="Arial"/>
          <w:b/>
        </w:rPr>
        <w:t>ապրանքների</w:t>
      </w:r>
      <w:r w:rsidRPr="00D85AC9">
        <w:rPr>
          <w:rFonts w:ascii="GHEA Grapalat" w:hAnsi="GHEA Grapalat" w:cs="Arial"/>
          <w:b/>
          <w:lang w:val="es-ES"/>
        </w:rPr>
        <w:t xml:space="preserve"> </w:t>
      </w:r>
      <w:r w:rsidRPr="00D85AC9">
        <w:rPr>
          <w:rFonts w:ascii="GHEA Grapalat" w:hAnsi="GHEA Grapalat" w:cs="Arial"/>
          <w:b/>
        </w:rPr>
        <w:t>և</w:t>
      </w:r>
      <w:r w:rsidRPr="00D85AC9">
        <w:rPr>
          <w:rFonts w:ascii="GHEA Grapalat" w:hAnsi="GHEA Grapalat" w:cs="Arial"/>
          <w:b/>
          <w:lang w:val="es-ES"/>
        </w:rPr>
        <w:t xml:space="preserve"> </w:t>
      </w:r>
      <w:r w:rsidRPr="00D85AC9">
        <w:rPr>
          <w:rFonts w:ascii="GHEA Grapalat" w:hAnsi="GHEA Grapalat" w:cs="Arial"/>
          <w:b/>
        </w:rPr>
        <w:t>սարքավորումների</w:t>
      </w:r>
      <w:r w:rsidRPr="00D85AC9">
        <w:rPr>
          <w:rFonts w:ascii="GHEA Grapalat" w:hAnsi="GHEA Grapalat" w:cs="Arial"/>
          <w:b/>
          <w:lang w:val="es-ES"/>
        </w:rPr>
        <w:t xml:space="preserve"> </w:t>
      </w:r>
      <w:r w:rsidRPr="00D85AC9">
        <w:rPr>
          <w:rFonts w:ascii="GHEA Grapalat" w:hAnsi="GHEA Grapalat"/>
          <w:b/>
          <w:lang w:val="es-ES"/>
        </w:rPr>
        <w:t xml:space="preserve"> ձեռբերման արժեքը չի կարող գերազանցել տվյալ ամսվա </w:t>
      </w:r>
      <w:r w:rsidRPr="00D85AC9">
        <w:rPr>
          <w:rFonts w:ascii="GHEA Grapalat" w:hAnsi="GHEA Grapalat" w:cs="Arial"/>
          <w:b/>
          <w:lang w:val="es-ES"/>
        </w:rPr>
        <w:t xml:space="preserve">ամսվա </w:t>
      </w:r>
      <w:r w:rsidRPr="00D85AC9">
        <w:rPr>
          <w:rFonts w:ascii="GHEA Grapalat" w:hAnsi="GHEA Grapalat" w:cs="Arial"/>
          <w:b/>
        </w:rPr>
        <w:t>ինֆորմացիոն</w:t>
      </w:r>
      <w:r w:rsidRPr="00D85AC9">
        <w:rPr>
          <w:rFonts w:ascii="GHEA Grapalat" w:hAnsi="GHEA Grapalat" w:cs="Arial"/>
          <w:b/>
          <w:lang w:val="es-ES"/>
        </w:rPr>
        <w:t xml:space="preserve"> </w:t>
      </w:r>
      <w:r w:rsidRPr="00D85AC9">
        <w:rPr>
          <w:rFonts w:ascii="GHEA Grapalat" w:hAnsi="GHEA Grapalat" w:cs="Arial"/>
          <w:b/>
        </w:rPr>
        <w:t>տեղեկագրի</w:t>
      </w:r>
      <w:r w:rsidRPr="00D85AC9">
        <w:rPr>
          <w:rFonts w:ascii="GHEA Grapalat" w:hAnsi="GHEA Grapalat" w:cs="Arial"/>
          <w:b/>
          <w:lang w:val="es-ES"/>
        </w:rPr>
        <w:t xml:space="preserve"> </w:t>
      </w:r>
      <w:r w:rsidRPr="00D85AC9">
        <w:rPr>
          <w:rFonts w:ascii="GHEA Grapalat" w:hAnsi="GHEA Grapalat" w:cs="Arial"/>
          <w:b/>
        </w:rPr>
        <w:t>արժեքի</w:t>
      </w:r>
      <w:r w:rsidRPr="00D85AC9">
        <w:rPr>
          <w:rFonts w:ascii="GHEA Grapalat" w:hAnsi="GHEA Grapalat" w:cs="Arial"/>
          <w:b/>
          <w:lang w:val="es-ES"/>
        </w:rPr>
        <w:t xml:space="preserve"> 5%-</w:t>
      </w:r>
      <w:r w:rsidRPr="00D85AC9">
        <w:rPr>
          <w:rFonts w:ascii="GHEA Grapalat" w:hAnsi="GHEA Grapalat" w:cs="Arial"/>
          <w:b/>
          <w:lang w:val="hy-AM"/>
        </w:rPr>
        <w:t xml:space="preserve">ից ավել չափով </w:t>
      </w:r>
      <w:r w:rsidRPr="00D85AC9">
        <w:rPr>
          <w:rFonts w:ascii="GHEA Grapalat" w:hAnsi="GHEA Grapalat" w:cs="Arial"/>
          <w:b/>
          <w:lang w:val="es-ES"/>
        </w:rPr>
        <w:t>(ներառյալ հարկերն ու տուրքերը)</w:t>
      </w:r>
      <w:r w:rsidRPr="00D85AC9">
        <w:rPr>
          <w:rFonts w:ascii="GHEA Grapalat" w:hAnsi="GHEA Grapalat" w:cs="Arial"/>
          <w:b/>
          <w:lang w:val="hy-AM"/>
        </w:rPr>
        <w:t xml:space="preserve">։ Վճարումն իրականացվում է հիմք ընդունելով </w:t>
      </w:r>
      <w:r w:rsidRPr="00D85AC9">
        <w:rPr>
          <w:rFonts w:ascii="GHEA Grapalat" w:hAnsi="GHEA Grapalat" w:cs="Arial"/>
          <w:b/>
          <w:lang w:val="es-ES"/>
        </w:rPr>
        <w:t>ն</w:t>
      </w:r>
      <w:r w:rsidRPr="00D85AC9">
        <w:rPr>
          <w:rFonts w:ascii="GHEA Grapalat" w:hAnsi="GHEA Grapalat" w:cs="Arial"/>
          <w:b/>
          <w:lang w:val="hy-AM"/>
        </w:rPr>
        <w:t>յութերի</w:t>
      </w:r>
      <w:r w:rsidRPr="00D85AC9">
        <w:rPr>
          <w:rFonts w:ascii="GHEA Grapalat" w:hAnsi="GHEA Grapalat" w:cs="Arial"/>
          <w:b/>
          <w:lang w:val="es-ES"/>
        </w:rPr>
        <w:t xml:space="preserve">, </w:t>
      </w:r>
      <w:r w:rsidRPr="00D85AC9">
        <w:rPr>
          <w:rFonts w:ascii="GHEA Grapalat" w:hAnsi="GHEA Grapalat" w:cs="Arial"/>
          <w:b/>
          <w:lang w:val="hy-AM"/>
        </w:rPr>
        <w:t>ապրանքների</w:t>
      </w:r>
      <w:r w:rsidRPr="00D85AC9">
        <w:rPr>
          <w:rFonts w:ascii="GHEA Grapalat" w:hAnsi="GHEA Grapalat" w:cs="Arial"/>
          <w:b/>
          <w:lang w:val="es-ES"/>
        </w:rPr>
        <w:t xml:space="preserve"> </w:t>
      </w:r>
      <w:r w:rsidRPr="00D85AC9">
        <w:rPr>
          <w:rFonts w:ascii="GHEA Grapalat" w:hAnsi="GHEA Grapalat" w:cs="Arial"/>
          <w:b/>
          <w:lang w:val="hy-AM"/>
        </w:rPr>
        <w:t>և</w:t>
      </w:r>
      <w:r w:rsidRPr="00D85AC9">
        <w:rPr>
          <w:rFonts w:ascii="GHEA Grapalat" w:hAnsi="GHEA Grapalat" w:cs="Arial"/>
          <w:b/>
          <w:lang w:val="es-ES"/>
        </w:rPr>
        <w:t xml:space="preserve"> </w:t>
      </w:r>
      <w:r w:rsidRPr="00D85AC9">
        <w:rPr>
          <w:rFonts w:ascii="GHEA Grapalat" w:hAnsi="GHEA Grapalat" w:cs="Arial"/>
          <w:b/>
          <w:lang w:val="hy-AM"/>
        </w:rPr>
        <w:t>սարքավորումների</w:t>
      </w:r>
      <w:r w:rsidRPr="00D85AC9">
        <w:rPr>
          <w:rFonts w:ascii="GHEA Grapalat" w:hAnsi="GHEA Grapalat" w:cs="Arial"/>
          <w:b/>
          <w:lang w:val="es-ES"/>
        </w:rPr>
        <w:t xml:space="preserve"> ձեռքբերումը հիմնավորող փաստաթղթերը </w:t>
      </w:r>
      <w:r w:rsidRPr="00D85AC9">
        <w:rPr>
          <w:rFonts w:ascii="GHEA Grapalat" w:hAnsi="GHEA Grapalat" w:cs="Arial"/>
          <w:b/>
          <w:lang w:val="hy-AM"/>
        </w:rPr>
        <w:t>(հաշիվ-ապրանքագիրը)</w:t>
      </w:r>
      <w:r w:rsidRPr="00D85AC9">
        <w:rPr>
          <w:rFonts w:ascii="GHEA Grapalat" w:hAnsi="GHEA Grapalat" w:cs="Arial"/>
          <w:b/>
          <w:lang w:val="es-ES"/>
        </w:rPr>
        <w:t xml:space="preserve">։ </w:t>
      </w:r>
    </w:p>
    <w:p w14:paraId="0A452DCF" w14:textId="77777777" w:rsidR="0070438B" w:rsidRPr="00D85AC9" w:rsidRDefault="0070438B" w:rsidP="0070438B">
      <w:pPr>
        <w:spacing w:line="360" w:lineRule="auto"/>
        <w:ind w:left="42" w:firstLine="266"/>
        <w:jc w:val="both"/>
        <w:rPr>
          <w:rFonts w:ascii="GHEA Grapalat" w:eastAsia="Microsoft JhengHei" w:hAnsi="GHEA Grapalat" w:cs="Microsoft JhengHei"/>
          <w:b/>
          <w:lang w:val="hy-AM"/>
        </w:rPr>
      </w:pPr>
      <w:r w:rsidRPr="00D85AC9">
        <w:rPr>
          <w:rFonts w:ascii="GHEA Grapalat" w:hAnsi="GHEA Grapalat"/>
          <w:b/>
          <w:lang w:val="hy-AM"/>
        </w:rPr>
        <w:lastRenderedPageBreak/>
        <w:t>8</w:t>
      </w:r>
      <w:r w:rsidRPr="00D85AC9">
        <w:rPr>
          <w:rFonts w:ascii="Cambria Math" w:eastAsia="Microsoft JhengHei" w:hAnsi="Cambria Math" w:cs="Cambria Math"/>
          <w:b/>
          <w:lang w:val="hy-AM"/>
        </w:rPr>
        <w:t>․</w:t>
      </w:r>
      <w:r w:rsidRPr="00D85AC9">
        <w:rPr>
          <w:rFonts w:ascii="GHEA Grapalat" w:eastAsia="Microsoft JhengHei" w:hAnsi="GHEA Grapalat" w:cs="Microsoft JhengHei"/>
          <w:b/>
          <w:lang w:val="hy-AM"/>
        </w:rPr>
        <w:t xml:space="preserve"> </w:t>
      </w:r>
      <w:r w:rsidRPr="00D85AC9">
        <w:rPr>
          <w:rFonts w:ascii="GHEA Grapalat" w:hAnsi="GHEA Grapalat"/>
          <w:b/>
          <w:lang w:val="hy-AM"/>
        </w:rPr>
        <w:t>Ցանկում</w:t>
      </w:r>
      <w:r w:rsidRPr="00D85AC9">
        <w:rPr>
          <w:rFonts w:ascii="GHEA Grapalat" w:hAnsi="GHEA Grapalat"/>
          <w:b/>
          <w:lang w:val="es-ES"/>
        </w:rPr>
        <w:t xml:space="preserve"> </w:t>
      </w:r>
      <w:r w:rsidRPr="00D85AC9">
        <w:rPr>
          <w:rFonts w:ascii="GHEA Grapalat" w:hAnsi="GHEA Grapalat"/>
          <w:b/>
          <w:lang w:val="hy-AM"/>
        </w:rPr>
        <w:t>չընդգրկված</w:t>
      </w:r>
      <w:r w:rsidRPr="00D85AC9">
        <w:rPr>
          <w:rFonts w:ascii="GHEA Grapalat" w:hAnsi="GHEA Grapalat"/>
          <w:b/>
          <w:lang w:val="es-ES"/>
        </w:rPr>
        <w:t xml:space="preserve"> </w:t>
      </w:r>
      <w:r w:rsidRPr="00D85AC9">
        <w:rPr>
          <w:rFonts w:ascii="GHEA Grapalat" w:hAnsi="GHEA Grapalat" w:cs="Arial"/>
          <w:b/>
          <w:lang w:val="es-ES"/>
        </w:rPr>
        <w:t>ն</w:t>
      </w:r>
      <w:r w:rsidRPr="00D85AC9">
        <w:rPr>
          <w:rFonts w:ascii="GHEA Grapalat" w:hAnsi="GHEA Grapalat" w:cs="Arial"/>
          <w:b/>
          <w:lang w:val="hy-AM"/>
        </w:rPr>
        <w:t>յութերի</w:t>
      </w:r>
      <w:r w:rsidRPr="00D85AC9">
        <w:rPr>
          <w:rFonts w:ascii="GHEA Grapalat" w:hAnsi="GHEA Grapalat" w:cs="Arial"/>
          <w:b/>
          <w:lang w:val="es-ES"/>
        </w:rPr>
        <w:t xml:space="preserve">, </w:t>
      </w:r>
      <w:r w:rsidRPr="00D85AC9">
        <w:rPr>
          <w:rFonts w:ascii="GHEA Grapalat" w:hAnsi="GHEA Grapalat" w:cs="Arial"/>
          <w:b/>
          <w:lang w:val="hy-AM"/>
        </w:rPr>
        <w:t>ապրանքների</w:t>
      </w:r>
      <w:r w:rsidRPr="00D85AC9">
        <w:rPr>
          <w:rFonts w:ascii="GHEA Grapalat" w:hAnsi="GHEA Grapalat" w:cs="Arial"/>
          <w:b/>
          <w:lang w:val="es-ES"/>
        </w:rPr>
        <w:t xml:space="preserve"> </w:t>
      </w:r>
      <w:r w:rsidRPr="00D85AC9">
        <w:rPr>
          <w:rFonts w:ascii="GHEA Grapalat" w:hAnsi="GHEA Grapalat" w:cs="Arial"/>
          <w:b/>
          <w:lang w:val="hy-AM"/>
        </w:rPr>
        <w:t>և</w:t>
      </w:r>
      <w:r w:rsidRPr="00D85AC9">
        <w:rPr>
          <w:rFonts w:ascii="GHEA Grapalat" w:hAnsi="GHEA Grapalat" w:cs="Arial"/>
          <w:b/>
          <w:lang w:val="es-ES"/>
        </w:rPr>
        <w:t xml:space="preserve"> </w:t>
      </w:r>
      <w:r w:rsidRPr="00D85AC9">
        <w:rPr>
          <w:rFonts w:ascii="GHEA Grapalat" w:hAnsi="GHEA Grapalat" w:cs="Arial"/>
          <w:b/>
          <w:lang w:val="hy-AM"/>
        </w:rPr>
        <w:t>սարքավորումների</w:t>
      </w:r>
      <w:r w:rsidRPr="00D85AC9">
        <w:rPr>
          <w:rFonts w:ascii="GHEA Grapalat" w:hAnsi="GHEA Grapalat" w:cs="Arial"/>
          <w:b/>
          <w:lang w:val="es-ES"/>
        </w:rPr>
        <w:t xml:space="preserve"> </w:t>
      </w:r>
      <w:r w:rsidRPr="00D85AC9">
        <w:rPr>
          <w:rFonts w:ascii="GHEA Grapalat" w:hAnsi="GHEA Grapalat"/>
          <w:b/>
          <w:lang w:val="es-ES"/>
        </w:rPr>
        <w:t xml:space="preserve">օգտագործման </w:t>
      </w:r>
      <w:r w:rsidRPr="00D85AC9">
        <w:rPr>
          <w:rFonts w:ascii="GHEA Grapalat" w:hAnsi="GHEA Grapalat"/>
          <w:b/>
          <w:lang w:val="hy-AM"/>
        </w:rPr>
        <w:t xml:space="preserve">դեպքում, եթե Կատարողը Պատվիրատուին չի ներկայացնում </w:t>
      </w:r>
      <w:r w:rsidRPr="00D85AC9">
        <w:rPr>
          <w:rFonts w:ascii="GHEA Grapalat" w:hAnsi="GHEA Grapalat"/>
          <w:b/>
          <w:lang w:val="es-ES"/>
        </w:rPr>
        <w:t xml:space="preserve">նշված </w:t>
      </w:r>
      <w:r w:rsidRPr="00D85AC9">
        <w:rPr>
          <w:rFonts w:ascii="GHEA Grapalat" w:hAnsi="GHEA Grapalat" w:cs="Arial"/>
          <w:b/>
          <w:lang w:val="es-ES"/>
        </w:rPr>
        <w:t>ն</w:t>
      </w:r>
      <w:r w:rsidRPr="00D85AC9">
        <w:rPr>
          <w:rFonts w:ascii="GHEA Grapalat" w:hAnsi="GHEA Grapalat" w:cs="Arial"/>
          <w:b/>
          <w:lang w:val="hy-AM"/>
        </w:rPr>
        <w:t>յութերի</w:t>
      </w:r>
      <w:r w:rsidRPr="00D85AC9">
        <w:rPr>
          <w:rFonts w:ascii="GHEA Grapalat" w:hAnsi="GHEA Grapalat" w:cs="Arial"/>
          <w:b/>
          <w:lang w:val="es-ES"/>
        </w:rPr>
        <w:t xml:space="preserve">, </w:t>
      </w:r>
      <w:r w:rsidRPr="00D85AC9">
        <w:rPr>
          <w:rFonts w:ascii="GHEA Grapalat" w:hAnsi="GHEA Grapalat" w:cs="Arial"/>
          <w:b/>
          <w:lang w:val="hy-AM"/>
        </w:rPr>
        <w:t>ապրանքների</w:t>
      </w:r>
      <w:r w:rsidRPr="00D85AC9">
        <w:rPr>
          <w:rFonts w:ascii="GHEA Grapalat" w:hAnsi="GHEA Grapalat" w:cs="Arial"/>
          <w:b/>
          <w:lang w:val="es-ES"/>
        </w:rPr>
        <w:t xml:space="preserve"> </w:t>
      </w:r>
      <w:r w:rsidRPr="00D85AC9">
        <w:rPr>
          <w:rFonts w:ascii="GHEA Grapalat" w:hAnsi="GHEA Grapalat" w:cs="Arial"/>
          <w:b/>
          <w:lang w:val="hy-AM"/>
        </w:rPr>
        <w:t>և</w:t>
      </w:r>
      <w:r w:rsidRPr="00D85AC9">
        <w:rPr>
          <w:rFonts w:ascii="GHEA Grapalat" w:hAnsi="GHEA Grapalat" w:cs="Arial"/>
          <w:b/>
          <w:lang w:val="es-ES"/>
        </w:rPr>
        <w:t xml:space="preserve"> </w:t>
      </w:r>
      <w:r w:rsidRPr="00D85AC9">
        <w:rPr>
          <w:rFonts w:ascii="GHEA Grapalat" w:hAnsi="GHEA Grapalat" w:cs="Arial"/>
          <w:b/>
          <w:lang w:val="hy-AM"/>
        </w:rPr>
        <w:t>սարքավորումների</w:t>
      </w:r>
      <w:r w:rsidRPr="00D85AC9">
        <w:rPr>
          <w:rFonts w:ascii="GHEA Grapalat" w:hAnsi="GHEA Grapalat" w:cs="Arial"/>
          <w:b/>
          <w:lang w:val="es-ES"/>
        </w:rPr>
        <w:t xml:space="preserve"> ձեռքբերումը հիմնավորող փաստաթղթեր՝ վճարումն իրականացվում է հիմք ընդունելով տվյալ ամսվա </w:t>
      </w:r>
      <w:r w:rsidRPr="00D85AC9">
        <w:rPr>
          <w:rFonts w:ascii="GHEA Grapalat" w:hAnsi="GHEA Grapalat" w:cs="Arial"/>
          <w:b/>
          <w:lang w:val="hy-AM"/>
        </w:rPr>
        <w:t>ինֆորմացիոն</w:t>
      </w:r>
      <w:r w:rsidRPr="00D85AC9">
        <w:rPr>
          <w:rFonts w:ascii="GHEA Grapalat" w:hAnsi="GHEA Grapalat" w:cs="Arial"/>
          <w:b/>
          <w:lang w:val="es-ES"/>
        </w:rPr>
        <w:t xml:space="preserve"> </w:t>
      </w:r>
      <w:r w:rsidRPr="00D85AC9">
        <w:rPr>
          <w:rFonts w:ascii="GHEA Grapalat" w:hAnsi="GHEA Grapalat" w:cs="Arial"/>
          <w:b/>
          <w:lang w:val="hy-AM"/>
        </w:rPr>
        <w:t>տեղեկագրի</w:t>
      </w:r>
      <w:r w:rsidRPr="00D85AC9">
        <w:rPr>
          <w:rFonts w:ascii="GHEA Grapalat" w:hAnsi="GHEA Grapalat" w:cs="Arial"/>
          <w:b/>
          <w:lang w:val="es-ES"/>
        </w:rPr>
        <w:t xml:space="preserve"> </w:t>
      </w:r>
      <w:r w:rsidRPr="00D85AC9">
        <w:rPr>
          <w:rFonts w:ascii="GHEA Grapalat" w:hAnsi="GHEA Grapalat" w:cs="Arial"/>
          <w:b/>
          <w:lang w:val="hy-AM"/>
        </w:rPr>
        <w:t xml:space="preserve">տվյալները (արժեքը)։ </w:t>
      </w:r>
    </w:p>
    <w:p w14:paraId="1AFB0FF4" w14:textId="77777777" w:rsidR="0070438B" w:rsidRDefault="0070438B" w:rsidP="0070438B">
      <w:pPr>
        <w:spacing w:line="360" w:lineRule="auto"/>
        <w:ind w:left="42" w:firstLine="266"/>
        <w:jc w:val="both"/>
        <w:rPr>
          <w:rFonts w:ascii="GHEA Grapalat" w:hAnsi="GHEA Grapalat"/>
          <w:b/>
          <w:lang w:val="es-ES"/>
        </w:rPr>
      </w:pPr>
      <w:r w:rsidRPr="00D85AC9">
        <w:rPr>
          <w:rFonts w:ascii="GHEA Grapalat" w:hAnsi="GHEA Grapalat"/>
          <w:b/>
          <w:lang w:val="es-ES"/>
        </w:rPr>
        <w:t>9</w:t>
      </w:r>
      <w:r w:rsidRPr="00D85AC9">
        <w:rPr>
          <w:rFonts w:ascii="Cambria Math" w:eastAsia="Microsoft JhengHei" w:hAnsi="Cambria Math" w:cs="Cambria Math"/>
          <w:b/>
          <w:lang w:val="es-ES"/>
        </w:rPr>
        <w:t>․</w:t>
      </w:r>
      <w:r w:rsidRPr="00D85AC9">
        <w:rPr>
          <w:rFonts w:ascii="GHEA Grapalat" w:eastAsia="Microsoft JhengHei" w:hAnsi="GHEA Grapalat" w:cs="Microsoft JhengHei"/>
          <w:b/>
          <w:lang w:val="es-ES"/>
        </w:rPr>
        <w:t xml:space="preserve"> </w:t>
      </w:r>
      <w:r w:rsidRPr="00D85AC9">
        <w:rPr>
          <w:rFonts w:ascii="GHEA Grapalat" w:hAnsi="GHEA Grapalat"/>
          <w:b/>
          <w:lang w:val="hy-AM"/>
        </w:rPr>
        <w:t>Ցանկում</w:t>
      </w:r>
      <w:r w:rsidRPr="00D85AC9">
        <w:rPr>
          <w:rFonts w:ascii="GHEA Grapalat" w:hAnsi="GHEA Grapalat"/>
          <w:b/>
          <w:lang w:val="es-ES"/>
        </w:rPr>
        <w:t xml:space="preserve"> </w:t>
      </w:r>
      <w:r w:rsidRPr="00D85AC9">
        <w:rPr>
          <w:rFonts w:ascii="GHEA Grapalat" w:hAnsi="GHEA Grapalat"/>
          <w:b/>
          <w:lang w:val="hy-AM"/>
        </w:rPr>
        <w:t>չընդգրկված</w:t>
      </w:r>
      <w:r w:rsidRPr="00D85AC9">
        <w:rPr>
          <w:rFonts w:ascii="GHEA Grapalat" w:hAnsi="GHEA Grapalat"/>
          <w:b/>
          <w:lang w:val="es-ES"/>
        </w:rPr>
        <w:t xml:space="preserve"> աշխատանքների իրականացման դեպքում, Պատվիրատուն իրականացնում է նմանատիպ աշխատանքներ իրականացնող առնվազն 3 կազմակերպություններին հարցում՝ </w:t>
      </w:r>
      <w:r w:rsidRPr="00D85AC9">
        <w:rPr>
          <w:rFonts w:ascii="GHEA Grapalat" w:hAnsi="GHEA Grapalat"/>
          <w:b/>
          <w:lang w:val="hy-AM"/>
        </w:rPr>
        <w:t>ցանկում</w:t>
      </w:r>
      <w:r w:rsidRPr="00D85AC9">
        <w:rPr>
          <w:rFonts w:ascii="GHEA Grapalat" w:hAnsi="GHEA Grapalat"/>
          <w:b/>
          <w:lang w:val="es-ES"/>
        </w:rPr>
        <w:t xml:space="preserve"> </w:t>
      </w:r>
      <w:r w:rsidRPr="00D85AC9">
        <w:rPr>
          <w:rFonts w:ascii="GHEA Grapalat" w:hAnsi="GHEA Grapalat"/>
          <w:b/>
          <w:lang w:val="hy-AM"/>
        </w:rPr>
        <w:t>չընդգրկված</w:t>
      </w:r>
      <w:r w:rsidRPr="00D85AC9">
        <w:rPr>
          <w:rFonts w:ascii="GHEA Grapalat" w:hAnsi="GHEA Grapalat"/>
          <w:b/>
          <w:lang w:val="es-ES"/>
        </w:rPr>
        <w:t xml:space="preserve"> աշխատանքների իրականացման արժեքի վերաբերյալ։ Վճարումն իրականացվում է հարցմամբ նվազագույն արժեք տրամադրած կազմակերպության արժեքին համապատասխան։</w:t>
      </w:r>
    </w:p>
    <w:p w14:paraId="2C9FCE7F" w14:textId="77777777" w:rsidR="0070438B" w:rsidRPr="00F67556" w:rsidRDefault="0070438B" w:rsidP="0070438B">
      <w:pPr>
        <w:spacing w:line="360" w:lineRule="auto"/>
        <w:ind w:left="42" w:firstLine="266"/>
        <w:jc w:val="both"/>
        <w:rPr>
          <w:rFonts w:ascii="GHEA Grapalat" w:hAnsi="GHEA Grapalat"/>
          <w:b/>
          <w:lang w:val="hy-AM"/>
        </w:rPr>
      </w:pPr>
      <w:r>
        <w:rPr>
          <w:rFonts w:ascii="GHEA Grapalat" w:hAnsi="GHEA Grapalat"/>
          <w:b/>
          <w:lang w:val="es-ES"/>
        </w:rPr>
        <w:t xml:space="preserve">10. </w:t>
      </w:r>
      <w:r>
        <w:rPr>
          <w:rFonts w:ascii="GHEA Grapalat" w:hAnsi="GHEA Grapalat"/>
          <w:b/>
          <w:lang w:val="hy-AM"/>
        </w:rPr>
        <w:t>Հավելված 1-ի տարբեր բաժիններում ներառված աշխատանքները և նյութերը կիրառելի են համանման աշխատանքների և նյութերի համար։</w:t>
      </w:r>
    </w:p>
    <w:p w14:paraId="09C1A339" w14:textId="77777777" w:rsidR="0070438B" w:rsidRPr="00D85AC9" w:rsidRDefault="0070438B" w:rsidP="0070438B">
      <w:pPr>
        <w:spacing w:line="360" w:lineRule="auto"/>
        <w:ind w:left="42" w:firstLine="266"/>
        <w:jc w:val="both"/>
        <w:rPr>
          <w:rFonts w:ascii="GHEA Grapalat" w:hAnsi="GHEA Grapalat" w:cs="Sylfaen"/>
          <w:b/>
          <w:lang w:val="pt-BR"/>
        </w:rPr>
      </w:pPr>
      <w:r w:rsidRPr="00D85AC9">
        <w:rPr>
          <w:rFonts w:ascii="GHEA Grapalat" w:hAnsi="GHEA Grapalat"/>
          <w:b/>
          <w:lang w:val="es-ES"/>
        </w:rPr>
        <w:t>1</w:t>
      </w:r>
      <w:r>
        <w:rPr>
          <w:rFonts w:ascii="GHEA Grapalat" w:hAnsi="GHEA Grapalat"/>
          <w:b/>
          <w:lang w:val="es-ES"/>
        </w:rPr>
        <w:t>1</w:t>
      </w:r>
      <w:r w:rsidRPr="00D85AC9">
        <w:rPr>
          <w:rFonts w:ascii="GHEA Grapalat" w:hAnsi="GHEA Grapalat"/>
          <w:b/>
          <w:lang w:val="es-ES"/>
        </w:rPr>
        <w:t xml:space="preserve">. </w:t>
      </w:r>
      <w:r w:rsidRPr="00D85AC9">
        <w:rPr>
          <w:rFonts w:ascii="GHEA Grapalat" w:hAnsi="GHEA Grapalat" w:cs="Sylfaen"/>
          <w:b/>
          <w:lang w:val="pt-BR"/>
        </w:rPr>
        <w:t>Անվտանգության  համակարգերի  կրիչների ( հիշողության  սարքերի)  ցանկացած տեսակի  ինֆորմացիայի  արտատպումը  և  արտահանումը  ԱՐԳԵԼՎՈՒՄ  Է։</w:t>
      </w:r>
    </w:p>
    <w:p w14:paraId="649F8750" w14:textId="77777777" w:rsidR="0070438B" w:rsidRPr="00D85AC9" w:rsidRDefault="0070438B" w:rsidP="0070438B">
      <w:pPr>
        <w:spacing w:line="360" w:lineRule="auto"/>
        <w:ind w:left="42" w:firstLine="266"/>
        <w:jc w:val="both"/>
        <w:rPr>
          <w:rFonts w:ascii="GHEA Grapalat" w:hAnsi="GHEA Grapalat"/>
          <w:b/>
          <w:lang w:val="pt-BR"/>
        </w:rPr>
      </w:pPr>
      <w:r w:rsidRPr="00D85AC9">
        <w:rPr>
          <w:rFonts w:ascii="GHEA Grapalat" w:hAnsi="GHEA Grapalat" w:cs="Sylfaen"/>
          <w:b/>
          <w:lang w:val="pt-BR"/>
        </w:rPr>
        <w:t>1</w:t>
      </w:r>
      <w:r>
        <w:rPr>
          <w:rFonts w:ascii="GHEA Grapalat" w:hAnsi="GHEA Grapalat" w:cs="Sylfaen"/>
          <w:b/>
          <w:lang w:val="pt-BR"/>
        </w:rPr>
        <w:t>2</w:t>
      </w:r>
      <w:r w:rsidRPr="00D85AC9">
        <w:rPr>
          <w:rFonts w:ascii="Cambria Math" w:eastAsia="Microsoft JhengHei" w:hAnsi="Cambria Math" w:cs="Cambria Math"/>
          <w:b/>
          <w:lang w:val="pt-BR"/>
        </w:rPr>
        <w:t>․</w:t>
      </w:r>
      <w:r w:rsidRPr="00D85AC9">
        <w:rPr>
          <w:rFonts w:ascii="GHEA Grapalat" w:eastAsia="Microsoft JhengHei" w:hAnsi="GHEA Grapalat" w:cs="Microsoft JhengHei"/>
          <w:b/>
          <w:lang w:val="pt-BR"/>
        </w:rPr>
        <w:tab/>
      </w:r>
      <w:r w:rsidRPr="00D85AC9">
        <w:rPr>
          <w:rFonts w:ascii="GHEA Grapalat" w:hAnsi="GHEA Grapalat"/>
          <w:b/>
          <w:lang w:val="pt-BR"/>
        </w:rPr>
        <w:t xml:space="preserve">DVR </w:t>
      </w:r>
      <w:r w:rsidRPr="00D85AC9">
        <w:rPr>
          <w:rFonts w:ascii="GHEA Grapalat" w:hAnsi="GHEA Grapalat"/>
          <w:b/>
        </w:rPr>
        <w:t>սարքերի</w:t>
      </w:r>
      <w:r w:rsidRPr="00D85AC9">
        <w:rPr>
          <w:rFonts w:ascii="GHEA Grapalat" w:hAnsi="GHEA Grapalat"/>
          <w:b/>
          <w:lang w:val="pt-BR"/>
        </w:rPr>
        <w:t xml:space="preserve"> </w:t>
      </w:r>
      <w:r w:rsidRPr="00D85AC9">
        <w:rPr>
          <w:rFonts w:ascii="GHEA Grapalat" w:hAnsi="GHEA Grapalat"/>
          <w:b/>
        </w:rPr>
        <w:t>վերանորոգման</w:t>
      </w:r>
      <w:r w:rsidRPr="00D85AC9">
        <w:rPr>
          <w:rFonts w:ascii="GHEA Grapalat" w:hAnsi="GHEA Grapalat"/>
          <w:b/>
          <w:lang w:val="pt-BR"/>
        </w:rPr>
        <w:t xml:space="preserve">  </w:t>
      </w:r>
      <w:r w:rsidRPr="00D85AC9">
        <w:rPr>
          <w:rFonts w:ascii="GHEA Grapalat" w:hAnsi="GHEA Grapalat"/>
          <w:b/>
        </w:rPr>
        <w:t>ծառայությունների</w:t>
      </w:r>
      <w:r w:rsidRPr="00D85AC9">
        <w:rPr>
          <w:rFonts w:ascii="GHEA Grapalat" w:hAnsi="GHEA Grapalat"/>
          <w:b/>
          <w:lang w:val="pt-BR"/>
        </w:rPr>
        <w:t xml:space="preserve">  </w:t>
      </w:r>
      <w:r w:rsidRPr="00D85AC9">
        <w:rPr>
          <w:rFonts w:ascii="GHEA Grapalat" w:hAnsi="GHEA Grapalat"/>
          <w:b/>
        </w:rPr>
        <w:t>մատուցումը</w:t>
      </w:r>
      <w:r w:rsidRPr="00D85AC9">
        <w:rPr>
          <w:rFonts w:ascii="GHEA Grapalat" w:hAnsi="GHEA Grapalat"/>
          <w:b/>
          <w:lang w:val="pt-BR"/>
        </w:rPr>
        <w:t xml:space="preserve">  </w:t>
      </w:r>
      <w:r w:rsidRPr="00D85AC9">
        <w:rPr>
          <w:rFonts w:ascii="GHEA Grapalat" w:hAnsi="GHEA Grapalat"/>
          <w:b/>
        </w:rPr>
        <w:t>իրականացվում</w:t>
      </w:r>
      <w:r w:rsidRPr="00D85AC9">
        <w:rPr>
          <w:rFonts w:ascii="GHEA Grapalat" w:hAnsi="GHEA Grapalat"/>
          <w:b/>
          <w:lang w:val="pt-BR"/>
        </w:rPr>
        <w:t xml:space="preserve"> </w:t>
      </w:r>
      <w:r w:rsidRPr="00D85AC9">
        <w:rPr>
          <w:rFonts w:ascii="GHEA Grapalat" w:hAnsi="GHEA Grapalat"/>
          <w:b/>
        </w:rPr>
        <w:t>է</w:t>
      </w:r>
      <w:r w:rsidRPr="00D85AC9">
        <w:rPr>
          <w:rFonts w:ascii="GHEA Grapalat" w:hAnsi="GHEA Grapalat"/>
          <w:b/>
          <w:lang w:val="pt-BR"/>
        </w:rPr>
        <w:t xml:space="preserve"> </w:t>
      </w:r>
      <w:r w:rsidRPr="00D85AC9">
        <w:rPr>
          <w:rFonts w:ascii="GHEA Grapalat" w:hAnsi="GHEA Grapalat"/>
          <w:b/>
        </w:rPr>
        <w:t>տեղում։</w:t>
      </w:r>
    </w:p>
    <w:p w14:paraId="5716FE73" w14:textId="77777777" w:rsidR="0070438B" w:rsidRPr="00D85AC9" w:rsidRDefault="0070438B" w:rsidP="0070438B">
      <w:pPr>
        <w:rPr>
          <w:rFonts w:ascii="GHEA Grapalat" w:hAnsi="GHEA Grapalat"/>
          <w:lang w:val="nl-NL"/>
        </w:rPr>
      </w:pPr>
    </w:p>
    <w:p w14:paraId="469ABFAD" w14:textId="77777777" w:rsidR="0070438B" w:rsidRPr="00D85AC9" w:rsidRDefault="0070438B" w:rsidP="0070438B">
      <w:pPr>
        <w:jc w:val="center"/>
        <w:rPr>
          <w:rFonts w:ascii="GHEA Grapalat" w:hAnsi="GHEA Grapalat"/>
          <w:lang w:val="nl-NL"/>
        </w:rPr>
      </w:pPr>
      <w:r w:rsidRPr="00D85AC9">
        <w:rPr>
          <w:rFonts w:ascii="GHEA Grapalat" w:hAnsi="GHEA Grapalat"/>
          <w:lang w:val="nl-NL"/>
        </w:rPr>
        <w:t xml:space="preserve">Քրեակատարողական  ծառայության  </w:t>
      </w:r>
      <w:r w:rsidRPr="00D85AC9">
        <w:rPr>
          <w:rFonts w:ascii="GHEA Grapalat" w:hAnsi="GHEA Grapalat"/>
        </w:rPr>
        <w:t>կենտրոնական</w:t>
      </w:r>
      <w:r w:rsidRPr="00D85AC9">
        <w:rPr>
          <w:rFonts w:ascii="GHEA Grapalat" w:hAnsi="GHEA Grapalat"/>
          <w:lang w:val="es-ES"/>
        </w:rPr>
        <w:t xml:space="preserve"> </w:t>
      </w:r>
      <w:r w:rsidRPr="00D85AC9">
        <w:rPr>
          <w:rFonts w:ascii="GHEA Grapalat" w:hAnsi="GHEA Grapalat"/>
        </w:rPr>
        <w:t>մարմնի</w:t>
      </w:r>
      <w:r w:rsidRPr="00D85AC9">
        <w:rPr>
          <w:rFonts w:ascii="GHEA Grapalat" w:hAnsi="GHEA Grapalat"/>
          <w:lang w:val="nl-NL"/>
        </w:rPr>
        <w:t xml:space="preserve">  և  հիմնարկների  հասցեները`</w:t>
      </w:r>
    </w:p>
    <w:p w14:paraId="39B81B9A" w14:textId="77777777" w:rsidR="0070438B" w:rsidRPr="00D85AC9" w:rsidRDefault="0070438B" w:rsidP="0070438B">
      <w:pPr>
        <w:rPr>
          <w:rFonts w:ascii="GHEA Grapalat" w:hAnsi="GHEA Grapalat"/>
          <w:lang w:val="hy-AM"/>
        </w:rPr>
      </w:pPr>
    </w:p>
    <w:p w14:paraId="6707AEEC" w14:textId="77777777" w:rsidR="0070438B" w:rsidRPr="00D85AC9" w:rsidRDefault="0070438B" w:rsidP="0070438B">
      <w:pPr>
        <w:rPr>
          <w:rFonts w:ascii="GHEA Grapalat" w:hAnsi="GHEA Grapalat"/>
          <w:lang w:val="nl-NL"/>
        </w:rPr>
      </w:pPr>
    </w:p>
    <w:tbl>
      <w:tblPr>
        <w:tblpPr w:leftFromText="180" w:rightFromText="180" w:vertAnchor="text" w:horzAnchor="margin" w:tblpXSpec="center" w:tblpY="82"/>
        <w:tblW w:w="12334" w:type="dxa"/>
        <w:tblLook w:val="04A0" w:firstRow="1" w:lastRow="0" w:firstColumn="1" w:lastColumn="0" w:noHBand="0" w:noVBand="1"/>
      </w:tblPr>
      <w:tblGrid>
        <w:gridCol w:w="559"/>
        <w:gridCol w:w="5236"/>
        <w:gridCol w:w="6539"/>
      </w:tblGrid>
      <w:tr w:rsidR="0070438B" w:rsidRPr="00D85AC9" w14:paraId="65FEAA87" w14:textId="77777777" w:rsidTr="0070438B">
        <w:trPr>
          <w:trHeight w:val="1192"/>
        </w:trPr>
        <w:tc>
          <w:tcPr>
            <w:tcW w:w="559" w:type="dxa"/>
            <w:tcBorders>
              <w:top w:val="single" w:sz="4" w:space="0" w:color="auto"/>
              <w:left w:val="single" w:sz="4" w:space="0" w:color="auto"/>
              <w:bottom w:val="single" w:sz="4" w:space="0" w:color="auto"/>
              <w:right w:val="single" w:sz="4" w:space="0" w:color="auto"/>
            </w:tcBorders>
            <w:noWrap/>
            <w:vAlign w:val="center"/>
            <w:hideMark/>
          </w:tcPr>
          <w:p w14:paraId="2CCE749E" w14:textId="77777777" w:rsidR="0070438B" w:rsidRPr="00D85AC9" w:rsidRDefault="0070438B" w:rsidP="0070438B">
            <w:pPr>
              <w:jc w:val="center"/>
              <w:rPr>
                <w:rFonts w:ascii="GHEA Grapalat" w:hAnsi="GHEA Grapalat" w:cs="Calibri"/>
                <w:b/>
                <w:color w:val="000000"/>
                <w:lang w:val="ru-RU" w:eastAsia="ru-RU"/>
              </w:rPr>
            </w:pPr>
            <w:r w:rsidRPr="00D85AC9">
              <w:rPr>
                <w:rFonts w:ascii="GHEA Grapalat" w:hAnsi="GHEA Grapalat" w:cs="Calibri"/>
                <w:b/>
                <w:color w:val="000000"/>
                <w:lang w:val="ru-RU" w:eastAsia="ru-RU"/>
              </w:rPr>
              <w:t>N</w:t>
            </w:r>
          </w:p>
        </w:tc>
        <w:tc>
          <w:tcPr>
            <w:tcW w:w="5236" w:type="dxa"/>
            <w:tcBorders>
              <w:top w:val="single" w:sz="4" w:space="0" w:color="auto"/>
              <w:left w:val="nil"/>
              <w:bottom w:val="single" w:sz="4" w:space="0" w:color="auto"/>
              <w:right w:val="single" w:sz="4" w:space="0" w:color="auto"/>
            </w:tcBorders>
            <w:vAlign w:val="center"/>
            <w:hideMark/>
          </w:tcPr>
          <w:p w14:paraId="075CA5EC" w14:textId="77777777" w:rsidR="0070438B" w:rsidRPr="00D85AC9" w:rsidRDefault="0070438B" w:rsidP="0070438B">
            <w:pPr>
              <w:jc w:val="center"/>
              <w:rPr>
                <w:rFonts w:ascii="GHEA Grapalat" w:hAnsi="GHEA Grapalat" w:cs="Calibri"/>
                <w:b/>
                <w:color w:val="000000"/>
                <w:lang w:val="ru-RU" w:eastAsia="ru-RU"/>
              </w:rPr>
            </w:pPr>
            <w:r w:rsidRPr="00D85AC9">
              <w:rPr>
                <w:rFonts w:ascii="GHEA Grapalat" w:hAnsi="GHEA Grapalat" w:cs="Calibri"/>
                <w:b/>
                <w:color w:val="000000"/>
                <w:lang w:val="ru-RU" w:eastAsia="ru-RU"/>
              </w:rPr>
              <w:t>ՔԿ հիմնարկների անվանումը</w:t>
            </w:r>
          </w:p>
        </w:tc>
        <w:tc>
          <w:tcPr>
            <w:tcW w:w="6539" w:type="dxa"/>
            <w:tcBorders>
              <w:top w:val="single" w:sz="4" w:space="0" w:color="auto"/>
              <w:left w:val="nil"/>
              <w:bottom w:val="single" w:sz="4" w:space="0" w:color="auto"/>
              <w:right w:val="single" w:sz="4" w:space="0" w:color="auto"/>
            </w:tcBorders>
            <w:vAlign w:val="center"/>
            <w:hideMark/>
          </w:tcPr>
          <w:p w14:paraId="0855FE05" w14:textId="77777777" w:rsidR="0070438B" w:rsidRPr="00D85AC9" w:rsidRDefault="0070438B" w:rsidP="0070438B">
            <w:pPr>
              <w:jc w:val="center"/>
              <w:rPr>
                <w:rFonts w:ascii="GHEA Grapalat" w:hAnsi="GHEA Grapalat" w:cs="Calibri"/>
                <w:b/>
                <w:color w:val="000000"/>
                <w:lang w:val="ru-RU" w:eastAsia="ru-RU"/>
              </w:rPr>
            </w:pPr>
            <w:r w:rsidRPr="00D85AC9">
              <w:rPr>
                <w:rFonts w:ascii="GHEA Grapalat" w:hAnsi="GHEA Grapalat" w:cs="Calibri"/>
                <w:b/>
                <w:color w:val="000000"/>
                <w:lang w:val="ru-RU" w:eastAsia="ru-RU"/>
              </w:rPr>
              <w:t>Գտնվելու վայրը                                                                                                                              (հասցեն)</w:t>
            </w:r>
          </w:p>
        </w:tc>
      </w:tr>
      <w:tr w:rsidR="0070438B" w:rsidRPr="00D85AC9" w14:paraId="1EF1063D" w14:textId="77777777" w:rsidTr="0070438B">
        <w:trPr>
          <w:trHeight w:val="763"/>
        </w:trPr>
        <w:tc>
          <w:tcPr>
            <w:tcW w:w="559" w:type="dxa"/>
            <w:tcBorders>
              <w:top w:val="single" w:sz="4" w:space="0" w:color="auto"/>
              <w:left w:val="single" w:sz="4" w:space="0" w:color="auto"/>
              <w:bottom w:val="single" w:sz="4" w:space="0" w:color="auto"/>
              <w:right w:val="single" w:sz="4" w:space="0" w:color="auto"/>
            </w:tcBorders>
            <w:noWrap/>
            <w:vAlign w:val="center"/>
          </w:tcPr>
          <w:p w14:paraId="75E0FD64" w14:textId="77777777" w:rsidR="0070438B" w:rsidRPr="00D85AC9" w:rsidRDefault="0070438B" w:rsidP="0070438B">
            <w:pPr>
              <w:jc w:val="center"/>
              <w:rPr>
                <w:rFonts w:ascii="GHEA Grapalat" w:hAnsi="GHEA Grapalat" w:cs="Calibri"/>
                <w:color w:val="000000"/>
                <w:lang w:eastAsia="ru-RU"/>
              </w:rPr>
            </w:pPr>
            <w:r w:rsidRPr="00D85AC9">
              <w:rPr>
                <w:rFonts w:ascii="GHEA Grapalat" w:hAnsi="GHEA Grapalat" w:cs="Calibri"/>
                <w:color w:val="000000"/>
                <w:lang w:val="ru-RU" w:eastAsia="ru-RU"/>
              </w:rPr>
              <w:t>1</w:t>
            </w:r>
            <w:r w:rsidRPr="00D85AC9">
              <w:rPr>
                <w:rFonts w:ascii="GHEA Grapalat" w:hAnsi="GHEA Grapalat" w:cs="Calibri"/>
                <w:color w:val="000000"/>
                <w:lang w:eastAsia="ru-RU"/>
              </w:rPr>
              <w:t>.</w:t>
            </w:r>
          </w:p>
        </w:tc>
        <w:tc>
          <w:tcPr>
            <w:tcW w:w="5236" w:type="dxa"/>
            <w:tcBorders>
              <w:top w:val="single" w:sz="4" w:space="0" w:color="auto"/>
              <w:left w:val="nil"/>
              <w:bottom w:val="single" w:sz="4" w:space="0" w:color="auto"/>
              <w:right w:val="single" w:sz="4" w:space="0" w:color="auto"/>
            </w:tcBorders>
            <w:vAlign w:val="center"/>
          </w:tcPr>
          <w:p w14:paraId="5365EB4D" w14:textId="77777777" w:rsidR="0070438B" w:rsidRPr="00D85AC9" w:rsidRDefault="0070438B" w:rsidP="0070438B">
            <w:pPr>
              <w:rPr>
                <w:rFonts w:ascii="GHEA Grapalat" w:hAnsi="GHEA Grapalat" w:cs="Calibri"/>
                <w:color w:val="000000"/>
                <w:lang w:eastAsia="ru-RU"/>
              </w:rPr>
            </w:pPr>
            <w:r w:rsidRPr="00D85AC9">
              <w:rPr>
                <w:rFonts w:ascii="GHEA Grapalat" w:hAnsi="GHEA Grapalat" w:cs="Calibri"/>
                <w:color w:val="000000"/>
                <w:lang w:val="ru-RU" w:eastAsia="ru-RU"/>
              </w:rPr>
              <w:t>ՀՀ</w:t>
            </w:r>
            <w:r w:rsidRPr="00D85AC9">
              <w:rPr>
                <w:rFonts w:ascii="GHEA Grapalat" w:hAnsi="GHEA Grapalat" w:cs="Calibri"/>
                <w:color w:val="000000"/>
                <w:lang w:eastAsia="ru-RU"/>
              </w:rPr>
              <w:t xml:space="preserve"> </w:t>
            </w:r>
            <w:r w:rsidRPr="00D85AC9">
              <w:rPr>
                <w:rFonts w:ascii="GHEA Grapalat" w:hAnsi="GHEA Grapalat" w:cs="Calibri"/>
                <w:color w:val="000000"/>
                <w:lang w:val="ru-RU" w:eastAsia="ru-RU"/>
              </w:rPr>
              <w:t>ԱՆ</w:t>
            </w:r>
            <w:r w:rsidRPr="00D85AC9">
              <w:rPr>
                <w:rFonts w:ascii="GHEA Grapalat" w:hAnsi="GHEA Grapalat" w:cs="Calibri"/>
                <w:color w:val="000000"/>
                <w:lang w:eastAsia="ru-RU"/>
              </w:rPr>
              <w:t xml:space="preserve"> </w:t>
            </w:r>
            <w:r w:rsidRPr="00D85AC9">
              <w:rPr>
                <w:rFonts w:ascii="GHEA Grapalat" w:hAnsi="GHEA Grapalat" w:cs="Calibri"/>
                <w:color w:val="000000"/>
                <w:lang w:val="ru-RU" w:eastAsia="ru-RU"/>
              </w:rPr>
              <w:t>քրեակատարողական</w:t>
            </w:r>
            <w:r w:rsidRPr="00D85AC9">
              <w:rPr>
                <w:rFonts w:ascii="GHEA Grapalat" w:hAnsi="GHEA Grapalat" w:cs="Calibri"/>
                <w:color w:val="000000"/>
                <w:lang w:eastAsia="ru-RU"/>
              </w:rPr>
              <w:t xml:space="preserve"> ծառայության կենտրոնական մարմին</w:t>
            </w:r>
          </w:p>
        </w:tc>
        <w:tc>
          <w:tcPr>
            <w:tcW w:w="6539" w:type="dxa"/>
            <w:tcBorders>
              <w:top w:val="single" w:sz="4" w:space="0" w:color="auto"/>
              <w:left w:val="nil"/>
              <w:bottom w:val="single" w:sz="4" w:space="0" w:color="auto"/>
              <w:right w:val="single" w:sz="4" w:space="0" w:color="auto"/>
            </w:tcBorders>
            <w:vAlign w:val="center"/>
          </w:tcPr>
          <w:p w14:paraId="0800BA20" w14:textId="77777777" w:rsidR="0070438B" w:rsidRPr="00D85AC9" w:rsidRDefault="0070438B" w:rsidP="0070438B">
            <w:pPr>
              <w:rPr>
                <w:rFonts w:ascii="GHEA Grapalat" w:hAnsi="GHEA Grapalat" w:cs="Calibri"/>
                <w:color w:val="000000"/>
                <w:lang w:val="ru-RU" w:eastAsia="ru-RU"/>
              </w:rPr>
            </w:pPr>
            <w:r w:rsidRPr="00D85AC9">
              <w:rPr>
                <w:rFonts w:ascii="GHEA Grapalat" w:hAnsi="GHEA Grapalat" w:cs="Calibri"/>
                <w:color w:val="000000"/>
                <w:lang w:val="ru-RU" w:eastAsia="ru-RU"/>
              </w:rPr>
              <w:t>ք. Երևան, Արշակունյաց 63</w:t>
            </w:r>
          </w:p>
        </w:tc>
      </w:tr>
      <w:tr w:rsidR="0070438B" w:rsidRPr="00D85AC9" w14:paraId="402ABE6C" w14:textId="77777777" w:rsidTr="0070438B">
        <w:trPr>
          <w:trHeight w:val="649"/>
        </w:trPr>
        <w:tc>
          <w:tcPr>
            <w:tcW w:w="559" w:type="dxa"/>
            <w:tcBorders>
              <w:top w:val="nil"/>
              <w:left w:val="single" w:sz="4" w:space="0" w:color="auto"/>
              <w:bottom w:val="single" w:sz="4" w:space="0" w:color="auto"/>
              <w:right w:val="single" w:sz="4" w:space="0" w:color="auto"/>
            </w:tcBorders>
            <w:noWrap/>
            <w:vAlign w:val="center"/>
          </w:tcPr>
          <w:p w14:paraId="1F8916DF" w14:textId="77777777" w:rsidR="0070438B" w:rsidRPr="00D85AC9" w:rsidRDefault="0070438B" w:rsidP="0070438B">
            <w:pPr>
              <w:jc w:val="center"/>
              <w:rPr>
                <w:rFonts w:ascii="GHEA Grapalat" w:hAnsi="GHEA Grapalat" w:cs="Calibri"/>
                <w:color w:val="000000"/>
                <w:lang w:eastAsia="ru-RU"/>
              </w:rPr>
            </w:pPr>
            <w:r w:rsidRPr="00D85AC9">
              <w:rPr>
                <w:rFonts w:ascii="GHEA Grapalat" w:hAnsi="GHEA Grapalat" w:cs="Calibri"/>
                <w:color w:val="000000"/>
                <w:lang w:eastAsia="ru-RU"/>
              </w:rPr>
              <w:t>2.</w:t>
            </w:r>
          </w:p>
        </w:tc>
        <w:tc>
          <w:tcPr>
            <w:tcW w:w="5236" w:type="dxa"/>
            <w:tcBorders>
              <w:top w:val="nil"/>
              <w:left w:val="nil"/>
              <w:bottom w:val="single" w:sz="4" w:space="0" w:color="auto"/>
              <w:right w:val="single" w:sz="4" w:space="0" w:color="auto"/>
            </w:tcBorders>
            <w:vAlign w:val="center"/>
            <w:hideMark/>
          </w:tcPr>
          <w:p w14:paraId="693F3224" w14:textId="77777777" w:rsidR="0070438B" w:rsidRPr="00D85AC9" w:rsidRDefault="0070438B" w:rsidP="0070438B">
            <w:pPr>
              <w:rPr>
                <w:rFonts w:ascii="GHEA Grapalat" w:hAnsi="GHEA Grapalat" w:cs="Calibri"/>
                <w:color w:val="000000"/>
                <w:lang w:val="ru-RU" w:eastAsia="ru-RU"/>
              </w:rPr>
            </w:pPr>
            <w:r w:rsidRPr="00D85AC9">
              <w:rPr>
                <w:rFonts w:ascii="GHEA Grapalat" w:hAnsi="GHEA Grapalat" w:cs="Calibri"/>
                <w:color w:val="000000"/>
                <w:lang w:val="ru-RU" w:eastAsia="ru-RU"/>
              </w:rPr>
              <w:t xml:space="preserve">ՀՀ ԱՆ «Նուբարաշեն» ՔԿՀ   </w:t>
            </w:r>
          </w:p>
        </w:tc>
        <w:tc>
          <w:tcPr>
            <w:tcW w:w="6539" w:type="dxa"/>
            <w:tcBorders>
              <w:top w:val="nil"/>
              <w:left w:val="nil"/>
              <w:bottom w:val="single" w:sz="4" w:space="0" w:color="auto"/>
              <w:right w:val="single" w:sz="4" w:space="0" w:color="auto"/>
            </w:tcBorders>
            <w:noWrap/>
            <w:vAlign w:val="center"/>
            <w:hideMark/>
          </w:tcPr>
          <w:p w14:paraId="387373B5" w14:textId="77777777" w:rsidR="0070438B" w:rsidRPr="00D85AC9" w:rsidRDefault="0070438B" w:rsidP="0070438B">
            <w:pPr>
              <w:rPr>
                <w:rFonts w:ascii="GHEA Grapalat" w:hAnsi="GHEA Grapalat" w:cs="Calibri"/>
                <w:color w:val="000000"/>
                <w:lang w:val="ru-RU" w:eastAsia="ru-RU"/>
              </w:rPr>
            </w:pPr>
            <w:r w:rsidRPr="00D85AC9">
              <w:rPr>
                <w:rFonts w:ascii="GHEA Grapalat" w:hAnsi="GHEA Grapalat" w:cs="Calibri"/>
                <w:color w:val="000000"/>
                <w:lang w:val="ru-RU" w:eastAsia="ru-RU"/>
              </w:rPr>
              <w:t xml:space="preserve">ք.Երևան, Նուբարաշենի խճուղի 2 </w:t>
            </w:r>
          </w:p>
        </w:tc>
      </w:tr>
      <w:tr w:rsidR="0070438B" w:rsidRPr="00D85AC9" w14:paraId="15804D2B" w14:textId="77777777" w:rsidTr="0070438B">
        <w:trPr>
          <w:trHeight w:val="649"/>
        </w:trPr>
        <w:tc>
          <w:tcPr>
            <w:tcW w:w="559" w:type="dxa"/>
            <w:tcBorders>
              <w:top w:val="nil"/>
              <w:left w:val="single" w:sz="4" w:space="0" w:color="auto"/>
              <w:bottom w:val="single" w:sz="4" w:space="0" w:color="auto"/>
              <w:right w:val="single" w:sz="4" w:space="0" w:color="auto"/>
            </w:tcBorders>
            <w:noWrap/>
            <w:vAlign w:val="center"/>
          </w:tcPr>
          <w:p w14:paraId="42D7FCA4" w14:textId="77777777" w:rsidR="0070438B" w:rsidRPr="00D85AC9" w:rsidRDefault="0070438B" w:rsidP="0070438B">
            <w:pPr>
              <w:jc w:val="center"/>
              <w:rPr>
                <w:rFonts w:ascii="GHEA Grapalat" w:hAnsi="GHEA Grapalat" w:cs="Calibri"/>
                <w:color w:val="000000"/>
                <w:lang w:eastAsia="ru-RU"/>
              </w:rPr>
            </w:pPr>
            <w:r w:rsidRPr="00D85AC9">
              <w:rPr>
                <w:rFonts w:ascii="GHEA Grapalat" w:hAnsi="GHEA Grapalat" w:cs="Calibri"/>
                <w:color w:val="000000"/>
                <w:lang w:eastAsia="ru-RU"/>
              </w:rPr>
              <w:lastRenderedPageBreak/>
              <w:t>3.</w:t>
            </w:r>
          </w:p>
        </w:tc>
        <w:tc>
          <w:tcPr>
            <w:tcW w:w="5236" w:type="dxa"/>
            <w:tcBorders>
              <w:top w:val="nil"/>
              <w:left w:val="nil"/>
              <w:bottom w:val="single" w:sz="4" w:space="0" w:color="auto"/>
              <w:right w:val="single" w:sz="4" w:space="0" w:color="auto"/>
            </w:tcBorders>
            <w:vAlign w:val="center"/>
            <w:hideMark/>
          </w:tcPr>
          <w:p w14:paraId="7303FD63" w14:textId="77777777" w:rsidR="0070438B" w:rsidRPr="00D85AC9" w:rsidRDefault="0070438B" w:rsidP="0070438B">
            <w:pPr>
              <w:rPr>
                <w:rFonts w:ascii="GHEA Grapalat" w:hAnsi="GHEA Grapalat" w:cs="Calibri"/>
                <w:color w:val="000000"/>
                <w:lang w:val="ru-RU" w:eastAsia="ru-RU"/>
              </w:rPr>
            </w:pPr>
            <w:r w:rsidRPr="00D85AC9">
              <w:rPr>
                <w:rFonts w:ascii="GHEA Grapalat" w:hAnsi="GHEA Grapalat" w:cs="Calibri"/>
                <w:color w:val="000000"/>
                <w:lang w:val="ru-RU" w:eastAsia="ru-RU"/>
              </w:rPr>
              <w:t xml:space="preserve">ՀՀ ԱՆ «Վարդաշեն» ՔԿՀ   </w:t>
            </w:r>
          </w:p>
        </w:tc>
        <w:tc>
          <w:tcPr>
            <w:tcW w:w="6539" w:type="dxa"/>
            <w:tcBorders>
              <w:top w:val="nil"/>
              <w:left w:val="nil"/>
              <w:bottom w:val="single" w:sz="4" w:space="0" w:color="auto"/>
              <w:right w:val="single" w:sz="4" w:space="0" w:color="auto"/>
            </w:tcBorders>
            <w:noWrap/>
            <w:vAlign w:val="center"/>
            <w:hideMark/>
          </w:tcPr>
          <w:p w14:paraId="7B1CA8AF" w14:textId="77777777" w:rsidR="0070438B" w:rsidRPr="00D85AC9" w:rsidRDefault="0070438B" w:rsidP="0070438B">
            <w:pPr>
              <w:rPr>
                <w:rFonts w:ascii="GHEA Grapalat" w:hAnsi="GHEA Grapalat" w:cs="Calibri"/>
                <w:color w:val="000000"/>
                <w:lang w:val="ru-RU" w:eastAsia="ru-RU"/>
              </w:rPr>
            </w:pPr>
            <w:r w:rsidRPr="00D85AC9">
              <w:rPr>
                <w:rFonts w:ascii="GHEA Grapalat" w:hAnsi="GHEA Grapalat" w:cs="Calibri"/>
                <w:color w:val="000000"/>
                <w:lang w:val="ru-RU" w:eastAsia="ru-RU"/>
              </w:rPr>
              <w:t>ք.Երևան, Նուբարաշենի խճուղի 7</w:t>
            </w:r>
          </w:p>
        </w:tc>
      </w:tr>
      <w:tr w:rsidR="0070438B" w:rsidRPr="00D85AC9" w14:paraId="7FB30331" w14:textId="77777777" w:rsidTr="0070438B">
        <w:trPr>
          <w:trHeight w:val="649"/>
        </w:trPr>
        <w:tc>
          <w:tcPr>
            <w:tcW w:w="559" w:type="dxa"/>
            <w:tcBorders>
              <w:top w:val="nil"/>
              <w:left w:val="single" w:sz="4" w:space="0" w:color="auto"/>
              <w:bottom w:val="single" w:sz="4" w:space="0" w:color="auto"/>
              <w:right w:val="single" w:sz="4" w:space="0" w:color="auto"/>
            </w:tcBorders>
            <w:noWrap/>
            <w:vAlign w:val="center"/>
          </w:tcPr>
          <w:p w14:paraId="761D2D61" w14:textId="77777777" w:rsidR="0070438B" w:rsidRPr="00D85AC9" w:rsidRDefault="0070438B" w:rsidP="0070438B">
            <w:pPr>
              <w:jc w:val="center"/>
              <w:rPr>
                <w:rFonts w:ascii="GHEA Grapalat" w:hAnsi="GHEA Grapalat" w:cs="Calibri"/>
                <w:color w:val="000000"/>
                <w:lang w:eastAsia="ru-RU"/>
              </w:rPr>
            </w:pPr>
            <w:r w:rsidRPr="00D85AC9">
              <w:rPr>
                <w:rFonts w:ascii="GHEA Grapalat" w:hAnsi="GHEA Grapalat" w:cs="Calibri"/>
                <w:color w:val="000000"/>
                <w:lang w:val="hy-AM" w:eastAsia="ru-RU"/>
              </w:rPr>
              <w:t>4</w:t>
            </w:r>
            <w:r w:rsidRPr="00D85AC9">
              <w:rPr>
                <w:rFonts w:ascii="GHEA Grapalat" w:hAnsi="GHEA Grapalat" w:cs="Calibri"/>
                <w:color w:val="000000"/>
                <w:lang w:eastAsia="ru-RU"/>
              </w:rPr>
              <w:t>.</w:t>
            </w:r>
          </w:p>
        </w:tc>
        <w:tc>
          <w:tcPr>
            <w:tcW w:w="5236" w:type="dxa"/>
            <w:tcBorders>
              <w:top w:val="nil"/>
              <w:left w:val="nil"/>
              <w:bottom w:val="single" w:sz="4" w:space="0" w:color="auto"/>
              <w:right w:val="single" w:sz="4" w:space="0" w:color="auto"/>
            </w:tcBorders>
            <w:vAlign w:val="center"/>
            <w:hideMark/>
          </w:tcPr>
          <w:p w14:paraId="5862DC5F" w14:textId="77777777" w:rsidR="0070438B" w:rsidRPr="00D85AC9" w:rsidRDefault="0070438B" w:rsidP="0070438B">
            <w:pPr>
              <w:rPr>
                <w:rFonts w:ascii="GHEA Grapalat" w:hAnsi="GHEA Grapalat" w:cs="Calibri"/>
                <w:color w:val="000000"/>
                <w:lang w:eastAsia="ru-RU"/>
              </w:rPr>
            </w:pPr>
            <w:r w:rsidRPr="00D85AC9">
              <w:rPr>
                <w:rFonts w:ascii="GHEA Grapalat" w:hAnsi="GHEA Grapalat" w:cs="Calibri"/>
                <w:color w:val="000000"/>
                <w:lang w:val="ru-RU" w:eastAsia="ru-RU"/>
              </w:rPr>
              <w:t>ՀՀ</w:t>
            </w:r>
            <w:r w:rsidRPr="00D85AC9">
              <w:rPr>
                <w:rFonts w:ascii="GHEA Grapalat" w:hAnsi="GHEA Grapalat" w:cs="Calibri"/>
                <w:color w:val="000000"/>
                <w:lang w:eastAsia="ru-RU"/>
              </w:rPr>
              <w:t xml:space="preserve"> </w:t>
            </w:r>
            <w:r w:rsidRPr="00D85AC9">
              <w:rPr>
                <w:rFonts w:ascii="GHEA Grapalat" w:hAnsi="GHEA Grapalat" w:cs="Calibri"/>
                <w:color w:val="000000"/>
                <w:lang w:val="ru-RU" w:eastAsia="ru-RU"/>
              </w:rPr>
              <w:t>ԱՆ</w:t>
            </w:r>
            <w:r w:rsidRPr="00D85AC9">
              <w:rPr>
                <w:rFonts w:ascii="GHEA Grapalat" w:hAnsi="GHEA Grapalat" w:cs="Calibri"/>
                <w:color w:val="000000"/>
                <w:lang w:eastAsia="ru-RU"/>
              </w:rPr>
              <w:t xml:space="preserve"> «</w:t>
            </w:r>
            <w:r w:rsidRPr="00D85AC9">
              <w:rPr>
                <w:rFonts w:ascii="GHEA Grapalat" w:hAnsi="GHEA Grapalat" w:cs="Calibri"/>
                <w:color w:val="000000"/>
                <w:lang w:val="ru-RU" w:eastAsia="ru-RU"/>
              </w:rPr>
              <w:t>Երևան</w:t>
            </w:r>
            <w:r w:rsidRPr="00D85AC9">
              <w:rPr>
                <w:rFonts w:ascii="GHEA Grapalat" w:hAnsi="GHEA Grapalat" w:cs="Calibri"/>
                <w:color w:val="000000"/>
                <w:lang w:eastAsia="ru-RU"/>
              </w:rPr>
              <w:t>-</w:t>
            </w:r>
            <w:r w:rsidRPr="00D85AC9">
              <w:rPr>
                <w:rFonts w:ascii="GHEA Grapalat" w:hAnsi="GHEA Grapalat" w:cs="Calibri"/>
                <w:color w:val="000000"/>
                <w:lang w:val="ru-RU" w:eastAsia="ru-RU"/>
              </w:rPr>
              <w:t>Կենտրոն</w:t>
            </w:r>
            <w:r w:rsidRPr="00D85AC9">
              <w:rPr>
                <w:rFonts w:ascii="GHEA Grapalat" w:hAnsi="GHEA Grapalat" w:cs="Calibri"/>
                <w:color w:val="000000"/>
                <w:lang w:eastAsia="ru-RU"/>
              </w:rPr>
              <w:t xml:space="preserve">» </w:t>
            </w:r>
            <w:r w:rsidRPr="00D85AC9">
              <w:rPr>
                <w:rFonts w:ascii="GHEA Grapalat" w:hAnsi="GHEA Grapalat" w:cs="Calibri"/>
                <w:color w:val="000000"/>
                <w:lang w:val="ru-RU" w:eastAsia="ru-RU"/>
              </w:rPr>
              <w:t>ՔԿՀ</w:t>
            </w:r>
          </w:p>
        </w:tc>
        <w:tc>
          <w:tcPr>
            <w:tcW w:w="6539" w:type="dxa"/>
            <w:tcBorders>
              <w:top w:val="nil"/>
              <w:left w:val="nil"/>
              <w:bottom w:val="single" w:sz="4" w:space="0" w:color="auto"/>
              <w:right w:val="single" w:sz="4" w:space="0" w:color="auto"/>
            </w:tcBorders>
            <w:noWrap/>
            <w:vAlign w:val="center"/>
            <w:hideMark/>
          </w:tcPr>
          <w:p w14:paraId="63AD0559" w14:textId="77777777" w:rsidR="0070438B" w:rsidRPr="00D85AC9" w:rsidRDefault="0070438B" w:rsidP="0070438B">
            <w:pPr>
              <w:rPr>
                <w:rFonts w:ascii="GHEA Grapalat" w:hAnsi="GHEA Grapalat" w:cs="Calibri"/>
                <w:color w:val="000000"/>
                <w:lang w:val="ru-RU" w:eastAsia="ru-RU"/>
              </w:rPr>
            </w:pPr>
            <w:r w:rsidRPr="00D85AC9">
              <w:rPr>
                <w:rFonts w:ascii="GHEA Grapalat" w:hAnsi="GHEA Grapalat" w:cs="Calibri"/>
                <w:color w:val="000000"/>
                <w:lang w:val="ru-RU" w:eastAsia="ru-RU"/>
              </w:rPr>
              <w:t>ք.Երևան, Նալբանդյան 104</w:t>
            </w:r>
          </w:p>
        </w:tc>
      </w:tr>
      <w:tr w:rsidR="0070438B" w:rsidRPr="00D85AC9" w14:paraId="63AE1879" w14:textId="77777777" w:rsidTr="0070438B">
        <w:trPr>
          <w:trHeight w:val="649"/>
        </w:trPr>
        <w:tc>
          <w:tcPr>
            <w:tcW w:w="559" w:type="dxa"/>
            <w:tcBorders>
              <w:top w:val="nil"/>
              <w:left w:val="single" w:sz="4" w:space="0" w:color="auto"/>
              <w:bottom w:val="single" w:sz="4" w:space="0" w:color="auto"/>
              <w:right w:val="single" w:sz="4" w:space="0" w:color="auto"/>
            </w:tcBorders>
            <w:noWrap/>
            <w:vAlign w:val="center"/>
          </w:tcPr>
          <w:p w14:paraId="118E632B" w14:textId="77777777" w:rsidR="0070438B" w:rsidRPr="00D85AC9" w:rsidRDefault="0070438B" w:rsidP="0070438B">
            <w:pPr>
              <w:jc w:val="center"/>
              <w:rPr>
                <w:rFonts w:ascii="GHEA Grapalat" w:hAnsi="GHEA Grapalat" w:cs="Calibri"/>
                <w:color w:val="000000"/>
                <w:lang w:eastAsia="ru-RU"/>
              </w:rPr>
            </w:pPr>
            <w:r w:rsidRPr="00D85AC9">
              <w:rPr>
                <w:rFonts w:ascii="GHEA Grapalat" w:hAnsi="GHEA Grapalat" w:cs="Calibri"/>
                <w:color w:val="000000"/>
                <w:lang w:val="hy-AM" w:eastAsia="ru-RU"/>
              </w:rPr>
              <w:t>5</w:t>
            </w:r>
            <w:r w:rsidRPr="00D85AC9">
              <w:rPr>
                <w:rFonts w:ascii="GHEA Grapalat" w:hAnsi="GHEA Grapalat" w:cs="Calibri"/>
                <w:color w:val="000000"/>
                <w:lang w:eastAsia="ru-RU"/>
              </w:rPr>
              <w:t>.</w:t>
            </w:r>
          </w:p>
        </w:tc>
        <w:tc>
          <w:tcPr>
            <w:tcW w:w="5236" w:type="dxa"/>
            <w:tcBorders>
              <w:top w:val="nil"/>
              <w:left w:val="nil"/>
              <w:bottom w:val="single" w:sz="4" w:space="0" w:color="auto"/>
              <w:right w:val="single" w:sz="4" w:space="0" w:color="auto"/>
            </w:tcBorders>
            <w:vAlign w:val="center"/>
            <w:hideMark/>
          </w:tcPr>
          <w:p w14:paraId="1E7F1F8C" w14:textId="77777777" w:rsidR="0070438B" w:rsidRPr="00D85AC9" w:rsidRDefault="0070438B" w:rsidP="0070438B">
            <w:pPr>
              <w:rPr>
                <w:rFonts w:ascii="GHEA Grapalat" w:hAnsi="GHEA Grapalat" w:cs="Calibri"/>
                <w:color w:val="000000"/>
                <w:lang w:val="ru-RU" w:eastAsia="ru-RU"/>
              </w:rPr>
            </w:pPr>
            <w:r w:rsidRPr="00D85AC9">
              <w:rPr>
                <w:rFonts w:ascii="GHEA Grapalat" w:hAnsi="GHEA Grapalat" w:cs="Calibri"/>
                <w:color w:val="000000"/>
                <w:lang w:val="ru-RU" w:eastAsia="ru-RU"/>
              </w:rPr>
              <w:t xml:space="preserve">ՀՀ ԱՆ «Աբովյան» </w:t>
            </w:r>
            <w:r w:rsidRPr="00D85AC9">
              <w:rPr>
                <w:rFonts w:ascii="GHEA Grapalat" w:hAnsi="GHEA Grapalat" w:cs="Calibri"/>
                <w:color w:val="000000"/>
                <w:lang w:eastAsia="ru-RU"/>
              </w:rPr>
              <w:t>ՔԿՀ</w:t>
            </w:r>
            <w:r w:rsidRPr="00D85AC9">
              <w:rPr>
                <w:rFonts w:ascii="GHEA Grapalat" w:hAnsi="GHEA Grapalat" w:cs="Calibri"/>
                <w:color w:val="000000"/>
                <w:lang w:val="ru-RU" w:eastAsia="ru-RU"/>
              </w:rPr>
              <w:t xml:space="preserve">      </w:t>
            </w:r>
          </w:p>
        </w:tc>
        <w:tc>
          <w:tcPr>
            <w:tcW w:w="6539" w:type="dxa"/>
            <w:tcBorders>
              <w:top w:val="nil"/>
              <w:left w:val="nil"/>
              <w:bottom w:val="single" w:sz="4" w:space="0" w:color="auto"/>
              <w:right w:val="single" w:sz="4" w:space="0" w:color="auto"/>
            </w:tcBorders>
            <w:vAlign w:val="center"/>
            <w:hideMark/>
          </w:tcPr>
          <w:p w14:paraId="0DE9F6CF" w14:textId="77777777" w:rsidR="0070438B" w:rsidRPr="00D85AC9" w:rsidRDefault="0070438B" w:rsidP="0070438B">
            <w:pPr>
              <w:rPr>
                <w:rFonts w:ascii="GHEA Grapalat" w:hAnsi="GHEA Grapalat" w:cs="Calibri"/>
                <w:color w:val="000000"/>
                <w:lang w:val="ru-RU" w:eastAsia="ru-RU"/>
              </w:rPr>
            </w:pPr>
            <w:r w:rsidRPr="00D85AC9">
              <w:rPr>
                <w:rFonts w:ascii="GHEA Grapalat" w:hAnsi="GHEA Grapalat" w:cs="Calibri"/>
                <w:color w:val="000000"/>
                <w:lang w:val="ru-RU" w:eastAsia="ru-RU"/>
              </w:rPr>
              <w:t xml:space="preserve">Կոտայքի մարզ, ք.Աբովյան 2-րդ արդյունաբերական թաղ, թիվ 30/1  </w:t>
            </w:r>
          </w:p>
        </w:tc>
      </w:tr>
      <w:tr w:rsidR="0070438B" w:rsidRPr="00D85AC9" w14:paraId="0FC89DCC" w14:textId="77777777" w:rsidTr="0070438B">
        <w:trPr>
          <w:trHeight w:val="649"/>
        </w:trPr>
        <w:tc>
          <w:tcPr>
            <w:tcW w:w="559" w:type="dxa"/>
            <w:tcBorders>
              <w:top w:val="nil"/>
              <w:left w:val="single" w:sz="4" w:space="0" w:color="auto"/>
              <w:bottom w:val="single" w:sz="4" w:space="0" w:color="auto"/>
              <w:right w:val="single" w:sz="4" w:space="0" w:color="auto"/>
            </w:tcBorders>
            <w:noWrap/>
            <w:vAlign w:val="center"/>
          </w:tcPr>
          <w:p w14:paraId="28EDB96B" w14:textId="77777777" w:rsidR="0070438B" w:rsidRPr="00D85AC9" w:rsidRDefault="0070438B" w:rsidP="0070438B">
            <w:pPr>
              <w:jc w:val="center"/>
              <w:rPr>
                <w:rFonts w:ascii="GHEA Grapalat" w:hAnsi="GHEA Grapalat" w:cs="Calibri"/>
                <w:color w:val="000000"/>
                <w:lang w:eastAsia="ru-RU"/>
              </w:rPr>
            </w:pPr>
            <w:r w:rsidRPr="00D85AC9">
              <w:rPr>
                <w:rFonts w:ascii="GHEA Grapalat" w:hAnsi="GHEA Grapalat" w:cs="Calibri"/>
                <w:color w:val="000000"/>
                <w:lang w:eastAsia="ru-RU"/>
              </w:rPr>
              <w:t>6.</w:t>
            </w:r>
          </w:p>
        </w:tc>
        <w:tc>
          <w:tcPr>
            <w:tcW w:w="5236" w:type="dxa"/>
            <w:tcBorders>
              <w:top w:val="nil"/>
              <w:left w:val="nil"/>
              <w:bottom w:val="single" w:sz="4" w:space="0" w:color="auto"/>
              <w:right w:val="single" w:sz="4" w:space="0" w:color="auto"/>
            </w:tcBorders>
            <w:vAlign w:val="center"/>
            <w:hideMark/>
          </w:tcPr>
          <w:p w14:paraId="42EF0115" w14:textId="77777777" w:rsidR="0070438B" w:rsidRPr="00D85AC9" w:rsidRDefault="0070438B" w:rsidP="0070438B">
            <w:pPr>
              <w:rPr>
                <w:rFonts w:ascii="GHEA Grapalat" w:hAnsi="GHEA Grapalat" w:cs="Calibri"/>
                <w:color w:val="000000"/>
                <w:lang w:val="ru-RU" w:eastAsia="ru-RU"/>
              </w:rPr>
            </w:pPr>
            <w:r w:rsidRPr="00D85AC9">
              <w:rPr>
                <w:rFonts w:ascii="GHEA Grapalat" w:hAnsi="GHEA Grapalat" w:cs="Calibri"/>
                <w:color w:val="000000"/>
                <w:lang w:val="ru-RU" w:eastAsia="ru-RU"/>
              </w:rPr>
              <w:t xml:space="preserve">ՀՀ ԱՆ «Սևան» ՔԿՀ   </w:t>
            </w:r>
          </w:p>
        </w:tc>
        <w:tc>
          <w:tcPr>
            <w:tcW w:w="6539" w:type="dxa"/>
            <w:tcBorders>
              <w:top w:val="nil"/>
              <w:left w:val="nil"/>
              <w:bottom w:val="single" w:sz="4" w:space="0" w:color="auto"/>
              <w:right w:val="single" w:sz="4" w:space="0" w:color="auto"/>
            </w:tcBorders>
            <w:noWrap/>
            <w:vAlign w:val="center"/>
            <w:hideMark/>
          </w:tcPr>
          <w:p w14:paraId="660959D8" w14:textId="77777777" w:rsidR="0070438B" w:rsidRPr="00D85AC9" w:rsidRDefault="0070438B" w:rsidP="0070438B">
            <w:pPr>
              <w:rPr>
                <w:rFonts w:ascii="GHEA Grapalat" w:hAnsi="GHEA Grapalat" w:cs="Calibri"/>
                <w:color w:val="000000"/>
                <w:lang w:val="ru-RU" w:eastAsia="ru-RU"/>
              </w:rPr>
            </w:pPr>
            <w:r w:rsidRPr="00D85AC9">
              <w:rPr>
                <w:rFonts w:ascii="GHEA Grapalat" w:hAnsi="GHEA Grapalat" w:cs="Calibri"/>
                <w:color w:val="000000"/>
                <w:lang w:val="ru-RU" w:eastAsia="ru-RU"/>
              </w:rPr>
              <w:t>Կոտայքի մարզ, ք. Հրազդան</w:t>
            </w:r>
          </w:p>
        </w:tc>
      </w:tr>
      <w:tr w:rsidR="0070438B" w:rsidRPr="00D85AC9" w14:paraId="1F838A60" w14:textId="77777777" w:rsidTr="0070438B">
        <w:trPr>
          <w:trHeight w:val="649"/>
        </w:trPr>
        <w:tc>
          <w:tcPr>
            <w:tcW w:w="559" w:type="dxa"/>
            <w:tcBorders>
              <w:top w:val="single" w:sz="4" w:space="0" w:color="auto"/>
              <w:left w:val="single" w:sz="4" w:space="0" w:color="auto"/>
              <w:bottom w:val="single" w:sz="4" w:space="0" w:color="auto"/>
              <w:right w:val="single" w:sz="4" w:space="0" w:color="auto"/>
            </w:tcBorders>
            <w:noWrap/>
            <w:vAlign w:val="center"/>
          </w:tcPr>
          <w:p w14:paraId="1E5A44EC" w14:textId="77777777" w:rsidR="0070438B" w:rsidRPr="00D85AC9" w:rsidRDefault="0070438B" w:rsidP="0070438B">
            <w:pPr>
              <w:jc w:val="center"/>
              <w:rPr>
                <w:rFonts w:ascii="GHEA Grapalat" w:hAnsi="GHEA Grapalat" w:cs="Calibri"/>
                <w:color w:val="000000"/>
                <w:lang w:eastAsia="ru-RU"/>
              </w:rPr>
            </w:pPr>
            <w:r w:rsidRPr="00D85AC9">
              <w:rPr>
                <w:rFonts w:ascii="GHEA Grapalat" w:hAnsi="GHEA Grapalat" w:cs="Calibri"/>
                <w:color w:val="000000"/>
                <w:lang w:eastAsia="ru-RU"/>
              </w:rPr>
              <w:t>7.</w:t>
            </w:r>
          </w:p>
        </w:tc>
        <w:tc>
          <w:tcPr>
            <w:tcW w:w="5236" w:type="dxa"/>
            <w:tcBorders>
              <w:top w:val="single" w:sz="4" w:space="0" w:color="auto"/>
              <w:left w:val="nil"/>
              <w:bottom w:val="single" w:sz="4" w:space="0" w:color="auto"/>
              <w:right w:val="single" w:sz="4" w:space="0" w:color="auto"/>
            </w:tcBorders>
            <w:vAlign w:val="center"/>
            <w:hideMark/>
          </w:tcPr>
          <w:p w14:paraId="0812D2DA" w14:textId="77777777" w:rsidR="0070438B" w:rsidRPr="00D85AC9" w:rsidRDefault="0070438B" w:rsidP="0070438B">
            <w:pPr>
              <w:rPr>
                <w:rFonts w:ascii="GHEA Grapalat" w:hAnsi="GHEA Grapalat" w:cs="Calibri"/>
                <w:color w:val="000000"/>
                <w:lang w:val="ru-RU" w:eastAsia="ru-RU"/>
              </w:rPr>
            </w:pPr>
            <w:r w:rsidRPr="00D85AC9">
              <w:rPr>
                <w:rFonts w:ascii="GHEA Grapalat" w:hAnsi="GHEA Grapalat" w:cs="Calibri"/>
                <w:color w:val="000000"/>
                <w:lang w:val="ru-RU" w:eastAsia="ru-RU"/>
              </w:rPr>
              <w:t xml:space="preserve">ՀՀ ԱՆ «Արթիկ»  ՔԿՀ  </w:t>
            </w:r>
          </w:p>
        </w:tc>
        <w:tc>
          <w:tcPr>
            <w:tcW w:w="6539" w:type="dxa"/>
            <w:tcBorders>
              <w:top w:val="single" w:sz="4" w:space="0" w:color="auto"/>
              <w:left w:val="nil"/>
              <w:bottom w:val="single" w:sz="4" w:space="0" w:color="auto"/>
              <w:right w:val="single" w:sz="4" w:space="0" w:color="auto"/>
            </w:tcBorders>
            <w:noWrap/>
            <w:vAlign w:val="center"/>
            <w:hideMark/>
          </w:tcPr>
          <w:p w14:paraId="552FA2C0" w14:textId="77777777" w:rsidR="0070438B" w:rsidRPr="00D85AC9" w:rsidRDefault="0070438B" w:rsidP="0070438B">
            <w:pPr>
              <w:rPr>
                <w:rFonts w:ascii="GHEA Grapalat" w:hAnsi="GHEA Grapalat" w:cs="Calibri"/>
                <w:color w:val="000000"/>
                <w:lang w:val="ru-RU" w:eastAsia="ru-RU"/>
              </w:rPr>
            </w:pPr>
            <w:r w:rsidRPr="00D85AC9">
              <w:rPr>
                <w:rFonts w:ascii="GHEA Grapalat" w:hAnsi="GHEA Grapalat" w:cs="Calibri"/>
                <w:color w:val="000000"/>
                <w:lang w:val="ru-RU" w:eastAsia="ru-RU"/>
              </w:rPr>
              <w:t>Շիրակի մարզ  Հառիճ համայնք</w:t>
            </w:r>
          </w:p>
        </w:tc>
      </w:tr>
      <w:tr w:rsidR="0070438B" w:rsidRPr="00D85AC9" w14:paraId="33B2C6A2" w14:textId="77777777" w:rsidTr="0070438B">
        <w:trPr>
          <w:trHeight w:val="649"/>
        </w:trPr>
        <w:tc>
          <w:tcPr>
            <w:tcW w:w="559" w:type="dxa"/>
            <w:tcBorders>
              <w:top w:val="nil"/>
              <w:left w:val="single" w:sz="4" w:space="0" w:color="auto"/>
              <w:bottom w:val="single" w:sz="4" w:space="0" w:color="auto"/>
              <w:right w:val="single" w:sz="4" w:space="0" w:color="auto"/>
            </w:tcBorders>
            <w:noWrap/>
            <w:vAlign w:val="center"/>
          </w:tcPr>
          <w:p w14:paraId="14604A90" w14:textId="77777777" w:rsidR="0070438B" w:rsidRPr="00D85AC9" w:rsidRDefault="0070438B" w:rsidP="0070438B">
            <w:pPr>
              <w:jc w:val="center"/>
              <w:rPr>
                <w:rFonts w:ascii="GHEA Grapalat" w:hAnsi="GHEA Grapalat" w:cs="Calibri"/>
                <w:color w:val="000000"/>
                <w:lang w:eastAsia="ru-RU"/>
              </w:rPr>
            </w:pPr>
            <w:r w:rsidRPr="00D85AC9">
              <w:rPr>
                <w:rFonts w:ascii="GHEA Grapalat" w:hAnsi="GHEA Grapalat" w:cs="Calibri"/>
                <w:color w:val="000000"/>
                <w:lang w:eastAsia="ru-RU"/>
              </w:rPr>
              <w:t>8.</w:t>
            </w:r>
          </w:p>
        </w:tc>
        <w:tc>
          <w:tcPr>
            <w:tcW w:w="5236" w:type="dxa"/>
            <w:tcBorders>
              <w:top w:val="nil"/>
              <w:left w:val="nil"/>
              <w:bottom w:val="single" w:sz="4" w:space="0" w:color="auto"/>
              <w:right w:val="single" w:sz="4" w:space="0" w:color="auto"/>
            </w:tcBorders>
            <w:vAlign w:val="center"/>
            <w:hideMark/>
          </w:tcPr>
          <w:p w14:paraId="4D1926F1" w14:textId="77777777" w:rsidR="0070438B" w:rsidRPr="00D85AC9" w:rsidRDefault="0070438B" w:rsidP="0070438B">
            <w:pPr>
              <w:rPr>
                <w:rFonts w:ascii="GHEA Grapalat" w:hAnsi="GHEA Grapalat" w:cs="Calibri"/>
                <w:color w:val="000000"/>
                <w:lang w:val="ru-RU" w:eastAsia="ru-RU"/>
              </w:rPr>
            </w:pPr>
            <w:r w:rsidRPr="00D85AC9">
              <w:rPr>
                <w:rFonts w:ascii="GHEA Grapalat" w:hAnsi="GHEA Grapalat" w:cs="Calibri"/>
                <w:color w:val="000000"/>
                <w:lang w:val="ru-RU" w:eastAsia="ru-RU"/>
              </w:rPr>
              <w:t xml:space="preserve">ՀՀ ԱՆ «Վանաձոր» ՔԿՀ   </w:t>
            </w:r>
          </w:p>
        </w:tc>
        <w:tc>
          <w:tcPr>
            <w:tcW w:w="6539" w:type="dxa"/>
            <w:tcBorders>
              <w:top w:val="nil"/>
              <w:left w:val="nil"/>
              <w:bottom w:val="single" w:sz="4" w:space="0" w:color="auto"/>
              <w:right w:val="single" w:sz="4" w:space="0" w:color="auto"/>
            </w:tcBorders>
            <w:noWrap/>
            <w:vAlign w:val="center"/>
            <w:hideMark/>
          </w:tcPr>
          <w:p w14:paraId="58F7C0F8" w14:textId="77777777" w:rsidR="0070438B" w:rsidRPr="00D85AC9" w:rsidRDefault="0070438B" w:rsidP="0070438B">
            <w:pPr>
              <w:rPr>
                <w:rFonts w:ascii="GHEA Grapalat" w:hAnsi="GHEA Grapalat" w:cs="Calibri"/>
                <w:color w:val="000000"/>
                <w:lang w:val="ru-RU" w:eastAsia="ru-RU"/>
              </w:rPr>
            </w:pPr>
            <w:r w:rsidRPr="00D85AC9">
              <w:rPr>
                <w:rFonts w:ascii="GHEA Grapalat" w:hAnsi="GHEA Grapalat" w:cs="Calibri"/>
                <w:color w:val="000000"/>
                <w:lang w:val="ru-RU" w:eastAsia="ru-RU"/>
              </w:rPr>
              <w:t>Լոռու մարզ ք. Վանաձոր, Տավրոսի  20</w:t>
            </w:r>
          </w:p>
        </w:tc>
      </w:tr>
      <w:tr w:rsidR="0070438B" w:rsidRPr="00D85AC9" w14:paraId="0E1C96FA" w14:textId="77777777" w:rsidTr="0070438B">
        <w:trPr>
          <w:trHeight w:val="649"/>
        </w:trPr>
        <w:tc>
          <w:tcPr>
            <w:tcW w:w="559" w:type="dxa"/>
            <w:tcBorders>
              <w:top w:val="nil"/>
              <w:left w:val="single" w:sz="4" w:space="0" w:color="auto"/>
              <w:bottom w:val="single" w:sz="4" w:space="0" w:color="auto"/>
              <w:right w:val="single" w:sz="4" w:space="0" w:color="auto"/>
            </w:tcBorders>
            <w:noWrap/>
            <w:vAlign w:val="center"/>
          </w:tcPr>
          <w:p w14:paraId="6C7AF4D7" w14:textId="77777777" w:rsidR="0070438B" w:rsidRPr="00D85AC9" w:rsidRDefault="0070438B" w:rsidP="0070438B">
            <w:pPr>
              <w:jc w:val="center"/>
              <w:rPr>
                <w:rFonts w:ascii="GHEA Grapalat" w:hAnsi="GHEA Grapalat" w:cs="Calibri"/>
                <w:color w:val="000000"/>
                <w:lang w:eastAsia="ru-RU"/>
              </w:rPr>
            </w:pPr>
            <w:r w:rsidRPr="00D85AC9">
              <w:rPr>
                <w:rFonts w:ascii="GHEA Grapalat" w:hAnsi="GHEA Grapalat" w:cs="Calibri"/>
                <w:color w:val="000000"/>
                <w:lang w:eastAsia="ru-RU"/>
              </w:rPr>
              <w:t>9.</w:t>
            </w:r>
          </w:p>
        </w:tc>
        <w:tc>
          <w:tcPr>
            <w:tcW w:w="5236" w:type="dxa"/>
            <w:tcBorders>
              <w:top w:val="nil"/>
              <w:left w:val="nil"/>
              <w:bottom w:val="single" w:sz="4" w:space="0" w:color="auto"/>
              <w:right w:val="single" w:sz="4" w:space="0" w:color="auto"/>
            </w:tcBorders>
            <w:vAlign w:val="center"/>
            <w:hideMark/>
          </w:tcPr>
          <w:p w14:paraId="440FBA97" w14:textId="77777777" w:rsidR="0070438B" w:rsidRPr="00D85AC9" w:rsidRDefault="0070438B" w:rsidP="0070438B">
            <w:pPr>
              <w:rPr>
                <w:rFonts w:ascii="GHEA Grapalat" w:hAnsi="GHEA Grapalat" w:cs="Calibri"/>
                <w:color w:val="000000"/>
                <w:lang w:eastAsia="ru-RU"/>
              </w:rPr>
            </w:pPr>
            <w:r w:rsidRPr="00D85AC9">
              <w:rPr>
                <w:rFonts w:ascii="GHEA Grapalat" w:hAnsi="GHEA Grapalat" w:cs="Calibri"/>
                <w:color w:val="000000"/>
                <w:lang w:val="ru-RU" w:eastAsia="ru-RU"/>
              </w:rPr>
              <w:t xml:space="preserve">ՀՀ ԱՆ «Գորիս» </w:t>
            </w:r>
            <w:r w:rsidRPr="00D85AC9">
              <w:rPr>
                <w:rFonts w:ascii="GHEA Grapalat" w:hAnsi="GHEA Grapalat" w:cs="Calibri"/>
                <w:color w:val="000000"/>
                <w:lang w:eastAsia="ru-RU"/>
              </w:rPr>
              <w:t>ՔԿՀ</w:t>
            </w:r>
          </w:p>
        </w:tc>
        <w:tc>
          <w:tcPr>
            <w:tcW w:w="6539" w:type="dxa"/>
            <w:tcBorders>
              <w:top w:val="nil"/>
              <w:left w:val="nil"/>
              <w:bottom w:val="single" w:sz="4" w:space="0" w:color="auto"/>
              <w:right w:val="single" w:sz="4" w:space="0" w:color="auto"/>
            </w:tcBorders>
            <w:noWrap/>
            <w:vAlign w:val="center"/>
            <w:hideMark/>
          </w:tcPr>
          <w:p w14:paraId="2A760EA5" w14:textId="77777777" w:rsidR="0070438B" w:rsidRPr="00D85AC9" w:rsidRDefault="0070438B" w:rsidP="0070438B">
            <w:pPr>
              <w:rPr>
                <w:rFonts w:ascii="GHEA Grapalat" w:hAnsi="GHEA Grapalat" w:cs="Calibri"/>
                <w:color w:val="000000"/>
                <w:lang w:eastAsia="ru-RU"/>
              </w:rPr>
            </w:pPr>
            <w:r w:rsidRPr="00D85AC9">
              <w:rPr>
                <w:rFonts w:ascii="GHEA Grapalat" w:hAnsi="GHEA Grapalat" w:cs="Calibri"/>
                <w:color w:val="000000"/>
                <w:lang w:val="ru-RU" w:eastAsia="ru-RU"/>
              </w:rPr>
              <w:t>Սյունիքի</w:t>
            </w:r>
            <w:r w:rsidRPr="00D85AC9">
              <w:rPr>
                <w:rFonts w:ascii="GHEA Grapalat" w:hAnsi="GHEA Grapalat" w:cs="Calibri"/>
                <w:color w:val="000000"/>
                <w:lang w:eastAsia="ru-RU"/>
              </w:rPr>
              <w:t xml:space="preserve"> </w:t>
            </w:r>
            <w:r w:rsidRPr="00D85AC9">
              <w:rPr>
                <w:rFonts w:ascii="GHEA Grapalat" w:hAnsi="GHEA Grapalat" w:cs="Calibri"/>
                <w:color w:val="000000"/>
                <w:lang w:val="ru-RU" w:eastAsia="ru-RU"/>
              </w:rPr>
              <w:t>մարզ</w:t>
            </w:r>
            <w:r w:rsidRPr="00D85AC9">
              <w:rPr>
                <w:rFonts w:ascii="GHEA Grapalat" w:hAnsi="GHEA Grapalat" w:cs="Calibri"/>
                <w:color w:val="000000"/>
                <w:lang w:eastAsia="ru-RU"/>
              </w:rPr>
              <w:t xml:space="preserve"> </w:t>
            </w:r>
            <w:r w:rsidRPr="00D85AC9">
              <w:rPr>
                <w:rFonts w:ascii="GHEA Grapalat" w:hAnsi="GHEA Grapalat" w:cs="Calibri"/>
                <w:color w:val="000000"/>
                <w:lang w:val="ru-RU" w:eastAsia="ru-RU"/>
              </w:rPr>
              <w:t>ք</w:t>
            </w:r>
            <w:r w:rsidRPr="00D85AC9">
              <w:rPr>
                <w:rFonts w:ascii="GHEA Grapalat" w:hAnsi="GHEA Grapalat" w:cs="Calibri"/>
                <w:color w:val="000000"/>
                <w:lang w:eastAsia="ru-RU"/>
              </w:rPr>
              <w:t>.</w:t>
            </w:r>
            <w:r w:rsidRPr="00D85AC9">
              <w:rPr>
                <w:rFonts w:ascii="GHEA Grapalat" w:hAnsi="GHEA Grapalat" w:cs="Calibri"/>
                <w:color w:val="000000"/>
                <w:lang w:val="ru-RU" w:eastAsia="ru-RU"/>
              </w:rPr>
              <w:t>Գորիս</w:t>
            </w:r>
            <w:r w:rsidRPr="00D85AC9">
              <w:rPr>
                <w:rFonts w:ascii="GHEA Grapalat" w:hAnsi="GHEA Grapalat" w:cs="Calibri"/>
                <w:color w:val="000000"/>
                <w:lang w:eastAsia="ru-RU"/>
              </w:rPr>
              <w:t xml:space="preserve">, </w:t>
            </w:r>
            <w:r w:rsidRPr="00D85AC9">
              <w:rPr>
                <w:rFonts w:ascii="GHEA Grapalat" w:hAnsi="GHEA Grapalat" w:cs="Calibri"/>
                <w:color w:val="000000"/>
                <w:lang w:val="ru-RU" w:eastAsia="ru-RU"/>
              </w:rPr>
              <w:t>Նարեկացու</w:t>
            </w:r>
            <w:r w:rsidRPr="00D85AC9">
              <w:rPr>
                <w:rFonts w:ascii="GHEA Grapalat" w:hAnsi="GHEA Grapalat" w:cs="Calibri"/>
                <w:color w:val="000000"/>
                <w:lang w:eastAsia="ru-RU"/>
              </w:rPr>
              <w:t xml:space="preserve"> 5</w:t>
            </w:r>
          </w:p>
        </w:tc>
      </w:tr>
      <w:tr w:rsidR="0070438B" w:rsidRPr="00D85AC9" w14:paraId="0B5CF91B" w14:textId="77777777" w:rsidTr="0070438B">
        <w:trPr>
          <w:trHeight w:val="649"/>
        </w:trPr>
        <w:tc>
          <w:tcPr>
            <w:tcW w:w="559" w:type="dxa"/>
            <w:tcBorders>
              <w:top w:val="nil"/>
              <w:left w:val="single" w:sz="4" w:space="0" w:color="auto"/>
              <w:bottom w:val="single" w:sz="4" w:space="0" w:color="auto"/>
              <w:right w:val="single" w:sz="4" w:space="0" w:color="auto"/>
            </w:tcBorders>
            <w:noWrap/>
            <w:vAlign w:val="center"/>
          </w:tcPr>
          <w:p w14:paraId="79D8AFC9" w14:textId="77777777" w:rsidR="0070438B" w:rsidRPr="00D85AC9" w:rsidRDefault="0070438B" w:rsidP="0070438B">
            <w:pPr>
              <w:jc w:val="center"/>
              <w:rPr>
                <w:rFonts w:ascii="GHEA Grapalat" w:hAnsi="GHEA Grapalat" w:cs="Calibri"/>
                <w:color w:val="000000"/>
                <w:lang w:eastAsia="ru-RU"/>
              </w:rPr>
            </w:pPr>
            <w:r w:rsidRPr="00D85AC9">
              <w:rPr>
                <w:rFonts w:ascii="GHEA Grapalat" w:hAnsi="GHEA Grapalat" w:cs="Calibri"/>
                <w:color w:val="000000"/>
                <w:lang w:eastAsia="ru-RU"/>
              </w:rPr>
              <w:t>10.</w:t>
            </w:r>
          </w:p>
        </w:tc>
        <w:tc>
          <w:tcPr>
            <w:tcW w:w="5236" w:type="dxa"/>
            <w:tcBorders>
              <w:top w:val="nil"/>
              <w:left w:val="nil"/>
              <w:bottom w:val="single" w:sz="4" w:space="0" w:color="auto"/>
              <w:right w:val="single" w:sz="4" w:space="0" w:color="auto"/>
            </w:tcBorders>
            <w:vAlign w:val="center"/>
            <w:hideMark/>
          </w:tcPr>
          <w:p w14:paraId="08DCB05A" w14:textId="77777777" w:rsidR="0070438B" w:rsidRPr="00D85AC9" w:rsidRDefault="0070438B" w:rsidP="0070438B">
            <w:pPr>
              <w:rPr>
                <w:rFonts w:ascii="GHEA Grapalat" w:hAnsi="GHEA Grapalat" w:cs="Calibri"/>
                <w:color w:val="000000"/>
                <w:lang w:val="ru-RU" w:eastAsia="ru-RU"/>
              </w:rPr>
            </w:pPr>
            <w:r w:rsidRPr="00D85AC9">
              <w:rPr>
                <w:rFonts w:ascii="GHEA Grapalat" w:hAnsi="GHEA Grapalat" w:cs="Calibri"/>
                <w:color w:val="000000"/>
                <w:lang w:val="ru-RU" w:eastAsia="ru-RU"/>
              </w:rPr>
              <w:t xml:space="preserve">ՀՀ ԱՆ «Արմավիր»  </w:t>
            </w:r>
            <w:r w:rsidRPr="00D85AC9">
              <w:rPr>
                <w:rFonts w:ascii="GHEA Grapalat" w:hAnsi="GHEA Grapalat" w:cs="Calibri"/>
                <w:color w:val="000000"/>
                <w:lang w:eastAsia="ru-RU"/>
              </w:rPr>
              <w:t>ՔԿՀ</w:t>
            </w:r>
            <w:r w:rsidRPr="00D85AC9">
              <w:rPr>
                <w:rFonts w:ascii="GHEA Grapalat" w:hAnsi="GHEA Grapalat" w:cs="Calibri"/>
                <w:color w:val="000000"/>
                <w:lang w:val="ru-RU" w:eastAsia="ru-RU"/>
              </w:rPr>
              <w:t xml:space="preserve">  </w:t>
            </w:r>
          </w:p>
        </w:tc>
        <w:tc>
          <w:tcPr>
            <w:tcW w:w="6539" w:type="dxa"/>
            <w:tcBorders>
              <w:top w:val="nil"/>
              <w:left w:val="nil"/>
              <w:bottom w:val="single" w:sz="4" w:space="0" w:color="auto"/>
              <w:right w:val="single" w:sz="4" w:space="0" w:color="auto"/>
            </w:tcBorders>
            <w:vAlign w:val="center"/>
            <w:hideMark/>
          </w:tcPr>
          <w:p w14:paraId="156629C4" w14:textId="77777777" w:rsidR="0070438B" w:rsidRPr="00D85AC9" w:rsidRDefault="0070438B" w:rsidP="0070438B">
            <w:pPr>
              <w:rPr>
                <w:rFonts w:ascii="GHEA Grapalat" w:hAnsi="GHEA Grapalat" w:cs="Calibri"/>
                <w:color w:val="000000"/>
                <w:lang w:val="ru-RU" w:eastAsia="ru-RU"/>
              </w:rPr>
            </w:pPr>
            <w:r w:rsidRPr="00D85AC9">
              <w:rPr>
                <w:rFonts w:ascii="GHEA Grapalat" w:hAnsi="GHEA Grapalat" w:cs="Calibri"/>
                <w:color w:val="000000"/>
                <w:lang w:val="ru-RU" w:eastAsia="ru-RU"/>
              </w:rPr>
              <w:t>Արմավ</w:t>
            </w:r>
            <w:r w:rsidRPr="00D85AC9">
              <w:rPr>
                <w:rFonts w:ascii="GHEA Grapalat" w:hAnsi="GHEA Grapalat" w:cs="Calibri"/>
                <w:color w:val="000000"/>
                <w:lang w:eastAsia="ru-RU"/>
              </w:rPr>
              <w:t>իրի</w:t>
            </w:r>
            <w:r w:rsidRPr="00D85AC9">
              <w:rPr>
                <w:rFonts w:ascii="GHEA Grapalat" w:hAnsi="GHEA Grapalat" w:cs="Calibri"/>
                <w:color w:val="000000"/>
                <w:lang w:val="ru-RU" w:eastAsia="ru-RU"/>
              </w:rPr>
              <w:t xml:space="preserve"> մ</w:t>
            </w:r>
            <w:r w:rsidRPr="00D85AC9">
              <w:rPr>
                <w:rFonts w:ascii="GHEA Grapalat" w:hAnsi="GHEA Grapalat" w:cs="Calibri"/>
                <w:color w:val="000000"/>
                <w:lang w:eastAsia="ru-RU"/>
              </w:rPr>
              <w:t>արզ</w:t>
            </w:r>
            <w:r w:rsidRPr="00D85AC9">
              <w:rPr>
                <w:rFonts w:ascii="GHEA Grapalat" w:hAnsi="GHEA Grapalat" w:cs="Calibri"/>
                <w:color w:val="000000"/>
                <w:lang w:val="ru-RU" w:eastAsia="ru-RU"/>
              </w:rPr>
              <w:t>, ք. Էջմիածին, Էջմիածին-Չոբանքարա խճուղի  թիվ 23.</w:t>
            </w:r>
          </w:p>
        </w:tc>
      </w:tr>
    </w:tbl>
    <w:p w14:paraId="08CD3D6E" w14:textId="77777777" w:rsidR="0070438B" w:rsidRPr="00D85AC9" w:rsidRDefault="0070438B" w:rsidP="0070438B">
      <w:pPr>
        <w:rPr>
          <w:rFonts w:ascii="GHEA Grapalat" w:hAnsi="GHEA Grapalat"/>
          <w:lang w:val="ru-RU"/>
        </w:rPr>
      </w:pPr>
    </w:p>
    <w:p w14:paraId="44BA566A" w14:textId="77777777" w:rsidR="0070438B" w:rsidRPr="00D85AC9" w:rsidRDefault="0070438B" w:rsidP="0070438B">
      <w:pPr>
        <w:rPr>
          <w:rFonts w:ascii="GHEA Grapalat" w:hAnsi="GHEA Grapalat"/>
          <w:lang w:val="nl-NL"/>
        </w:rPr>
      </w:pPr>
    </w:p>
    <w:p w14:paraId="3B91F5DA" w14:textId="77777777" w:rsidR="0070438B" w:rsidRPr="00D85AC9" w:rsidRDefault="0070438B" w:rsidP="0070438B">
      <w:pPr>
        <w:rPr>
          <w:rFonts w:ascii="GHEA Grapalat" w:hAnsi="GHEA Grapalat"/>
          <w:lang w:val="nl-NL"/>
        </w:rPr>
      </w:pPr>
    </w:p>
    <w:p w14:paraId="699181C3" w14:textId="77777777" w:rsidR="0070438B" w:rsidRPr="00D85AC9" w:rsidRDefault="0070438B" w:rsidP="0070438B">
      <w:pPr>
        <w:rPr>
          <w:rFonts w:ascii="GHEA Grapalat" w:hAnsi="GHEA Grapalat"/>
          <w:lang w:val="nl-NL"/>
        </w:rPr>
      </w:pPr>
    </w:p>
    <w:p w14:paraId="0E2C0051" w14:textId="77777777" w:rsidR="0070438B" w:rsidRPr="00D85AC9" w:rsidRDefault="0070438B" w:rsidP="0070438B">
      <w:pPr>
        <w:rPr>
          <w:rFonts w:ascii="GHEA Grapalat" w:hAnsi="GHEA Grapalat"/>
          <w:lang w:val="nl-NL"/>
        </w:rPr>
      </w:pPr>
    </w:p>
    <w:p w14:paraId="4914DB2C" w14:textId="77777777" w:rsidR="0070438B" w:rsidRPr="00D85AC9" w:rsidRDefault="0070438B" w:rsidP="0070438B">
      <w:pPr>
        <w:rPr>
          <w:rFonts w:ascii="GHEA Grapalat" w:hAnsi="GHEA Grapalat"/>
          <w:lang w:val="nl-NL"/>
        </w:rPr>
      </w:pPr>
    </w:p>
    <w:p w14:paraId="40290638" w14:textId="77777777" w:rsidR="0070438B" w:rsidRPr="00D85AC9" w:rsidRDefault="0070438B" w:rsidP="0070438B">
      <w:pPr>
        <w:rPr>
          <w:rFonts w:ascii="GHEA Grapalat" w:hAnsi="GHEA Grapalat"/>
          <w:lang w:val="nl-NL"/>
        </w:rPr>
      </w:pPr>
    </w:p>
    <w:p w14:paraId="00E06704" w14:textId="77777777" w:rsidR="0070438B" w:rsidRPr="00D85AC9" w:rsidRDefault="0070438B" w:rsidP="0070438B">
      <w:pPr>
        <w:tabs>
          <w:tab w:val="left" w:pos="3029"/>
        </w:tabs>
        <w:rPr>
          <w:rFonts w:ascii="GHEA Grapalat" w:hAnsi="GHEA Grapalat"/>
          <w:lang w:val="nl-NL"/>
        </w:rPr>
      </w:pPr>
      <w:r w:rsidRPr="00D85AC9">
        <w:rPr>
          <w:rFonts w:ascii="GHEA Grapalat" w:hAnsi="GHEA Grapalat"/>
          <w:lang w:val="nl-NL"/>
        </w:rPr>
        <w:tab/>
      </w:r>
    </w:p>
    <w:p w14:paraId="3BDCC1AC" w14:textId="77777777" w:rsidR="0070438B" w:rsidRPr="00D85AC9" w:rsidRDefault="0070438B" w:rsidP="0070438B">
      <w:pPr>
        <w:tabs>
          <w:tab w:val="left" w:pos="3029"/>
        </w:tabs>
        <w:rPr>
          <w:rFonts w:ascii="GHEA Grapalat" w:hAnsi="GHEA Grapalat"/>
          <w:lang w:val="nl-NL"/>
        </w:rPr>
      </w:pPr>
    </w:p>
    <w:p w14:paraId="1EFEA653" w14:textId="77777777" w:rsidR="0070438B" w:rsidRPr="00D85AC9" w:rsidRDefault="0070438B" w:rsidP="0070438B">
      <w:pPr>
        <w:shd w:val="clear" w:color="auto" w:fill="FFFFFF"/>
        <w:ind w:firstLine="567"/>
        <w:jc w:val="both"/>
        <w:rPr>
          <w:rFonts w:ascii="GHEA Grapalat" w:hAnsi="GHEA Grapalat"/>
          <w:b/>
          <w:lang w:val="es-ES"/>
        </w:rPr>
      </w:pPr>
    </w:p>
    <w:p w14:paraId="2A3F7DFE" w14:textId="77777777" w:rsidR="0070438B" w:rsidRPr="00D85AC9" w:rsidRDefault="0070438B" w:rsidP="0070438B">
      <w:pPr>
        <w:shd w:val="clear" w:color="auto" w:fill="FFFFFF"/>
        <w:ind w:firstLine="567"/>
        <w:jc w:val="both"/>
        <w:rPr>
          <w:rFonts w:ascii="GHEA Grapalat" w:hAnsi="GHEA Grapalat"/>
          <w:b/>
          <w:lang w:val="es-ES"/>
        </w:rPr>
      </w:pPr>
    </w:p>
    <w:p w14:paraId="60D149D2" w14:textId="77777777" w:rsidR="0070438B" w:rsidRPr="00D85AC9" w:rsidRDefault="0070438B" w:rsidP="0070438B">
      <w:pPr>
        <w:jc w:val="center"/>
        <w:rPr>
          <w:rFonts w:ascii="GHEA Grapalat" w:hAnsi="GHEA Grapalat" w:cs="Sylfaen"/>
          <w:b/>
          <w:lang w:val="es-ES"/>
        </w:rPr>
      </w:pP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p>
    <w:p w14:paraId="5809E13E" w14:textId="77777777" w:rsidR="0070438B" w:rsidRPr="00D85AC9" w:rsidRDefault="0070438B" w:rsidP="0070438B">
      <w:pPr>
        <w:jc w:val="center"/>
        <w:rPr>
          <w:rFonts w:ascii="GHEA Grapalat" w:hAnsi="GHEA Grapalat"/>
          <w:lang w:val="es-ES"/>
        </w:rPr>
      </w:pPr>
    </w:p>
    <w:p w14:paraId="0E12ED34" w14:textId="77777777" w:rsidR="0070438B" w:rsidRPr="00D85AC9" w:rsidRDefault="0070438B" w:rsidP="0070438B">
      <w:pPr>
        <w:jc w:val="center"/>
        <w:rPr>
          <w:rFonts w:ascii="GHEA Grapalat" w:hAnsi="GHEA Grapalat"/>
          <w:lang w:val="es-ES"/>
        </w:rPr>
      </w:pPr>
    </w:p>
    <w:p w14:paraId="0722AA07" w14:textId="77777777" w:rsidR="0070438B" w:rsidRPr="00D85AC9" w:rsidRDefault="0070438B" w:rsidP="0070438B">
      <w:pPr>
        <w:jc w:val="center"/>
        <w:rPr>
          <w:rFonts w:ascii="GHEA Grapalat" w:hAnsi="GHEA Grapalat"/>
          <w:lang w:val="es-ES"/>
        </w:rPr>
      </w:pPr>
    </w:p>
    <w:p w14:paraId="57E1829E" w14:textId="77777777" w:rsidR="0070438B" w:rsidRPr="00D85AC9" w:rsidRDefault="0070438B" w:rsidP="0070438B">
      <w:pPr>
        <w:jc w:val="center"/>
        <w:rPr>
          <w:rFonts w:ascii="GHEA Grapalat" w:hAnsi="GHEA Grapalat"/>
          <w:lang w:val="es-ES"/>
        </w:rPr>
      </w:pPr>
    </w:p>
    <w:p w14:paraId="015CCA75" w14:textId="77777777" w:rsidR="0070438B" w:rsidRPr="00D85AC9" w:rsidRDefault="0070438B" w:rsidP="0070438B">
      <w:pPr>
        <w:jc w:val="both"/>
        <w:rPr>
          <w:rFonts w:ascii="GHEA Grapalat" w:hAnsi="GHEA Grapalat"/>
          <w:lang w:val="es-ES"/>
        </w:rPr>
      </w:pPr>
    </w:p>
    <w:p w14:paraId="63C60030" w14:textId="3DECE319" w:rsidR="0070438B" w:rsidRDefault="0070438B" w:rsidP="0070438B">
      <w:pPr>
        <w:rPr>
          <w:rFonts w:ascii="GHEA Grapalat" w:hAnsi="GHEA Grapalat" w:cs="Sylfaen"/>
          <w:i/>
          <w:sz w:val="18"/>
          <w:szCs w:val="18"/>
          <w:lang w:val="pt-BR"/>
        </w:rPr>
      </w:pPr>
      <w:r w:rsidRPr="00D85AC9">
        <w:rPr>
          <w:rFonts w:ascii="GHEA Grapalat" w:hAnsi="GHEA Grapalat" w:cs="Sylfaen"/>
          <w:i/>
          <w:lang w:val="pt-BR"/>
        </w:rPr>
        <w:t xml:space="preserve">                                 </w:t>
      </w:r>
    </w:p>
    <w:p w14:paraId="2C813B77" w14:textId="77777777" w:rsidR="006755D7" w:rsidRPr="00FB6DF9" w:rsidRDefault="006755D7" w:rsidP="006755D7">
      <w:pPr>
        <w:ind w:left="462" w:hanging="14"/>
        <w:jc w:val="both"/>
        <w:rPr>
          <w:rFonts w:ascii="GHEA Grapalat" w:hAnsi="GHEA Grapalat" w:cs="Sylfaen"/>
          <w:i/>
          <w:sz w:val="18"/>
          <w:szCs w:val="18"/>
          <w:lang w:val="pt-BR"/>
        </w:rPr>
      </w:pPr>
      <w:r w:rsidRPr="00FB6DF9">
        <w:rPr>
          <w:rFonts w:ascii="GHEA Grapalat" w:hAnsi="GHEA Grapalat"/>
          <w:i/>
          <w:sz w:val="20"/>
          <w:lang w:val="pt-BR"/>
        </w:rPr>
        <w:t xml:space="preserve">** </w:t>
      </w:r>
      <w:r w:rsidRPr="00FB6DF9">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E45F021" w14:textId="77777777" w:rsidR="006755D7" w:rsidRPr="006755D7" w:rsidRDefault="006755D7" w:rsidP="00E87985">
      <w:pPr>
        <w:rPr>
          <w:rFonts w:ascii="GHEA Grapalat" w:hAnsi="GHEA Grapalat"/>
          <w:sz w:val="22"/>
          <w:szCs w:val="22"/>
          <w:lang w:val="pt-BR"/>
        </w:rPr>
      </w:pPr>
    </w:p>
    <w:p w14:paraId="18986720" w14:textId="77777777" w:rsidR="00E87985" w:rsidRDefault="00E87985" w:rsidP="00E87985">
      <w:pPr>
        <w:rPr>
          <w:rFonts w:ascii="GHEA Grapalat" w:hAnsi="GHEA Grapalat"/>
          <w:sz w:val="22"/>
          <w:szCs w:val="22"/>
          <w:lang w:val="nl-NL"/>
        </w:rPr>
      </w:pPr>
    </w:p>
    <w:p w14:paraId="3BAE3996" w14:textId="77777777" w:rsidR="00E87985" w:rsidRPr="006755D7" w:rsidRDefault="00E87985" w:rsidP="00E87985">
      <w:pPr>
        <w:tabs>
          <w:tab w:val="left" w:pos="3029"/>
        </w:tabs>
        <w:rPr>
          <w:rFonts w:ascii="GHEA Grapalat" w:hAnsi="GHEA Grapalat"/>
          <w:sz w:val="22"/>
          <w:szCs w:val="22"/>
          <w:lang w:val="pt-BR"/>
        </w:rPr>
      </w:pPr>
    </w:p>
    <w:p w14:paraId="5848440B" w14:textId="77777777" w:rsidR="007678FA" w:rsidRPr="0058029E"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B7723B7" w14:textId="77777777" w:rsidR="007A5AC6" w:rsidRDefault="007A5AC6" w:rsidP="007678FA">
      <w:pPr>
        <w:jc w:val="right"/>
        <w:rPr>
          <w:rFonts w:ascii="GHEA Grapalat" w:hAnsi="GHEA Grapalat"/>
          <w:i/>
          <w:sz w:val="18"/>
          <w:lang w:val="hy-AM"/>
        </w:rPr>
      </w:pPr>
    </w:p>
    <w:p w14:paraId="0FA1C231" w14:textId="77777777" w:rsidR="006755D7" w:rsidRDefault="006755D7" w:rsidP="007678FA">
      <w:pPr>
        <w:jc w:val="right"/>
        <w:rPr>
          <w:rFonts w:ascii="GHEA Grapalat" w:hAnsi="GHEA Grapalat"/>
          <w:i/>
          <w:sz w:val="18"/>
          <w:lang w:val="hy-AM"/>
        </w:rPr>
      </w:pPr>
    </w:p>
    <w:p w14:paraId="5C7BD81C" w14:textId="77777777" w:rsidR="006755D7" w:rsidRDefault="006755D7" w:rsidP="007678FA">
      <w:pPr>
        <w:jc w:val="right"/>
        <w:rPr>
          <w:rFonts w:ascii="GHEA Grapalat" w:hAnsi="GHEA Grapalat"/>
          <w:i/>
          <w:sz w:val="18"/>
          <w:lang w:val="hy-AM"/>
        </w:rPr>
      </w:pPr>
    </w:p>
    <w:p w14:paraId="1BA06A2A" w14:textId="3E57C55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657D38"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16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2126"/>
        <w:gridCol w:w="709"/>
        <w:gridCol w:w="709"/>
        <w:gridCol w:w="708"/>
        <w:gridCol w:w="709"/>
        <w:gridCol w:w="709"/>
        <w:gridCol w:w="709"/>
        <w:gridCol w:w="708"/>
        <w:gridCol w:w="709"/>
        <w:gridCol w:w="709"/>
        <w:gridCol w:w="850"/>
        <w:gridCol w:w="851"/>
        <w:gridCol w:w="850"/>
        <w:gridCol w:w="1276"/>
      </w:tblGrid>
      <w:tr w:rsidR="007678FA" w:rsidRPr="00F566BF" w14:paraId="02E76D0A" w14:textId="77777777" w:rsidTr="00FF718A">
        <w:tc>
          <w:tcPr>
            <w:tcW w:w="1516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A2F64" w14:paraId="272DFF80" w14:textId="77777777" w:rsidTr="007A5AC6">
        <w:tc>
          <w:tcPr>
            <w:tcW w:w="1134"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70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2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10206" w:type="dxa"/>
            <w:gridSpan w:val="13"/>
            <w:vAlign w:val="center"/>
          </w:tcPr>
          <w:p w14:paraId="5CF4675B" w14:textId="49022492"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8E11D4">
              <w:rPr>
                <w:rFonts w:ascii="GHEA Grapalat" w:hAnsi="GHEA Grapalat"/>
                <w:sz w:val="18"/>
                <w:lang w:val="es-ES"/>
              </w:rPr>
              <w:t>2</w:t>
            </w:r>
            <w:r w:rsidR="006755D7">
              <w:rPr>
                <w:rFonts w:ascii="GHEA Grapalat" w:hAnsi="GHEA Grapalat"/>
                <w:sz w:val="18"/>
                <w:lang w:val="es-ES"/>
              </w:rPr>
              <w:t xml:space="preserve">6 </w:t>
            </w:r>
            <w:r w:rsidRPr="00F566BF">
              <w:rPr>
                <w:rFonts w:ascii="GHEA Grapalat" w:hAnsi="GHEA Grapalat"/>
                <w:sz w:val="18"/>
                <w:lang w:val="es-ES"/>
              </w:rPr>
              <w:t>թ-ին` ըստ ամիսների, այդ թվում**</w:t>
            </w:r>
          </w:p>
        </w:tc>
      </w:tr>
      <w:tr w:rsidR="002F2812" w:rsidRPr="00F566BF" w14:paraId="64F0D610" w14:textId="77777777" w:rsidTr="007A5AC6">
        <w:trPr>
          <w:trHeight w:val="1264"/>
        </w:trPr>
        <w:tc>
          <w:tcPr>
            <w:tcW w:w="1134" w:type="dxa"/>
          </w:tcPr>
          <w:p w14:paraId="2AAFAB7E" w14:textId="77777777" w:rsidR="007678FA" w:rsidRPr="00F566BF" w:rsidRDefault="007678FA" w:rsidP="00E53C12">
            <w:pPr>
              <w:jc w:val="center"/>
              <w:rPr>
                <w:rFonts w:ascii="GHEA Grapalat" w:hAnsi="GHEA Grapalat"/>
                <w:sz w:val="20"/>
                <w:lang w:val="es-ES"/>
              </w:rPr>
            </w:pPr>
          </w:p>
        </w:tc>
        <w:tc>
          <w:tcPr>
            <w:tcW w:w="1701" w:type="dxa"/>
          </w:tcPr>
          <w:p w14:paraId="3052BA05" w14:textId="77777777" w:rsidR="007678FA" w:rsidRPr="00F566BF" w:rsidRDefault="007678FA" w:rsidP="00E53C12">
            <w:pPr>
              <w:jc w:val="center"/>
              <w:rPr>
                <w:rFonts w:ascii="GHEA Grapalat" w:hAnsi="GHEA Grapalat"/>
                <w:sz w:val="20"/>
                <w:lang w:val="es-ES"/>
              </w:rPr>
            </w:pPr>
          </w:p>
        </w:tc>
        <w:tc>
          <w:tcPr>
            <w:tcW w:w="2126" w:type="dxa"/>
          </w:tcPr>
          <w:p w14:paraId="70B722F6" w14:textId="77777777" w:rsidR="007678FA" w:rsidRPr="00F566BF" w:rsidRDefault="007678FA" w:rsidP="00E53C12">
            <w:pPr>
              <w:jc w:val="center"/>
              <w:rPr>
                <w:rFonts w:ascii="GHEA Grapalat" w:hAnsi="GHEA Grapalat"/>
                <w:sz w:val="20"/>
                <w:lang w:val="es-ES"/>
              </w:rPr>
            </w:pPr>
          </w:p>
        </w:tc>
        <w:tc>
          <w:tcPr>
            <w:tcW w:w="70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85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85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5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7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0438B" w:rsidRPr="004A2F64" w14:paraId="4778FBF1" w14:textId="77777777" w:rsidTr="007A5AC6">
        <w:trPr>
          <w:trHeight w:val="1538"/>
        </w:trPr>
        <w:tc>
          <w:tcPr>
            <w:tcW w:w="1134" w:type="dxa"/>
            <w:vAlign w:val="center"/>
          </w:tcPr>
          <w:p w14:paraId="06510526" w14:textId="48055A56" w:rsidR="0070438B" w:rsidRPr="00F566BF" w:rsidRDefault="0070438B" w:rsidP="0070438B">
            <w:pPr>
              <w:jc w:val="center"/>
              <w:rPr>
                <w:rFonts w:ascii="GHEA Grapalat" w:hAnsi="GHEA Grapalat"/>
                <w:sz w:val="20"/>
                <w:lang w:val="es-ES"/>
              </w:rPr>
            </w:pPr>
            <w:bookmarkStart w:id="17" w:name="_GoBack" w:colFirst="1" w:colLast="2"/>
            <w:r w:rsidRPr="00EC3D1D">
              <w:rPr>
                <w:rFonts w:ascii="GHEA Grapalat" w:hAnsi="GHEA Grapalat"/>
                <w:sz w:val="20"/>
                <w:szCs w:val="20"/>
              </w:rPr>
              <w:t>1</w:t>
            </w:r>
          </w:p>
        </w:tc>
        <w:tc>
          <w:tcPr>
            <w:tcW w:w="1701" w:type="dxa"/>
            <w:vAlign w:val="center"/>
          </w:tcPr>
          <w:p w14:paraId="6D3F3468" w14:textId="3AB3F3EA" w:rsidR="0070438B" w:rsidRPr="00FA2574" w:rsidRDefault="0070438B" w:rsidP="0070438B">
            <w:pPr>
              <w:jc w:val="center"/>
              <w:rPr>
                <w:rFonts w:ascii="GHEA Grapalat" w:hAnsi="GHEA Grapalat"/>
                <w:sz w:val="20"/>
                <w:szCs w:val="20"/>
                <w:lang w:val="es-ES"/>
              </w:rPr>
            </w:pPr>
            <w:r w:rsidRPr="00FA2574">
              <w:rPr>
                <w:rFonts w:ascii="GHEA Grapalat" w:hAnsi="GHEA Grapalat"/>
                <w:color w:val="333333"/>
                <w:sz w:val="20"/>
                <w:szCs w:val="20"/>
              </w:rPr>
              <w:t>50531200/50</w:t>
            </w:r>
            <w:r w:rsidRPr="00FA2574">
              <w:rPr>
                <w:rFonts w:ascii="GHEA Grapalat" w:hAnsi="GHEA Grapalat"/>
                <w:color w:val="333333"/>
                <w:sz w:val="20"/>
                <w:szCs w:val="20"/>
                <w:lang w:val="ru-RU"/>
              </w:rPr>
              <w:t>1</w:t>
            </w:r>
          </w:p>
        </w:tc>
        <w:tc>
          <w:tcPr>
            <w:tcW w:w="2126" w:type="dxa"/>
            <w:vAlign w:val="center"/>
          </w:tcPr>
          <w:p w14:paraId="2CCA5D10" w14:textId="571C0257" w:rsidR="0070438B" w:rsidRPr="00FA2574" w:rsidRDefault="0070438B" w:rsidP="0070438B">
            <w:pPr>
              <w:jc w:val="center"/>
              <w:rPr>
                <w:rFonts w:ascii="GHEA Grapalat" w:hAnsi="GHEA Grapalat"/>
                <w:sz w:val="20"/>
                <w:szCs w:val="20"/>
                <w:lang w:val="es-ES"/>
              </w:rPr>
            </w:pPr>
            <w:r w:rsidRPr="00FA2574">
              <w:rPr>
                <w:rFonts w:ascii="GHEA Grapalat" w:hAnsi="GHEA Grapalat"/>
                <w:sz w:val="20"/>
                <w:szCs w:val="20"/>
              </w:rPr>
              <w:t>էլեկտրական</w:t>
            </w:r>
            <w:r w:rsidRPr="00FA2574">
              <w:rPr>
                <w:rFonts w:ascii="GHEA Grapalat" w:hAnsi="GHEA Grapalat"/>
                <w:sz w:val="20"/>
                <w:szCs w:val="20"/>
                <w:lang w:val="af-ZA"/>
              </w:rPr>
              <w:t xml:space="preserve">  սարքերի և սարքավորումների  </w:t>
            </w:r>
            <w:r w:rsidRPr="00FA2574">
              <w:rPr>
                <w:rFonts w:ascii="GHEA Grapalat" w:hAnsi="GHEA Grapalat"/>
                <w:sz w:val="20"/>
                <w:szCs w:val="20"/>
              </w:rPr>
              <w:t>վերանորոգման</w:t>
            </w:r>
            <w:r w:rsidRPr="00FA2574">
              <w:rPr>
                <w:rFonts w:ascii="GHEA Grapalat" w:hAnsi="GHEA Grapalat"/>
                <w:sz w:val="20"/>
                <w:szCs w:val="20"/>
                <w:lang w:val="af-ZA"/>
              </w:rPr>
              <w:t xml:space="preserve">  </w:t>
            </w:r>
            <w:r w:rsidRPr="00FA2574">
              <w:rPr>
                <w:rFonts w:ascii="GHEA Grapalat" w:hAnsi="GHEA Grapalat"/>
                <w:sz w:val="20"/>
                <w:szCs w:val="20"/>
              </w:rPr>
              <w:t>և</w:t>
            </w:r>
            <w:r w:rsidRPr="00FA2574">
              <w:rPr>
                <w:rFonts w:ascii="GHEA Grapalat" w:hAnsi="GHEA Grapalat"/>
                <w:sz w:val="20"/>
                <w:szCs w:val="20"/>
                <w:lang w:val="af-ZA"/>
              </w:rPr>
              <w:t xml:space="preserve">  </w:t>
            </w:r>
            <w:r w:rsidRPr="00FA2574">
              <w:rPr>
                <w:rFonts w:ascii="GHEA Grapalat" w:hAnsi="GHEA Grapalat"/>
                <w:sz w:val="20"/>
                <w:szCs w:val="20"/>
              </w:rPr>
              <w:t>պահպանման</w:t>
            </w:r>
            <w:r w:rsidRPr="00FA2574">
              <w:rPr>
                <w:rFonts w:ascii="GHEA Grapalat" w:hAnsi="GHEA Grapalat"/>
                <w:sz w:val="20"/>
                <w:szCs w:val="20"/>
                <w:lang w:val="es-ES"/>
              </w:rPr>
              <w:t xml:space="preserve"> </w:t>
            </w:r>
            <w:r w:rsidRPr="00FA2574">
              <w:rPr>
                <w:rFonts w:ascii="GHEA Grapalat" w:hAnsi="GHEA Grapalat"/>
                <w:sz w:val="20"/>
                <w:szCs w:val="20"/>
              </w:rPr>
              <w:t>ծառայություններ</w:t>
            </w:r>
          </w:p>
        </w:tc>
        <w:tc>
          <w:tcPr>
            <w:tcW w:w="709" w:type="dxa"/>
            <w:vAlign w:val="center"/>
          </w:tcPr>
          <w:p w14:paraId="3557F925" w14:textId="72B1F568" w:rsidR="0070438B" w:rsidRPr="00F566BF" w:rsidRDefault="0070438B" w:rsidP="0070438B">
            <w:pPr>
              <w:jc w:val="center"/>
              <w:rPr>
                <w:rFonts w:ascii="GHEA Grapalat" w:hAnsi="GHEA Grapalat"/>
                <w:lang w:val="pt-BR"/>
              </w:rPr>
            </w:pPr>
          </w:p>
        </w:tc>
        <w:tc>
          <w:tcPr>
            <w:tcW w:w="709" w:type="dxa"/>
            <w:vAlign w:val="center"/>
          </w:tcPr>
          <w:p w14:paraId="71BE3923" w14:textId="03A1D696" w:rsidR="0070438B" w:rsidRPr="00F566BF" w:rsidRDefault="0070438B" w:rsidP="0070438B">
            <w:pPr>
              <w:jc w:val="center"/>
              <w:rPr>
                <w:rFonts w:ascii="GHEA Grapalat" w:hAnsi="GHEA Grapalat"/>
                <w:lang w:val="pt-BR"/>
              </w:rPr>
            </w:pPr>
          </w:p>
        </w:tc>
        <w:tc>
          <w:tcPr>
            <w:tcW w:w="708" w:type="dxa"/>
            <w:vAlign w:val="center"/>
          </w:tcPr>
          <w:p w14:paraId="2332FAE3" w14:textId="6ACE33B0" w:rsidR="0070438B" w:rsidRPr="00F566BF" w:rsidRDefault="0070438B" w:rsidP="0070438B">
            <w:pPr>
              <w:jc w:val="center"/>
              <w:rPr>
                <w:rFonts w:ascii="GHEA Grapalat" w:hAnsi="GHEA Grapalat" w:cs="Arial"/>
                <w:sz w:val="18"/>
                <w:szCs w:val="18"/>
                <w:lang w:val="pt-BR"/>
              </w:rPr>
            </w:pPr>
          </w:p>
        </w:tc>
        <w:tc>
          <w:tcPr>
            <w:tcW w:w="709" w:type="dxa"/>
            <w:vAlign w:val="center"/>
          </w:tcPr>
          <w:p w14:paraId="3C3A791F" w14:textId="02DCC715" w:rsidR="0070438B" w:rsidRPr="00F566BF" w:rsidRDefault="0070438B" w:rsidP="0070438B">
            <w:pPr>
              <w:jc w:val="center"/>
              <w:rPr>
                <w:rFonts w:ascii="GHEA Grapalat" w:hAnsi="GHEA Grapalat" w:cs="Arial"/>
                <w:sz w:val="18"/>
                <w:szCs w:val="18"/>
                <w:lang w:val="pt-BR"/>
              </w:rPr>
            </w:pPr>
          </w:p>
        </w:tc>
        <w:tc>
          <w:tcPr>
            <w:tcW w:w="709" w:type="dxa"/>
            <w:vAlign w:val="center"/>
          </w:tcPr>
          <w:p w14:paraId="0E002E46" w14:textId="2E580C4E" w:rsidR="0070438B" w:rsidRPr="00F566BF" w:rsidRDefault="0070438B" w:rsidP="0070438B">
            <w:pPr>
              <w:jc w:val="center"/>
              <w:rPr>
                <w:rFonts w:ascii="GHEA Grapalat" w:hAnsi="GHEA Grapalat" w:cs="Arial"/>
                <w:sz w:val="18"/>
                <w:szCs w:val="18"/>
                <w:lang w:val="pt-BR"/>
              </w:rPr>
            </w:pPr>
          </w:p>
        </w:tc>
        <w:tc>
          <w:tcPr>
            <w:tcW w:w="709" w:type="dxa"/>
            <w:vAlign w:val="center"/>
          </w:tcPr>
          <w:p w14:paraId="78FF2EEA" w14:textId="48FD093C" w:rsidR="0070438B" w:rsidRPr="00F566BF" w:rsidRDefault="0070438B" w:rsidP="0070438B">
            <w:pPr>
              <w:jc w:val="center"/>
              <w:rPr>
                <w:rFonts w:ascii="GHEA Grapalat" w:hAnsi="GHEA Grapalat" w:cs="Arial"/>
                <w:sz w:val="18"/>
                <w:szCs w:val="18"/>
                <w:lang w:val="pt-BR"/>
              </w:rPr>
            </w:pPr>
          </w:p>
        </w:tc>
        <w:tc>
          <w:tcPr>
            <w:tcW w:w="708" w:type="dxa"/>
            <w:vAlign w:val="center"/>
          </w:tcPr>
          <w:p w14:paraId="4574A4AC" w14:textId="3DB0F6E8" w:rsidR="0070438B" w:rsidRPr="00F566BF" w:rsidRDefault="0070438B" w:rsidP="0070438B">
            <w:pPr>
              <w:jc w:val="center"/>
              <w:rPr>
                <w:rFonts w:ascii="GHEA Grapalat" w:hAnsi="GHEA Grapalat" w:cs="Arial"/>
                <w:sz w:val="18"/>
                <w:szCs w:val="18"/>
                <w:lang w:val="pt-BR"/>
              </w:rPr>
            </w:pPr>
          </w:p>
        </w:tc>
        <w:tc>
          <w:tcPr>
            <w:tcW w:w="709" w:type="dxa"/>
            <w:vAlign w:val="center"/>
          </w:tcPr>
          <w:p w14:paraId="41771D75" w14:textId="659FC762" w:rsidR="0070438B" w:rsidRPr="00F566BF" w:rsidRDefault="0070438B" w:rsidP="0070438B">
            <w:pPr>
              <w:jc w:val="center"/>
              <w:rPr>
                <w:rFonts w:ascii="GHEA Grapalat" w:hAnsi="GHEA Grapalat" w:cs="Arial"/>
                <w:sz w:val="18"/>
                <w:szCs w:val="18"/>
                <w:lang w:val="pt-BR"/>
              </w:rPr>
            </w:pPr>
          </w:p>
        </w:tc>
        <w:tc>
          <w:tcPr>
            <w:tcW w:w="709" w:type="dxa"/>
            <w:vAlign w:val="center"/>
          </w:tcPr>
          <w:p w14:paraId="3105C606" w14:textId="6FBDF653" w:rsidR="0070438B" w:rsidRPr="00F566BF" w:rsidRDefault="0070438B" w:rsidP="0070438B">
            <w:pPr>
              <w:jc w:val="center"/>
              <w:rPr>
                <w:rFonts w:ascii="GHEA Grapalat" w:hAnsi="GHEA Grapalat" w:cs="Arial"/>
                <w:sz w:val="18"/>
                <w:szCs w:val="18"/>
                <w:lang w:val="pt-BR"/>
              </w:rPr>
            </w:pPr>
          </w:p>
        </w:tc>
        <w:tc>
          <w:tcPr>
            <w:tcW w:w="850" w:type="dxa"/>
            <w:vAlign w:val="center"/>
          </w:tcPr>
          <w:p w14:paraId="05AD19F7" w14:textId="36943B91" w:rsidR="0070438B" w:rsidRPr="00F566BF" w:rsidRDefault="0070438B" w:rsidP="0070438B">
            <w:pPr>
              <w:jc w:val="center"/>
              <w:rPr>
                <w:rFonts w:ascii="GHEA Grapalat" w:hAnsi="GHEA Grapalat" w:cs="Arial"/>
                <w:sz w:val="18"/>
                <w:szCs w:val="18"/>
                <w:lang w:val="pt-BR"/>
              </w:rPr>
            </w:pPr>
          </w:p>
        </w:tc>
        <w:tc>
          <w:tcPr>
            <w:tcW w:w="851" w:type="dxa"/>
            <w:vAlign w:val="center"/>
          </w:tcPr>
          <w:p w14:paraId="052AAB1C" w14:textId="701A2898" w:rsidR="0070438B" w:rsidRPr="00F566BF" w:rsidRDefault="0070438B" w:rsidP="0070438B">
            <w:pPr>
              <w:jc w:val="center"/>
              <w:rPr>
                <w:rFonts w:ascii="GHEA Grapalat" w:hAnsi="GHEA Grapalat" w:cs="Arial"/>
                <w:sz w:val="18"/>
                <w:szCs w:val="18"/>
                <w:lang w:val="pt-BR"/>
              </w:rPr>
            </w:pPr>
          </w:p>
        </w:tc>
        <w:tc>
          <w:tcPr>
            <w:tcW w:w="850" w:type="dxa"/>
            <w:vAlign w:val="center"/>
          </w:tcPr>
          <w:p w14:paraId="20E27A48" w14:textId="13AD080A" w:rsidR="0070438B" w:rsidRPr="00F566BF" w:rsidRDefault="0070438B" w:rsidP="0070438B">
            <w:pPr>
              <w:jc w:val="center"/>
              <w:rPr>
                <w:rFonts w:ascii="GHEA Grapalat" w:hAnsi="GHEA Grapalat" w:cs="Arial"/>
                <w:sz w:val="18"/>
                <w:szCs w:val="18"/>
                <w:lang w:val="pt-BR"/>
              </w:rPr>
            </w:pPr>
          </w:p>
        </w:tc>
        <w:tc>
          <w:tcPr>
            <w:tcW w:w="1276" w:type="dxa"/>
            <w:vAlign w:val="center"/>
          </w:tcPr>
          <w:p w14:paraId="684C056C" w14:textId="56A9CD77" w:rsidR="0070438B" w:rsidRPr="00F566BF" w:rsidRDefault="0070438B" w:rsidP="0070438B">
            <w:pPr>
              <w:jc w:val="center"/>
              <w:rPr>
                <w:rFonts w:ascii="GHEA Grapalat" w:hAnsi="GHEA Grapalat"/>
                <w:b/>
                <w:lang w:val="pt-BR"/>
              </w:rPr>
            </w:pPr>
            <w:r w:rsidRPr="00D24887">
              <w:rPr>
                <w:rFonts w:ascii="GHEA Grapalat" w:hAnsi="GHEA Grapalat"/>
                <w:bCs/>
                <w:sz w:val="18"/>
                <w:szCs w:val="18"/>
                <w:lang w:val="hy-AM"/>
              </w:rPr>
              <w:t>«Գնումների մասին» ՀՀ օրենքի 15-րդ հոդվածի 6-րդ մասի</w:t>
            </w:r>
            <w:r w:rsidRPr="00D24887">
              <w:rPr>
                <w:rFonts w:ascii="GHEA Grapalat" w:hAnsi="GHEA Grapalat"/>
                <w:bCs/>
                <w:sz w:val="18"/>
                <w:szCs w:val="18"/>
                <w:lang w:val="nl-NL"/>
              </w:rPr>
              <w:t xml:space="preserve"> </w:t>
            </w:r>
            <w:r>
              <w:rPr>
                <w:rFonts w:ascii="GHEA Grapalat" w:hAnsi="GHEA Grapalat"/>
                <w:bCs/>
                <w:sz w:val="18"/>
                <w:szCs w:val="18"/>
              </w:rPr>
              <w:t>հիման</w:t>
            </w:r>
            <w:r w:rsidRPr="00D24887">
              <w:rPr>
                <w:rFonts w:ascii="GHEA Grapalat" w:hAnsi="GHEA Grapalat"/>
                <w:bCs/>
                <w:sz w:val="18"/>
                <w:szCs w:val="18"/>
                <w:lang w:val="nl-NL"/>
              </w:rPr>
              <w:t xml:space="preserve"> </w:t>
            </w:r>
            <w:r>
              <w:rPr>
                <w:rFonts w:ascii="GHEA Grapalat" w:hAnsi="GHEA Grapalat"/>
                <w:bCs/>
                <w:sz w:val="18"/>
                <w:szCs w:val="18"/>
              </w:rPr>
              <w:t>վրա</w:t>
            </w:r>
          </w:p>
        </w:tc>
      </w:tr>
      <w:bookmarkEnd w:id="17"/>
    </w:tbl>
    <w:p w14:paraId="0766221F" w14:textId="77777777" w:rsidR="007678FA" w:rsidRPr="00C92825" w:rsidRDefault="007678FA" w:rsidP="007678FA">
      <w:pPr>
        <w:rPr>
          <w:rFonts w:ascii="GHEA Grapalat" w:hAnsi="GHEA Grapalat"/>
          <w:i/>
          <w:sz w:val="18"/>
          <w:szCs w:val="18"/>
          <w:lang w:val="pt-BR"/>
        </w:rPr>
      </w:pPr>
    </w:p>
    <w:p w14:paraId="763F3DA1" w14:textId="0EDF2A5A" w:rsidR="009F2C83" w:rsidRDefault="009F2C83" w:rsidP="009F2C83">
      <w:pPr>
        <w:ind w:left="851"/>
        <w:rPr>
          <w:rFonts w:ascii="GHEA Grapalat" w:hAnsi="GHEA Grapalat" w:cs="Sylfaen"/>
          <w:i/>
          <w:sz w:val="18"/>
          <w:szCs w:val="18"/>
          <w:lang w:val="pt-BR"/>
        </w:rPr>
      </w:pPr>
      <w:r>
        <w:rPr>
          <w:rFonts w:ascii="GHEA Grapalat" w:hAnsi="GHEA Grapalat"/>
          <w:i/>
          <w:sz w:val="18"/>
          <w:szCs w:val="18"/>
          <w:lang w:val="pt-BR"/>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 xml:space="preserve">կարգով: Եթե պայմանագիրը </w:t>
      </w:r>
      <w:r w:rsidRPr="00D24887">
        <w:rPr>
          <w:rFonts w:ascii="GHEA Grapalat" w:hAnsi="GHEA Grapalat" w:cs="Sylfaen"/>
          <w:i/>
          <w:sz w:val="18"/>
          <w:szCs w:val="18"/>
          <w:lang w:val="pt-BR"/>
        </w:rPr>
        <w:t xml:space="preserve">կնքվում է </w:t>
      </w:r>
      <w:r w:rsidRPr="00D24887">
        <w:rPr>
          <w:rFonts w:ascii="GHEA Grapalat" w:hAnsi="GHEA Grapalat"/>
          <w:bCs/>
          <w:sz w:val="18"/>
          <w:szCs w:val="18"/>
          <w:lang w:val="hy-AM"/>
        </w:rPr>
        <w:t>«Գնումների մասին» ՀՀ օրենքի 15-րդ հոդվածի 6-րդ մասի</w:t>
      </w:r>
      <w:r w:rsidRPr="00D24887">
        <w:rPr>
          <w:rFonts w:ascii="GHEA Grapalat" w:hAnsi="GHEA Grapalat"/>
          <w:bCs/>
          <w:sz w:val="18"/>
          <w:szCs w:val="18"/>
          <w:lang w:val="nl-NL"/>
        </w:rPr>
        <w:t xml:space="preserve"> </w:t>
      </w:r>
      <w:r>
        <w:rPr>
          <w:rFonts w:ascii="GHEA Grapalat" w:hAnsi="GHEA Grapalat"/>
          <w:bCs/>
          <w:sz w:val="18"/>
          <w:szCs w:val="18"/>
        </w:rPr>
        <w:t>հիման</w:t>
      </w:r>
      <w:r w:rsidRPr="00D24887">
        <w:rPr>
          <w:rFonts w:ascii="GHEA Grapalat" w:hAnsi="GHEA Grapalat"/>
          <w:bCs/>
          <w:sz w:val="18"/>
          <w:szCs w:val="18"/>
          <w:lang w:val="nl-NL"/>
        </w:rPr>
        <w:t xml:space="preserve"> </w:t>
      </w:r>
      <w:r>
        <w:rPr>
          <w:rFonts w:ascii="GHEA Grapalat" w:hAnsi="GHEA Grapalat"/>
          <w:bCs/>
          <w:sz w:val="18"/>
          <w:szCs w:val="18"/>
          <w:lang w:val="nl-NL"/>
        </w:rPr>
        <w:t xml:space="preserve">                       </w:t>
      </w:r>
      <w:r>
        <w:rPr>
          <w:rFonts w:ascii="GHEA Grapalat" w:hAnsi="GHEA Grapalat"/>
          <w:bCs/>
          <w:sz w:val="18"/>
          <w:szCs w:val="18"/>
        </w:rPr>
        <w:t>վրա</w:t>
      </w:r>
      <w:r w:rsidRPr="00D24887">
        <w:rPr>
          <w:rFonts w:ascii="GHEA Grapalat" w:hAnsi="GHEA Grapalat"/>
          <w:bCs/>
          <w:sz w:val="18"/>
          <w:szCs w:val="18"/>
          <w:lang w:val="nl-NL"/>
        </w:rPr>
        <w:t xml:space="preserve">, </w:t>
      </w:r>
      <w:r>
        <w:rPr>
          <w:rFonts w:ascii="GHEA Grapalat" w:hAnsi="GHEA Grapalat"/>
          <w:bCs/>
          <w:sz w:val="18"/>
          <w:szCs w:val="18"/>
        </w:rPr>
        <w:t>ապա</w:t>
      </w:r>
      <w:r w:rsidRPr="00D24887">
        <w:rPr>
          <w:rFonts w:ascii="GHEA Grapalat" w:hAnsi="GHEA Grapalat"/>
          <w:bCs/>
          <w:sz w:val="18"/>
          <w:szCs w:val="18"/>
          <w:lang w:val="nl-NL"/>
        </w:rPr>
        <w:t xml:space="preserve"> </w:t>
      </w:r>
      <w:r>
        <w:rPr>
          <w:rFonts w:ascii="GHEA Grapalat" w:hAnsi="GHEA Grapalat"/>
          <w:bCs/>
          <w:sz w:val="18"/>
          <w:szCs w:val="18"/>
        </w:rPr>
        <w:t>սույն</w:t>
      </w:r>
      <w:r w:rsidRPr="00D24887">
        <w:rPr>
          <w:rFonts w:ascii="GHEA Grapalat" w:hAnsi="GHEA Grapalat"/>
          <w:bCs/>
          <w:sz w:val="18"/>
          <w:szCs w:val="18"/>
          <w:lang w:val="nl-NL"/>
        </w:rPr>
        <w:t xml:space="preserve"> </w:t>
      </w:r>
      <w:r>
        <w:rPr>
          <w:rFonts w:ascii="GHEA Grapalat" w:hAnsi="GHEA Grapalat"/>
          <w:bCs/>
          <w:sz w:val="18"/>
          <w:szCs w:val="18"/>
        </w:rPr>
        <w:t>ժամանակացույցը</w:t>
      </w:r>
      <w:r w:rsidRPr="00D24887">
        <w:rPr>
          <w:rFonts w:ascii="GHEA Grapalat" w:hAnsi="GHEA Grapalat"/>
          <w:bCs/>
          <w:sz w:val="18"/>
          <w:szCs w:val="18"/>
          <w:lang w:val="nl-NL"/>
        </w:rPr>
        <w:t xml:space="preserve"> </w:t>
      </w:r>
      <w:r>
        <w:rPr>
          <w:rFonts w:ascii="GHEA Grapalat" w:hAnsi="GHEA Grapalat"/>
          <w:bCs/>
          <w:sz w:val="18"/>
          <w:szCs w:val="18"/>
        </w:rPr>
        <w:t>լրացվում</w:t>
      </w:r>
      <w:r w:rsidRPr="00D24887">
        <w:rPr>
          <w:rFonts w:ascii="GHEA Grapalat" w:hAnsi="GHEA Grapalat"/>
          <w:bCs/>
          <w:sz w:val="18"/>
          <w:szCs w:val="18"/>
          <w:lang w:val="nl-NL"/>
        </w:rPr>
        <w:t xml:space="preserve"> </w:t>
      </w:r>
      <w:r>
        <w:rPr>
          <w:rFonts w:ascii="GHEA Grapalat" w:hAnsi="GHEA Grapalat"/>
          <w:bCs/>
          <w:sz w:val="18"/>
          <w:szCs w:val="18"/>
        </w:rPr>
        <w:t>և</w:t>
      </w:r>
      <w:r w:rsidRPr="00D24887">
        <w:rPr>
          <w:rFonts w:ascii="GHEA Grapalat" w:hAnsi="GHEA Grapalat"/>
          <w:bCs/>
          <w:sz w:val="18"/>
          <w:szCs w:val="18"/>
          <w:lang w:val="nl-NL"/>
        </w:rPr>
        <w:t xml:space="preserve"> </w:t>
      </w:r>
      <w:r>
        <w:rPr>
          <w:rFonts w:ascii="GHEA Grapalat" w:hAnsi="GHEA Grapalat"/>
          <w:bCs/>
          <w:sz w:val="18"/>
          <w:szCs w:val="18"/>
        </w:rPr>
        <w:t>կնքվում</w:t>
      </w:r>
      <w:r w:rsidRPr="00D24887">
        <w:rPr>
          <w:rFonts w:ascii="GHEA Grapalat" w:hAnsi="GHEA Grapalat"/>
          <w:bCs/>
          <w:sz w:val="18"/>
          <w:szCs w:val="18"/>
          <w:lang w:val="nl-NL"/>
        </w:rPr>
        <w:t xml:space="preserve"> </w:t>
      </w:r>
      <w:r>
        <w:rPr>
          <w:rFonts w:ascii="GHEA Grapalat" w:hAnsi="GHEA Grapalat"/>
          <w:bCs/>
          <w:sz w:val="18"/>
          <w:szCs w:val="18"/>
        </w:rPr>
        <w:t>է</w:t>
      </w:r>
      <w:r w:rsidRPr="00D24887">
        <w:rPr>
          <w:rFonts w:ascii="GHEA Grapalat" w:hAnsi="GHEA Grapalat"/>
          <w:bCs/>
          <w:sz w:val="18"/>
          <w:szCs w:val="18"/>
          <w:lang w:val="nl-NL"/>
        </w:rPr>
        <w:t xml:space="preserve"> </w:t>
      </w:r>
      <w:r>
        <w:rPr>
          <w:rFonts w:ascii="GHEA Grapalat" w:hAnsi="GHEA Grapalat"/>
          <w:bCs/>
          <w:sz w:val="18"/>
          <w:szCs w:val="18"/>
        </w:rPr>
        <w:t>ֆինանսական</w:t>
      </w:r>
      <w:r w:rsidRPr="00D24887">
        <w:rPr>
          <w:rFonts w:ascii="GHEA Grapalat" w:hAnsi="GHEA Grapalat"/>
          <w:bCs/>
          <w:sz w:val="18"/>
          <w:szCs w:val="18"/>
          <w:lang w:val="nl-NL"/>
        </w:rPr>
        <w:t xml:space="preserve"> </w:t>
      </w:r>
      <w:r>
        <w:rPr>
          <w:rFonts w:ascii="GHEA Grapalat" w:hAnsi="GHEA Grapalat"/>
          <w:bCs/>
          <w:sz w:val="18"/>
          <w:szCs w:val="18"/>
        </w:rPr>
        <w:t>միջոցներ</w:t>
      </w:r>
      <w:r w:rsidRPr="00D24887">
        <w:rPr>
          <w:rFonts w:ascii="GHEA Grapalat" w:hAnsi="GHEA Grapalat"/>
          <w:bCs/>
          <w:sz w:val="18"/>
          <w:szCs w:val="18"/>
          <w:lang w:val="nl-NL"/>
        </w:rPr>
        <w:t xml:space="preserve"> </w:t>
      </w:r>
      <w:r>
        <w:rPr>
          <w:rFonts w:ascii="GHEA Grapalat" w:hAnsi="GHEA Grapalat"/>
          <w:bCs/>
          <w:sz w:val="18"/>
          <w:szCs w:val="18"/>
        </w:rPr>
        <w:t>նախատեսվելու</w:t>
      </w:r>
      <w:r w:rsidRPr="00D24887">
        <w:rPr>
          <w:rFonts w:ascii="GHEA Grapalat" w:hAnsi="GHEA Grapalat"/>
          <w:bCs/>
          <w:sz w:val="18"/>
          <w:szCs w:val="18"/>
          <w:lang w:val="nl-NL"/>
        </w:rPr>
        <w:t xml:space="preserve"> </w:t>
      </w:r>
      <w:r>
        <w:rPr>
          <w:rFonts w:ascii="GHEA Grapalat" w:hAnsi="GHEA Grapalat"/>
          <w:bCs/>
          <w:sz w:val="18"/>
          <w:szCs w:val="18"/>
        </w:rPr>
        <w:t>դեպքում</w:t>
      </w:r>
      <w:r w:rsidRPr="00D24887">
        <w:rPr>
          <w:rFonts w:ascii="GHEA Grapalat" w:hAnsi="GHEA Grapalat"/>
          <w:bCs/>
          <w:sz w:val="18"/>
          <w:szCs w:val="18"/>
          <w:lang w:val="nl-NL"/>
        </w:rPr>
        <w:t xml:space="preserve"> </w:t>
      </w:r>
      <w:r>
        <w:rPr>
          <w:rFonts w:ascii="GHEA Grapalat" w:hAnsi="GHEA Grapalat"/>
          <w:bCs/>
          <w:sz w:val="18"/>
          <w:szCs w:val="18"/>
        </w:rPr>
        <w:t>կողմերի</w:t>
      </w:r>
      <w:r w:rsidRPr="00D24887">
        <w:rPr>
          <w:rFonts w:ascii="GHEA Grapalat" w:hAnsi="GHEA Grapalat"/>
          <w:bCs/>
          <w:sz w:val="18"/>
          <w:szCs w:val="18"/>
          <w:lang w:val="nl-NL"/>
        </w:rPr>
        <w:t xml:space="preserve"> </w:t>
      </w:r>
      <w:r>
        <w:rPr>
          <w:rFonts w:ascii="GHEA Grapalat" w:hAnsi="GHEA Grapalat"/>
          <w:bCs/>
          <w:sz w:val="18"/>
          <w:szCs w:val="18"/>
        </w:rPr>
        <w:t>միջև</w:t>
      </w:r>
      <w:r w:rsidRPr="00D24887">
        <w:rPr>
          <w:rFonts w:ascii="GHEA Grapalat" w:hAnsi="GHEA Grapalat"/>
          <w:bCs/>
          <w:sz w:val="18"/>
          <w:szCs w:val="18"/>
          <w:lang w:val="nl-NL"/>
        </w:rPr>
        <w:t xml:space="preserve"> </w:t>
      </w:r>
      <w:r>
        <w:rPr>
          <w:rFonts w:ascii="GHEA Grapalat" w:hAnsi="GHEA Grapalat"/>
          <w:bCs/>
          <w:sz w:val="18"/>
          <w:szCs w:val="18"/>
        </w:rPr>
        <w:t>կնքվող</w:t>
      </w:r>
      <w:r w:rsidRPr="00D24887">
        <w:rPr>
          <w:rFonts w:ascii="GHEA Grapalat" w:hAnsi="GHEA Grapalat"/>
          <w:bCs/>
          <w:sz w:val="18"/>
          <w:szCs w:val="18"/>
          <w:lang w:val="nl-NL"/>
        </w:rPr>
        <w:t xml:space="preserve"> </w:t>
      </w:r>
      <w:r>
        <w:rPr>
          <w:rFonts w:ascii="GHEA Grapalat" w:hAnsi="GHEA Grapalat"/>
          <w:bCs/>
          <w:sz w:val="18"/>
          <w:szCs w:val="18"/>
        </w:rPr>
        <w:t>համաձայնագրի</w:t>
      </w:r>
      <w:r w:rsidRPr="00D24887">
        <w:rPr>
          <w:rFonts w:ascii="GHEA Grapalat" w:hAnsi="GHEA Grapalat"/>
          <w:bCs/>
          <w:sz w:val="18"/>
          <w:szCs w:val="18"/>
          <w:lang w:val="nl-NL"/>
        </w:rPr>
        <w:t xml:space="preserve"> </w:t>
      </w:r>
      <w:r>
        <w:rPr>
          <w:rFonts w:ascii="GHEA Grapalat" w:hAnsi="GHEA Grapalat"/>
          <w:bCs/>
          <w:sz w:val="18"/>
          <w:szCs w:val="18"/>
          <w:lang w:val="nl-NL"/>
        </w:rPr>
        <w:t>հետ միաժամանակ՝                       որպես դրա անբաժանելի մաս:</w:t>
      </w:r>
      <w:r w:rsidRPr="00D24887">
        <w:rPr>
          <w:rFonts w:ascii="GHEA Grapalat" w:hAnsi="GHEA Grapalat"/>
          <w:bCs/>
          <w:sz w:val="18"/>
          <w:szCs w:val="18"/>
          <w:lang w:val="hy-AM"/>
        </w:rPr>
        <w:t xml:space="preserve"> </w:t>
      </w:r>
      <w:r w:rsidRPr="00D24887">
        <w:rPr>
          <w:rFonts w:ascii="GHEA Grapalat" w:hAnsi="GHEA Grapalat" w:cs="Sylfaen"/>
          <w:i/>
          <w:sz w:val="18"/>
          <w:szCs w:val="18"/>
          <w:lang w:val="pt-BR"/>
        </w:rPr>
        <w:t xml:space="preserve">                                                                                                                                                                                    </w:t>
      </w:r>
    </w:p>
    <w:p w14:paraId="732C35AF" w14:textId="77777777" w:rsidR="009F2C83" w:rsidRDefault="009F2C83" w:rsidP="009F2C83">
      <w:pPr>
        <w:ind w:firstLine="708"/>
        <w:rPr>
          <w:rFonts w:ascii="GHEA Grapalat" w:hAnsi="GHEA Grapalat" w:cs="Sylfaen"/>
          <w:i/>
          <w:sz w:val="18"/>
          <w:szCs w:val="18"/>
          <w:lang w:val="pt-BR"/>
        </w:rPr>
      </w:pPr>
      <w:r>
        <w:rPr>
          <w:rFonts w:ascii="GHEA Grapalat" w:hAnsi="GHEA Grapalat" w:cs="Sylfaen"/>
          <w:i/>
          <w:sz w:val="18"/>
          <w:szCs w:val="18"/>
          <w:lang w:val="pt-BR"/>
        </w:rPr>
        <w:t xml:space="preserve">   </w:t>
      </w:r>
      <w:r>
        <w:rPr>
          <w:rFonts w:ascii="GHEA Grapalat" w:hAnsi="GHEA Grapalat"/>
          <w:sz w:val="20"/>
          <w:szCs w:val="20"/>
          <w:lang w:val="es-ES"/>
        </w:rPr>
        <w:t xml:space="preserve">** </w:t>
      </w:r>
      <w:r>
        <w:rPr>
          <w:rFonts w:ascii="GHEA Grapalat" w:hAnsi="GHEA Grapalat" w:cs="Sylfaen"/>
          <w:i/>
          <w:sz w:val="18"/>
          <w:szCs w:val="18"/>
          <w:lang w:val="pt-BR"/>
        </w:rPr>
        <w:t>Հրավերում գումարները նշվում են տոկոսով, իսկ պայմանագիրը կնքելիս տոկոսի փոխարեն նշվում է կոնկրետ գումարի չափ:</w:t>
      </w:r>
    </w:p>
    <w:p w14:paraId="28DBEE4F" w14:textId="77777777" w:rsidR="007678FA" w:rsidRPr="009F2C83"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F2812">
          <w:footnotePr>
            <w:pos w:val="beneathText"/>
          </w:footnotePr>
          <w:pgSz w:w="16838" w:h="11906" w:orient="landscape" w:code="9"/>
          <w:pgMar w:top="851" w:right="720" w:bottom="663" w:left="533" w:header="561" w:footer="561" w:gutter="0"/>
          <w:cols w:space="720"/>
          <w:docGrid w:linePitch="326"/>
        </w:sectPr>
      </w:pPr>
    </w:p>
    <w:p w14:paraId="5C95372D" w14:textId="19D4C316"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A2F6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F566B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566BF" w:rsidRDefault="007678FA" w:rsidP="007678FA">
      <w:pPr>
        <w:rPr>
          <w:rFonts w:ascii="GHEA Grapalat" w:hAnsi="GHEA Grapalat"/>
        </w:rPr>
      </w:pPr>
    </w:p>
    <w:p w14:paraId="0FBBE306" w14:textId="77777777" w:rsidR="007678FA" w:rsidRPr="00F566BF" w:rsidRDefault="007678FA" w:rsidP="007678FA">
      <w:pPr>
        <w:rPr>
          <w:rFonts w:ascii="GHEA Grapalat" w:hAnsi="GHEA Grapalat"/>
        </w:rPr>
      </w:pPr>
    </w:p>
    <w:p w14:paraId="36010724" w14:textId="77777777" w:rsidR="007678FA" w:rsidRPr="00F566BF" w:rsidRDefault="007678FA" w:rsidP="007678FA">
      <w:pPr>
        <w:rPr>
          <w:rFonts w:ascii="GHEA Grapalat" w:hAnsi="GHEA Grapalat"/>
        </w:rPr>
      </w:pPr>
    </w:p>
    <w:p w14:paraId="607BBF20" w14:textId="77777777" w:rsidR="007678FA" w:rsidRPr="00F566BF"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ԱԿՏ  N    </w:t>
      </w:r>
    </w:p>
    <w:p w14:paraId="066020AB" w14:textId="77777777"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պայմանագրի արդյունքը Պատվիրատուին հանձնելու փաստը ֆիքսելու վերաբերյալ                                                                                                                               </w:t>
      </w:r>
    </w:p>
    <w:p w14:paraId="30D20522" w14:textId="77777777" w:rsidR="007678FA" w:rsidRPr="00F566BF" w:rsidRDefault="007678FA" w:rsidP="007678FA">
      <w:pPr>
        <w:tabs>
          <w:tab w:val="left" w:pos="360"/>
          <w:tab w:val="left" w:pos="540"/>
        </w:tabs>
        <w:rPr>
          <w:rFonts w:ascii="GHEA Grapalat" w:hAnsi="GHEA Grapalat" w:cs="Sylfaen"/>
          <w:sz w:val="22"/>
          <w:szCs w:val="22"/>
        </w:rPr>
      </w:pPr>
    </w:p>
    <w:p w14:paraId="041BA7FF" w14:textId="77777777" w:rsidR="007678FA" w:rsidRPr="00F566BF" w:rsidRDefault="007678FA" w:rsidP="007678FA">
      <w:pPr>
        <w:tabs>
          <w:tab w:val="left" w:pos="360"/>
          <w:tab w:val="left" w:pos="540"/>
        </w:tabs>
        <w:rPr>
          <w:rFonts w:ascii="GHEA Grapalat" w:hAnsi="GHEA Grapalat" w:cs="Sylfaen"/>
          <w:sz w:val="22"/>
          <w:szCs w:val="22"/>
        </w:rPr>
      </w:pPr>
    </w:p>
    <w:p w14:paraId="34088F6B" w14:textId="77777777"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14:paraId="4772D509" w14:textId="77777777"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14:paraId="1B6399F5" w14:textId="77777777" w:rsidR="007678FA" w:rsidRPr="00F566B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02A7D7CE" w:rsidR="00071D1C" w:rsidRDefault="00071D1C" w:rsidP="007678FA">
      <w:pPr>
        <w:ind w:left="-142" w:firstLine="142"/>
        <w:jc w:val="center"/>
        <w:rPr>
          <w:rFonts w:ascii="GHEA Grapalat" w:hAnsi="GHEA Grapalat"/>
          <w:lang w:val="hy-AM"/>
        </w:rPr>
      </w:pPr>
    </w:p>
    <w:p w14:paraId="7C0EB5ED" w14:textId="5B6638DD" w:rsidR="00A20220" w:rsidRDefault="00A20220" w:rsidP="007678FA">
      <w:pPr>
        <w:ind w:left="-142" w:firstLine="142"/>
        <w:jc w:val="center"/>
        <w:rPr>
          <w:rFonts w:ascii="GHEA Grapalat" w:hAnsi="GHEA Grapalat"/>
          <w:lang w:val="hy-AM"/>
        </w:rPr>
      </w:pPr>
    </w:p>
    <w:p w14:paraId="7BA0591D" w14:textId="51879DC7" w:rsidR="00A20220" w:rsidRDefault="00A20220" w:rsidP="007678FA">
      <w:pPr>
        <w:ind w:left="-142" w:firstLine="142"/>
        <w:jc w:val="center"/>
        <w:rPr>
          <w:rFonts w:ascii="GHEA Grapalat" w:hAnsi="GHEA Grapalat"/>
          <w:lang w:val="hy-AM"/>
        </w:rPr>
      </w:pPr>
    </w:p>
    <w:p w14:paraId="5ABCB907" w14:textId="1513244D" w:rsidR="00A20220" w:rsidRDefault="00A20220" w:rsidP="007678FA">
      <w:pPr>
        <w:ind w:left="-142" w:firstLine="142"/>
        <w:jc w:val="center"/>
        <w:rPr>
          <w:rFonts w:ascii="GHEA Grapalat" w:hAnsi="GHEA Grapalat"/>
          <w:lang w:val="hy-AM"/>
        </w:rPr>
      </w:pPr>
    </w:p>
    <w:p w14:paraId="1A6460E3" w14:textId="17E59FD0" w:rsidR="00A20220" w:rsidRDefault="00A20220" w:rsidP="007678FA">
      <w:pPr>
        <w:ind w:left="-142" w:firstLine="142"/>
        <w:jc w:val="center"/>
        <w:rPr>
          <w:rFonts w:ascii="GHEA Grapalat" w:hAnsi="GHEA Grapalat"/>
          <w:lang w:val="hy-AM"/>
        </w:rPr>
      </w:pPr>
    </w:p>
    <w:p w14:paraId="5F309CA4" w14:textId="66F6349D" w:rsidR="00A20220" w:rsidRDefault="00A20220" w:rsidP="007678FA">
      <w:pPr>
        <w:ind w:left="-142" w:firstLine="142"/>
        <w:jc w:val="center"/>
        <w:rPr>
          <w:rFonts w:ascii="GHEA Grapalat" w:hAnsi="GHEA Grapalat"/>
          <w:lang w:val="hy-AM"/>
        </w:rPr>
      </w:pPr>
    </w:p>
    <w:p w14:paraId="0E4D609A" w14:textId="497FA732" w:rsidR="00A20220" w:rsidRDefault="00A20220" w:rsidP="007678FA">
      <w:pPr>
        <w:ind w:left="-142" w:firstLine="142"/>
        <w:jc w:val="center"/>
        <w:rPr>
          <w:rFonts w:ascii="GHEA Grapalat" w:hAnsi="GHEA Grapalat"/>
          <w:lang w:val="hy-AM"/>
        </w:rPr>
      </w:pPr>
    </w:p>
    <w:p w14:paraId="413E0C4B" w14:textId="046A7F01" w:rsidR="00A20220" w:rsidRDefault="00A20220" w:rsidP="007678FA">
      <w:pPr>
        <w:ind w:left="-142" w:firstLine="142"/>
        <w:jc w:val="center"/>
        <w:rPr>
          <w:rFonts w:ascii="GHEA Grapalat" w:hAnsi="GHEA Grapalat"/>
          <w:lang w:val="hy-AM"/>
        </w:rPr>
      </w:pPr>
    </w:p>
    <w:p w14:paraId="0496F01B" w14:textId="2D85EBC4" w:rsidR="00A20220" w:rsidRDefault="00A20220" w:rsidP="007678FA">
      <w:pPr>
        <w:ind w:left="-142" w:firstLine="142"/>
        <w:jc w:val="center"/>
        <w:rPr>
          <w:rFonts w:ascii="GHEA Grapalat" w:hAnsi="GHEA Grapalat"/>
          <w:lang w:val="hy-AM"/>
        </w:rPr>
      </w:pPr>
    </w:p>
    <w:p w14:paraId="2B2FE155" w14:textId="77777777" w:rsidR="00A20220" w:rsidRPr="00A20220" w:rsidRDefault="00A20220" w:rsidP="00A20220">
      <w:pPr>
        <w:jc w:val="right"/>
        <w:rPr>
          <w:rFonts w:ascii="GHEA Grapalat" w:hAnsi="GHEA Grapalat"/>
          <w:i/>
          <w:sz w:val="18"/>
          <w:lang w:val="hy-AM"/>
        </w:rPr>
      </w:pPr>
      <w:bookmarkStart w:id="18" w:name="_Hlk187704942"/>
      <w:bookmarkStart w:id="19" w:name="_Hlk187703946"/>
      <w:r w:rsidRPr="005E1F72">
        <w:rPr>
          <w:rFonts w:ascii="GHEA Grapalat" w:hAnsi="GHEA Grapalat"/>
          <w:i/>
          <w:sz w:val="18"/>
          <w:lang w:val="hy-AM"/>
        </w:rPr>
        <w:lastRenderedPageBreak/>
        <w:t xml:space="preserve">Հավելված N </w:t>
      </w:r>
      <w:r w:rsidRPr="00A20220">
        <w:rPr>
          <w:rFonts w:ascii="GHEA Grapalat" w:hAnsi="GHEA Grapalat"/>
          <w:i/>
          <w:sz w:val="18"/>
          <w:lang w:val="hy-AM"/>
        </w:rPr>
        <w:t>4</w:t>
      </w:r>
    </w:p>
    <w:p w14:paraId="66E4367E" w14:textId="77777777" w:rsidR="00A20220" w:rsidRPr="005E1F72" w:rsidRDefault="00A20220" w:rsidP="00A2022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C0B7DF4" w14:textId="77777777" w:rsidR="00A20220" w:rsidRPr="005E1F72" w:rsidRDefault="00A20220" w:rsidP="00A2022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FEBCEFC" w14:textId="77777777" w:rsidR="00A20220" w:rsidRPr="00F32F71" w:rsidRDefault="00A20220" w:rsidP="00A20220">
      <w:pPr>
        <w:tabs>
          <w:tab w:val="left" w:pos="360"/>
          <w:tab w:val="left" w:pos="540"/>
        </w:tabs>
        <w:jc w:val="center"/>
        <w:rPr>
          <w:rFonts w:ascii="Sylfaen" w:hAnsi="Sylfaen" w:cs="Sylfaen"/>
          <w:b/>
          <w:bCs/>
          <w:lang w:val="pt-BR"/>
        </w:rPr>
      </w:pPr>
    </w:p>
    <w:p w14:paraId="54706F1D" w14:textId="77777777" w:rsidR="00A20220" w:rsidRPr="00A20220" w:rsidRDefault="00A20220" w:rsidP="00A20220">
      <w:pPr>
        <w:jc w:val="right"/>
        <w:rPr>
          <w:rFonts w:ascii="GHEA Grapalat" w:hAnsi="GHEA Grapalat"/>
          <w:i/>
          <w:sz w:val="18"/>
          <w:lang w:val="hy-AM"/>
        </w:rPr>
      </w:pPr>
    </w:p>
    <w:p w14:paraId="78639601" w14:textId="77777777" w:rsidR="00A20220" w:rsidRDefault="00A20220" w:rsidP="00A20220">
      <w:pPr>
        <w:rPr>
          <w:rFonts w:ascii="GHEA Grapalat" w:hAnsi="GHEA Grapalat" w:cs="GHEA Grapalat"/>
          <w:sz w:val="22"/>
          <w:szCs w:val="22"/>
          <w:lang w:val="hy-AM"/>
        </w:rPr>
      </w:pPr>
    </w:p>
    <w:p w14:paraId="1F7EA8D7" w14:textId="77777777" w:rsidR="00A20220" w:rsidRDefault="00A20220" w:rsidP="00A20220">
      <w:pPr>
        <w:rPr>
          <w:rFonts w:ascii="GHEA Grapalat" w:hAnsi="GHEA Grapalat" w:cs="GHEA Grapalat"/>
          <w:sz w:val="22"/>
          <w:szCs w:val="22"/>
          <w:lang w:val="hy-AM"/>
        </w:rPr>
      </w:pPr>
    </w:p>
    <w:p w14:paraId="591FF8FA" w14:textId="77777777" w:rsidR="00A20220" w:rsidRDefault="00A20220" w:rsidP="00A20220">
      <w:pPr>
        <w:rPr>
          <w:rFonts w:ascii="GHEA Grapalat" w:hAnsi="GHEA Grapalat" w:cs="GHEA Grapalat"/>
          <w:sz w:val="22"/>
          <w:szCs w:val="22"/>
          <w:lang w:val="hy-AM"/>
        </w:rPr>
      </w:pPr>
    </w:p>
    <w:p w14:paraId="3A9F637D" w14:textId="77777777" w:rsidR="00A20220" w:rsidRDefault="00A20220" w:rsidP="00A20220">
      <w:pPr>
        <w:rPr>
          <w:rFonts w:ascii="GHEA Grapalat" w:hAnsi="GHEA Grapalat" w:cs="GHEA Grapalat"/>
          <w:sz w:val="22"/>
          <w:szCs w:val="22"/>
          <w:lang w:val="hy-AM"/>
        </w:rPr>
      </w:pPr>
    </w:p>
    <w:p w14:paraId="0FB895FE" w14:textId="77777777" w:rsidR="00A20220" w:rsidRPr="00635053" w:rsidRDefault="00A20220" w:rsidP="00A2022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75EF41C" w14:textId="77777777" w:rsidR="00A20220" w:rsidRPr="00635053" w:rsidRDefault="00A20220" w:rsidP="00A20220">
      <w:pPr>
        <w:jc w:val="center"/>
        <w:rPr>
          <w:rFonts w:ascii="GHEA Grapalat" w:hAnsi="GHEA Grapalat" w:cs="GHEA Grapalat"/>
          <w:sz w:val="22"/>
          <w:szCs w:val="22"/>
          <w:lang w:val="hy-AM"/>
        </w:rPr>
      </w:pPr>
    </w:p>
    <w:p w14:paraId="50C7B0E9" w14:textId="77777777" w:rsidR="00A20220" w:rsidRPr="005E1F72" w:rsidRDefault="00A20220" w:rsidP="00A2022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7DAB336" w14:textId="77777777" w:rsidR="00A20220" w:rsidRDefault="00A20220" w:rsidP="00A2022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C19ECEB" w14:textId="77777777" w:rsidR="00A20220" w:rsidRPr="005E1F72" w:rsidRDefault="00A20220" w:rsidP="00A20220">
      <w:pPr>
        <w:jc w:val="both"/>
        <w:rPr>
          <w:rFonts w:ascii="GHEA Grapalat" w:hAnsi="GHEA Grapalat"/>
          <w:sz w:val="22"/>
          <w:szCs w:val="22"/>
          <w:vertAlign w:val="superscript"/>
          <w:lang w:val="es-ES"/>
        </w:rPr>
      </w:pPr>
    </w:p>
    <w:p w14:paraId="49A2C617" w14:textId="77777777" w:rsidR="00A20220" w:rsidRPr="00E5270C" w:rsidRDefault="00A20220" w:rsidP="004C4AA9">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4964E94" w14:textId="77777777" w:rsidR="00A20220" w:rsidRPr="005E1F72" w:rsidRDefault="00A20220" w:rsidP="00A2022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513EAA" w14:textId="77777777" w:rsidR="00A20220" w:rsidRPr="005E1F72" w:rsidRDefault="00A20220" w:rsidP="00A20220">
      <w:pPr>
        <w:jc w:val="both"/>
        <w:rPr>
          <w:rFonts w:ascii="GHEA Grapalat" w:hAnsi="GHEA Grapalat" w:cs="Sylfaen"/>
          <w:vertAlign w:val="superscript"/>
          <w:lang w:val="es-ES"/>
        </w:rPr>
      </w:pPr>
    </w:p>
    <w:p w14:paraId="68DDAA64" w14:textId="77777777" w:rsidR="00A20220" w:rsidRPr="005E1F72" w:rsidRDefault="00A20220" w:rsidP="00A20220">
      <w:pPr>
        <w:jc w:val="both"/>
        <w:rPr>
          <w:rFonts w:ascii="GHEA Grapalat" w:hAnsi="GHEA Grapalat"/>
          <w:sz w:val="22"/>
          <w:szCs w:val="22"/>
          <w:u w:val="single"/>
          <w:lang w:val="es-ES"/>
        </w:rPr>
      </w:pPr>
    </w:p>
    <w:p w14:paraId="1ADEA5BB"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A88C3E2" w14:textId="77777777" w:rsidR="00A20220" w:rsidRDefault="00A20220" w:rsidP="00A20220">
      <w:pPr>
        <w:jc w:val="both"/>
        <w:rPr>
          <w:rFonts w:ascii="GHEA Grapalat" w:hAnsi="GHEA Grapalat" w:cs="Sylfaen"/>
          <w:sz w:val="20"/>
          <w:szCs w:val="20"/>
          <w:lang w:val="es-ES"/>
        </w:rPr>
      </w:pPr>
    </w:p>
    <w:p w14:paraId="1BCFA3D9"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7CD8125" w14:textId="77777777" w:rsidR="00A20220" w:rsidRDefault="00A20220" w:rsidP="00A2022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1E01C97"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DB5B6E1" w14:textId="77777777" w:rsidR="00A20220" w:rsidRDefault="00A20220" w:rsidP="00A20220">
      <w:pPr>
        <w:jc w:val="both"/>
        <w:rPr>
          <w:rFonts w:ascii="GHEA Grapalat" w:hAnsi="GHEA Grapalat" w:cs="Sylfaen"/>
          <w:sz w:val="20"/>
          <w:szCs w:val="20"/>
          <w:lang w:val="es-ES"/>
        </w:rPr>
      </w:pPr>
    </w:p>
    <w:p w14:paraId="7F35B079" w14:textId="77777777" w:rsidR="00A20220" w:rsidRPr="00E5270C" w:rsidRDefault="00A20220" w:rsidP="004C4AA9">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9C010E3" w14:textId="77777777" w:rsidR="00A20220" w:rsidRPr="00513F14" w:rsidRDefault="00A20220" w:rsidP="00A20220">
      <w:pPr>
        <w:jc w:val="center"/>
        <w:rPr>
          <w:rFonts w:ascii="GHEA Grapalat" w:hAnsi="GHEA Grapalat" w:cs="GHEA Grapalat"/>
          <w:sz w:val="22"/>
          <w:szCs w:val="22"/>
          <w:lang w:val="es-ES"/>
        </w:rPr>
      </w:pPr>
    </w:p>
    <w:p w14:paraId="6854A2EA" w14:textId="77777777" w:rsidR="00A20220" w:rsidRDefault="00A20220" w:rsidP="00A20220">
      <w:pPr>
        <w:ind w:firstLine="709"/>
        <w:jc w:val="both"/>
        <w:rPr>
          <w:lang w:val="es-ES"/>
        </w:rPr>
      </w:pPr>
    </w:p>
    <w:p w14:paraId="11FACBAB" w14:textId="77777777" w:rsidR="00A20220" w:rsidRDefault="00A20220" w:rsidP="00A20220">
      <w:pPr>
        <w:ind w:firstLine="709"/>
        <w:jc w:val="both"/>
        <w:rPr>
          <w:lang w:val="es-ES"/>
        </w:rPr>
      </w:pPr>
    </w:p>
    <w:p w14:paraId="5D641EBC" w14:textId="77777777" w:rsidR="00A20220" w:rsidRDefault="00A20220" w:rsidP="00A20220">
      <w:pPr>
        <w:ind w:firstLine="709"/>
        <w:jc w:val="both"/>
        <w:rPr>
          <w:lang w:val="es-ES"/>
        </w:rPr>
      </w:pPr>
    </w:p>
    <w:p w14:paraId="64FBF44D" w14:textId="77777777" w:rsidR="00A20220" w:rsidRDefault="00A20220" w:rsidP="00A20220">
      <w:pPr>
        <w:ind w:firstLine="709"/>
        <w:jc w:val="both"/>
        <w:rPr>
          <w:lang w:val="es-ES"/>
        </w:rPr>
      </w:pPr>
    </w:p>
    <w:p w14:paraId="30D81E4B" w14:textId="77777777" w:rsidR="00A20220" w:rsidRPr="009A5836" w:rsidRDefault="00A20220" w:rsidP="00A2022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E0EE16F" w14:textId="77777777" w:rsidR="00A20220" w:rsidRDefault="00A20220" w:rsidP="00A2022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BEB5663" w14:textId="77777777" w:rsidR="00A20220" w:rsidRPr="009A5836" w:rsidRDefault="00A20220" w:rsidP="00A2022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E5DDF92" w14:textId="77777777" w:rsidR="00A20220" w:rsidRPr="009A5836" w:rsidRDefault="00A20220" w:rsidP="00A20220">
      <w:pPr>
        <w:jc w:val="right"/>
        <w:rPr>
          <w:rFonts w:ascii="GHEA Grapalat" w:hAnsi="GHEA Grapalat"/>
          <w:sz w:val="20"/>
          <w:lang w:val="hy-AM"/>
        </w:rPr>
      </w:pPr>
      <w:r w:rsidRPr="009A5836">
        <w:rPr>
          <w:rFonts w:ascii="GHEA Grapalat" w:hAnsi="GHEA Grapalat"/>
          <w:sz w:val="20"/>
          <w:lang w:val="hy-AM"/>
        </w:rPr>
        <w:t xml:space="preserve">    </w:t>
      </w:r>
    </w:p>
    <w:p w14:paraId="1256A215" w14:textId="77777777" w:rsidR="00A20220" w:rsidRDefault="00A20220" w:rsidP="00A2022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094C264" w14:textId="77777777" w:rsidR="00A20220" w:rsidRDefault="00A20220" w:rsidP="00A2022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F24A1A" w14:textId="77777777" w:rsidR="00A20220" w:rsidRDefault="00A20220" w:rsidP="00A20220">
      <w:pPr>
        <w:jc w:val="center"/>
        <w:rPr>
          <w:rFonts w:ascii="GHEA Grapalat" w:hAnsi="GHEA Grapalat" w:cs="Sylfaen"/>
          <w:sz w:val="16"/>
          <w:szCs w:val="16"/>
          <w:lang w:val="es-ES"/>
        </w:rPr>
      </w:pPr>
    </w:p>
    <w:p w14:paraId="3B117DC5" w14:textId="77777777" w:rsidR="00A20220" w:rsidRPr="009A5836" w:rsidRDefault="00A20220" w:rsidP="00A2022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2912BC7E" w14:textId="77777777" w:rsidR="00A20220" w:rsidRPr="00E5270C" w:rsidRDefault="00A20220" w:rsidP="00A20220">
      <w:pPr>
        <w:ind w:firstLine="709"/>
        <w:jc w:val="both"/>
        <w:rPr>
          <w:lang w:val="es-ES"/>
        </w:rPr>
      </w:pPr>
    </w:p>
    <w:p w14:paraId="4ED60404" w14:textId="77777777" w:rsidR="00A20220" w:rsidRDefault="00A20220" w:rsidP="00A20220">
      <w:pPr>
        <w:rPr>
          <w:rFonts w:ascii="GHEA Grapalat" w:hAnsi="GHEA Grapalat" w:cs="GHEA Grapalat"/>
          <w:sz w:val="22"/>
          <w:szCs w:val="22"/>
          <w:lang w:val="hy-AM"/>
        </w:rPr>
      </w:pPr>
    </w:p>
    <w:p w14:paraId="0364E9EB" w14:textId="77777777" w:rsidR="00A20220" w:rsidRDefault="00A20220" w:rsidP="00A20220">
      <w:pPr>
        <w:rPr>
          <w:rFonts w:ascii="GHEA Grapalat" w:hAnsi="GHEA Grapalat" w:cs="GHEA Grapalat"/>
          <w:sz w:val="22"/>
          <w:szCs w:val="22"/>
          <w:lang w:val="hy-AM"/>
        </w:rPr>
      </w:pPr>
    </w:p>
    <w:p w14:paraId="516E9564" w14:textId="77777777" w:rsidR="00A20220" w:rsidRDefault="00A20220" w:rsidP="00A20220">
      <w:pPr>
        <w:rPr>
          <w:rFonts w:ascii="GHEA Grapalat" w:hAnsi="GHEA Grapalat" w:cs="GHEA Grapalat"/>
          <w:sz w:val="22"/>
          <w:szCs w:val="22"/>
          <w:lang w:val="hy-AM"/>
        </w:rPr>
      </w:pPr>
    </w:p>
    <w:p w14:paraId="1A65FFF0" w14:textId="77777777" w:rsidR="00A20220" w:rsidRDefault="00A20220" w:rsidP="00A20220">
      <w:pPr>
        <w:rPr>
          <w:rFonts w:ascii="GHEA Grapalat" w:hAnsi="GHEA Grapalat" w:cs="GHEA Grapalat"/>
          <w:sz w:val="22"/>
          <w:szCs w:val="22"/>
          <w:lang w:val="hy-AM"/>
        </w:rPr>
      </w:pPr>
    </w:p>
    <w:bookmarkEnd w:id="19"/>
    <w:p w14:paraId="05B27B46" w14:textId="77777777" w:rsidR="00A20220" w:rsidRPr="005E1F72" w:rsidRDefault="00A20220" w:rsidP="007678FA">
      <w:pPr>
        <w:ind w:left="-142" w:firstLine="142"/>
        <w:jc w:val="center"/>
        <w:rPr>
          <w:rFonts w:ascii="GHEA Grapalat" w:hAnsi="GHEA Grapalat"/>
          <w:lang w:val="hy-AM"/>
        </w:rPr>
      </w:pPr>
    </w:p>
    <w:sectPr w:rsidR="00A20220" w:rsidRPr="005E1F72" w:rsidSect="00FF718A">
      <w:footnotePr>
        <w:pos w:val="beneathText"/>
      </w:footnotePr>
      <w:pgSz w:w="11906" w:h="16838" w:code="9"/>
      <w:pgMar w:top="533" w:right="707" w:bottom="720" w:left="663" w:header="561" w:footer="1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A0DB5" w14:textId="77777777" w:rsidR="0017541F" w:rsidRDefault="0017541F">
      <w:r>
        <w:separator/>
      </w:r>
    </w:p>
  </w:endnote>
  <w:endnote w:type="continuationSeparator" w:id="0">
    <w:p w14:paraId="765BAFF4" w14:textId="77777777" w:rsidR="0017541F" w:rsidRDefault="00175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733590"/>
      <w:docPartObj>
        <w:docPartGallery w:val="Page Numbers (Bottom of Page)"/>
        <w:docPartUnique/>
      </w:docPartObj>
    </w:sdtPr>
    <w:sdtContent>
      <w:p w14:paraId="217B31AE" w14:textId="09A96905" w:rsidR="0070438B" w:rsidRDefault="0070438B">
        <w:pPr>
          <w:pStyle w:val="a5"/>
          <w:jc w:val="center"/>
        </w:pPr>
        <w:r>
          <w:fldChar w:fldCharType="begin"/>
        </w:r>
        <w:r>
          <w:instrText>PAGE   \* MERGEFORMAT</w:instrText>
        </w:r>
        <w:r>
          <w:fldChar w:fldCharType="separate"/>
        </w:r>
        <w:r>
          <w:rPr>
            <w:lang w:val="ru-RU"/>
          </w:rPr>
          <w:t>2</w:t>
        </w:r>
        <w:r>
          <w:fldChar w:fldCharType="end"/>
        </w:r>
      </w:p>
    </w:sdtContent>
  </w:sdt>
  <w:p w14:paraId="48EEC356" w14:textId="77777777" w:rsidR="0070438B" w:rsidRDefault="0070438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B026B" w14:textId="77777777" w:rsidR="0017541F" w:rsidRDefault="0017541F">
      <w:r>
        <w:separator/>
      </w:r>
    </w:p>
  </w:footnote>
  <w:footnote w:type="continuationSeparator" w:id="0">
    <w:p w14:paraId="3F622CB3" w14:textId="77777777" w:rsidR="0017541F" w:rsidRDefault="0017541F">
      <w:r>
        <w:continuationSeparator/>
      </w:r>
    </w:p>
  </w:footnote>
  <w:footnote w:id="1">
    <w:p w14:paraId="5578DF91" w14:textId="77777777" w:rsidR="0070438B" w:rsidRPr="00375D38" w:rsidDel="009A5190" w:rsidRDefault="0070438B" w:rsidP="00E249A9">
      <w:pPr>
        <w:pStyle w:val="af2"/>
        <w:jc w:val="both"/>
        <w:rPr>
          <w:del w:id="2" w:author="Vahe Mahtesyan" w:date="2018-02-14T10:15:00Z"/>
          <w:rFonts w:ascii="GHEA Grapalat" w:hAnsi="GHEA Grapalat"/>
          <w:i/>
          <w:sz w:val="16"/>
          <w:szCs w:val="16"/>
          <w:lang w:val="af-ZA"/>
        </w:rPr>
      </w:pPr>
      <w:r w:rsidRPr="00375D38">
        <w:rPr>
          <w:rStyle w:val="af7"/>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7BDB0437" w14:textId="77777777" w:rsidR="0070438B" w:rsidRPr="00F71502" w:rsidRDefault="0070438B" w:rsidP="008A2469">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1C3DB02A" w14:textId="77777777" w:rsidR="0070438B" w:rsidRDefault="0070438B" w:rsidP="008A246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59BEA3E" w14:textId="77777777" w:rsidR="0070438B" w:rsidRDefault="0070438B" w:rsidP="008A246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975FBBA" w14:textId="77777777" w:rsidR="0070438B" w:rsidRDefault="0070438B" w:rsidP="008A246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E46F90B" w14:textId="77777777" w:rsidR="0070438B" w:rsidRPr="00271FEB" w:rsidRDefault="0070438B" w:rsidP="008A2469">
      <w:pPr>
        <w:jc w:val="both"/>
        <w:rPr>
          <w:rFonts w:ascii="GHEA Grapalat" w:hAnsi="GHEA Grapalat" w:cs="Sylfaen"/>
          <w:i/>
          <w:sz w:val="16"/>
          <w:szCs w:val="16"/>
          <w:lang w:eastAsia="ru-RU"/>
        </w:rPr>
      </w:pPr>
    </w:p>
  </w:footnote>
  <w:footnote w:id="3">
    <w:p w14:paraId="13CCF91C" w14:textId="77777777" w:rsidR="0070438B" w:rsidRPr="00C602DA" w:rsidRDefault="0070438B" w:rsidP="008A2469">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397D600B" w14:textId="77777777" w:rsidR="0070438B" w:rsidRPr="00C602DA" w:rsidRDefault="0070438B" w:rsidP="008A2469">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9DA5AAB" w14:textId="1E9C65B4" w:rsidR="0070438B" w:rsidRDefault="0070438B" w:rsidP="008A2469">
      <w:pPr>
        <w:pStyle w:val="af2"/>
        <w:rPr>
          <w:rFonts w:ascii="GHEA Grapalat" w:hAnsi="GHEA Grapalat" w:cs="Sylfaen"/>
          <w:i/>
          <w:sz w:val="16"/>
          <w:szCs w:val="16"/>
          <w:lang w:val="en-US"/>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p w14:paraId="6FD88910" w14:textId="77777777" w:rsidR="0070438B" w:rsidRPr="00271FEB" w:rsidRDefault="0070438B" w:rsidP="008A2469">
      <w:pPr>
        <w:pStyle w:val="af2"/>
        <w:rPr>
          <w:rFonts w:asciiTheme="minorHAnsi" w:hAnsiTheme="minorHAnsi"/>
        </w:rPr>
      </w:pPr>
    </w:p>
  </w:footnote>
  <w:footnote w:id="4">
    <w:p w14:paraId="68D50F56" w14:textId="77777777" w:rsidR="0070438B" w:rsidRPr="00AE608F" w:rsidRDefault="0070438B" w:rsidP="008A246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0BA3F71" w14:textId="77777777" w:rsidR="0070438B" w:rsidRPr="00334EFB" w:rsidRDefault="0070438B" w:rsidP="008A246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420ACCB" w14:textId="77777777" w:rsidR="0070438B" w:rsidRPr="00BD5A9C" w:rsidRDefault="0070438B" w:rsidP="008A2469">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49199F3" w14:textId="77777777" w:rsidR="0070438B" w:rsidRPr="00AE608F" w:rsidRDefault="0070438B" w:rsidP="008A2469">
      <w:pPr>
        <w:pStyle w:val="af2"/>
        <w:rPr>
          <w:rFonts w:asciiTheme="minorHAnsi" w:hAnsiTheme="minorHAnsi"/>
          <w:lang w:val="hy-AM"/>
        </w:rPr>
      </w:pPr>
    </w:p>
  </w:footnote>
  <w:footnote w:id="7">
    <w:p w14:paraId="711A135D" w14:textId="77777777" w:rsidR="0070438B" w:rsidRPr="00954C1B" w:rsidRDefault="0070438B" w:rsidP="008A2469">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1065BE30" w14:textId="77777777" w:rsidR="0070438B" w:rsidRPr="00954C1B" w:rsidRDefault="0070438B" w:rsidP="008A246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B113E80" w14:textId="77777777" w:rsidR="0070438B" w:rsidRPr="00EF0091" w:rsidRDefault="0070438B" w:rsidP="003A1543">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4F97917C" w14:textId="77777777" w:rsidR="0070438B" w:rsidRPr="004B72E3" w:rsidRDefault="0070438B" w:rsidP="003A1543">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04B52BD9" w14:textId="77777777" w:rsidR="0070438B" w:rsidRPr="004B72E3" w:rsidRDefault="0070438B" w:rsidP="003A1543">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55FE997" w14:textId="77777777" w:rsidR="0070438B" w:rsidRPr="00A70EAF" w:rsidRDefault="0070438B" w:rsidP="003A1543">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122271D" w14:textId="77777777" w:rsidR="0070438B" w:rsidRPr="00583D53" w:rsidRDefault="0070438B" w:rsidP="008A2469">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6434733" w14:textId="77777777" w:rsidR="0070438B" w:rsidRPr="00583D53" w:rsidRDefault="0070438B" w:rsidP="008A2469">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2E0F3AD3" w14:textId="77777777" w:rsidR="0070438B" w:rsidRPr="001B25D3" w:rsidRDefault="0070438B" w:rsidP="008A2469">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19508C6C" w14:textId="77777777" w:rsidR="0070438B" w:rsidRPr="00334EFB" w:rsidRDefault="0070438B" w:rsidP="008A2469">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4227DA22" w14:textId="77777777" w:rsidR="0070438B" w:rsidRPr="00425161" w:rsidRDefault="0070438B" w:rsidP="008A2469">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0DE82E76" w14:textId="77777777" w:rsidR="0070438B" w:rsidRPr="003C196A" w:rsidRDefault="0070438B" w:rsidP="008A2469">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1F4B0BC2" w14:textId="77777777" w:rsidR="0070438B" w:rsidRPr="00A70EAF" w:rsidRDefault="0070438B" w:rsidP="008A2469">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D0ECF5F" w14:textId="77777777" w:rsidR="0070438B" w:rsidRPr="008519CC" w:rsidRDefault="0070438B" w:rsidP="008A2469">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5C362456" w14:textId="77777777" w:rsidR="0070438B" w:rsidRPr="008519CC" w:rsidRDefault="0070438B" w:rsidP="008A2469">
      <w:pPr>
        <w:pStyle w:val="af2"/>
        <w:rPr>
          <w:rFonts w:ascii="Times New Roman" w:hAnsi="Times New Roman"/>
          <w:vertAlign w:val="superscript"/>
          <w:lang w:val="hy-AM"/>
        </w:rPr>
      </w:pPr>
    </w:p>
    <w:p w14:paraId="241CD342" w14:textId="77777777" w:rsidR="0070438B" w:rsidRPr="00A70EAF" w:rsidRDefault="0070438B" w:rsidP="008A2469">
      <w:pPr>
        <w:pStyle w:val="af2"/>
        <w:rPr>
          <w:rFonts w:asciiTheme="minorHAnsi" w:hAnsiTheme="minorHAnsi"/>
          <w:lang w:val="hy-AM"/>
        </w:rPr>
      </w:pPr>
    </w:p>
  </w:footnote>
  <w:footnote w:id="13">
    <w:p w14:paraId="00E1408E" w14:textId="77777777" w:rsidR="0070438B" w:rsidRPr="004F02AD" w:rsidRDefault="0070438B" w:rsidP="008A2469">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5C763631" w14:textId="77777777" w:rsidR="0070438B" w:rsidRPr="004F02AD" w:rsidRDefault="0070438B" w:rsidP="008A246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3B7AD116" w14:textId="77777777" w:rsidR="0070438B" w:rsidRPr="00D40735" w:rsidRDefault="0070438B" w:rsidP="00237BB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71B40724" w14:textId="77777777" w:rsidR="0070438B" w:rsidRPr="00DF6AA5" w:rsidRDefault="0070438B" w:rsidP="00237BB9">
      <w:pPr>
        <w:pStyle w:val="af2"/>
        <w:rPr>
          <w:rFonts w:ascii="Sylfaen" w:hAnsi="Sylfaen"/>
          <w:lang w:val="af-ZA"/>
        </w:rPr>
      </w:pPr>
    </w:p>
    <w:p w14:paraId="2282DB3A" w14:textId="77777777" w:rsidR="0070438B" w:rsidRPr="00C25873" w:rsidRDefault="0070438B" w:rsidP="00237BB9">
      <w:pPr>
        <w:pStyle w:val="af2"/>
        <w:rPr>
          <w:rFonts w:asciiTheme="minorHAnsi" w:hAnsiTheme="minorHAnsi"/>
          <w:lang w:val="af-ZA"/>
        </w:rPr>
      </w:pPr>
    </w:p>
  </w:footnote>
  <w:footnote w:id="16">
    <w:p w14:paraId="11211052" w14:textId="77777777" w:rsidR="0070438B" w:rsidRPr="00D66974" w:rsidRDefault="0070438B" w:rsidP="00237BB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C7BE1DF" w14:textId="77777777" w:rsidR="0070438B" w:rsidRPr="00D66974" w:rsidRDefault="0070438B" w:rsidP="00237BB9">
      <w:pPr>
        <w:pStyle w:val="af2"/>
        <w:rPr>
          <w:rFonts w:asciiTheme="minorHAnsi" w:hAnsiTheme="minorHAnsi"/>
          <w:lang w:val="hy-AM"/>
        </w:rPr>
      </w:pPr>
    </w:p>
  </w:footnote>
  <w:footnote w:id="17">
    <w:p w14:paraId="7794F7CF" w14:textId="77777777" w:rsidR="0070438B" w:rsidRPr="00D66974" w:rsidRDefault="0070438B" w:rsidP="00237BB9">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28F3AB33" w14:textId="77777777" w:rsidR="0070438B" w:rsidRPr="00D66974" w:rsidRDefault="0070438B" w:rsidP="00237BB9">
      <w:pPr>
        <w:pStyle w:val="af2"/>
        <w:rPr>
          <w:rFonts w:asciiTheme="minorHAnsi" w:hAnsiTheme="minorHAnsi"/>
          <w:lang w:val="af-ZA"/>
        </w:rPr>
      </w:pPr>
    </w:p>
  </w:footnote>
  <w:footnote w:id="18">
    <w:p w14:paraId="54C8CC3A" w14:textId="77777777" w:rsidR="0070438B" w:rsidRPr="00D66974" w:rsidRDefault="0070438B" w:rsidP="00237BB9">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14:paraId="364FBE5D" w14:textId="77777777" w:rsidR="0070438B" w:rsidRPr="00D66974" w:rsidRDefault="0070438B" w:rsidP="00237BB9">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2C46C1D7" w14:textId="77777777" w:rsidR="0070438B" w:rsidRPr="00D66974" w:rsidRDefault="0070438B" w:rsidP="00237BB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75B3AB3" w14:textId="77777777" w:rsidR="0070438B" w:rsidRPr="00AD2285" w:rsidRDefault="0070438B" w:rsidP="00237BB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71E7AB28" w14:textId="77777777" w:rsidR="0070438B" w:rsidRPr="00AD2285" w:rsidRDefault="0070438B" w:rsidP="00237BB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F9E1E55" w14:textId="77777777" w:rsidR="0070438B" w:rsidRPr="00AD2285" w:rsidRDefault="0070438B" w:rsidP="00237BB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3B7CF393" w14:textId="77777777" w:rsidR="0070438B" w:rsidRPr="00264D57" w:rsidRDefault="0070438B" w:rsidP="00A20220">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43992D1D" w14:textId="77777777" w:rsidR="0070438B" w:rsidRDefault="0070438B" w:rsidP="00A20220">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6647BC9" w14:textId="77777777" w:rsidR="0070438B" w:rsidRPr="00CD51B9" w:rsidRDefault="0070438B" w:rsidP="00A20220">
      <w:pPr>
        <w:pStyle w:val="af2"/>
        <w:jc w:val="both"/>
        <w:rPr>
          <w:rFonts w:ascii="Sylfaen" w:hAnsi="Sylfaen"/>
          <w:lang w:val="hy-AM"/>
        </w:rPr>
      </w:pPr>
      <w:bookmarkStart w:id="1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6"/>
    </w:p>
    <w:p w14:paraId="37EDCE73" w14:textId="77777777" w:rsidR="0070438B" w:rsidRPr="00D66974" w:rsidRDefault="0070438B" w:rsidP="00A2022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84DAB"/>
    <w:multiLevelType w:val="hybridMultilevel"/>
    <w:tmpl w:val="18C46A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6F1D5E"/>
    <w:multiLevelType w:val="hybridMultilevel"/>
    <w:tmpl w:val="6914AA08"/>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7B7F89"/>
    <w:multiLevelType w:val="hybridMultilevel"/>
    <w:tmpl w:val="E01AC95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F6D87"/>
    <w:multiLevelType w:val="hybridMultilevel"/>
    <w:tmpl w:val="20861EBE"/>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7" w15:restartNumberingAfterBreak="0">
    <w:nsid w:val="1ADD423F"/>
    <w:multiLevelType w:val="hybridMultilevel"/>
    <w:tmpl w:val="C622B682"/>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5C3606"/>
    <w:multiLevelType w:val="hybridMultilevel"/>
    <w:tmpl w:val="41D261B8"/>
    <w:lvl w:ilvl="0" w:tplc="4DC276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D7129E2"/>
    <w:multiLevelType w:val="hybridMultilevel"/>
    <w:tmpl w:val="880CB4E6"/>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8C6E40"/>
    <w:multiLevelType w:val="hybridMultilevel"/>
    <w:tmpl w:val="E506BB2C"/>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2E0373"/>
    <w:multiLevelType w:val="hybridMultilevel"/>
    <w:tmpl w:val="EAC2AB2E"/>
    <w:lvl w:ilvl="0" w:tplc="FFFFFFF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937E55"/>
    <w:multiLevelType w:val="hybridMultilevel"/>
    <w:tmpl w:val="BA247774"/>
    <w:lvl w:ilvl="0" w:tplc="DE3E7E46">
      <w:start w:val="5"/>
      <w:numFmt w:val="decimal"/>
      <w:lvlText w:val="%1."/>
      <w:lvlJc w:val="left"/>
      <w:pPr>
        <w:ind w:left="675" w:hanging="360"/>
      </w:pPr>
      <w:rPr>
        <w:rFonts w:cs="Sylfaen" w:hint="default"/>
        <w:b/>
        <w:color w:val="auto"/>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F74141B"/>
    <w:multiLevelType w:val="hybridMultilevel"/>
    <w:tmpl w:val="8A788C60"/>
    <w:lvl w:ilvl="0" w:tplc="EFF2D024">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120F42"/>
    <w:multiLevelType w:val="hybridMultilevel"/>
    <w:tmpl w:val="0E62352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B264B7"/>
    <w:multiLevelType w:val="hybridMultilevel"/>
    <w:tmpl w:val="2076A648"/>
    <w:lvl w:ilvl="0" w:tplc="34C83FF6">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1586133"/>
    <w:multiLevelType w:val="hybridMultilevel"/>
    <w:tmpl w:val="EE0E2E0E"/>
    <w:lvl w:ilvl="0" w:tplc="C72A40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60950530"/>
    <w:multiLevelType w:val="hybridMultilevel"/>
    <w:tmpl w:val="62FE25BE"/>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9857DA"/>
    <w:multiLevelType w:val="hybridMultilevel"/>
    <w:tmpl w:val="53FA0E1A"/>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8F83A23"/>
    <w:multiLevelType w:val="multilevel"/>
    <w:tmpl w:val="050029B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27" w15:restartNumberingAfterBreak="0">
    <w:nsid w:val="6BE3240D"/>
    <w:multiLevelType w:val="hybridMultilevel"/>
    <w:tmpl w:val="D37CD46E"/>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B424BD"/>
    <w:multiLevelType w:val="hybridMultilevel"/>
    <w:tmpl w:val="276EF646"/>
    <w:lvl w:ilvl="0" w:tplc="04F8F40C">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7EE46A6"/>
    <w:multiLevelType w:val="hybridMultilevel"/>
    <w:tmpl w:val="64601E24"/>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F819E4"/>
    <w:multiLevelType w:val="hybridMultilevel"/>
    <w:tmpl w:val="E3F6E7C8"/>
    <w:lvl w:ilvl="0" w:tplc="A024293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DCB1D7C"/>
    <w:multiLevelType w:val="hybridMultilevel"/>
    <w:tmpl w:val="85ACBE62"/>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5"/>
  </w:num>
  <w:num w:numId="4">
    <w:abstractNumId w:val="0"/>
  </w:num>
  <w:num w:numId="5">
    <w:abstractNumId w:val="15"/>
  </w:num>
  <w:num w:numId="6">
    <w:abstractNumId w:val="17"/>
  </w:num>
  <w:num w:numId="7">
    <w:abstractNumId w:val="10"/>
  </w:num>
  <w:num w:numId="8">
    <w:abstractNumId w:val="14"/>
  </w:num>
  <w:num w:numId="9">
    <w:abstractNumId w:val="22"/>
  </w:num>
  <w:num w:numId="10">
    <w:abstractNumId w:val="26"/>
  </w:num>
  <w:num w:numId="11">
    <w:abstractNumId w:val="1"/>
  </w:num>
  <w:num w:numId="12">
    <w:abstractNumId w:val="9"/>
  </w:num>
  <w:num w:numId="13">
    <w:abstractNumId w:val="6"/>
  </w:num>
  <w:num w:numId="14">
    <w:abstractNumId w:val="7"/>
  </w:num>
  <w:num w:numId="15">
    <w:abstractNumId w:val="12"/>
  </w:num>
  <w:num w:numId="16">
    <w:abstractNumId w:val="31"/>
  </w:num>
  <w:num w:numId="17">
    <w:abstractNumId w:val="29"/>
  </w:num>
  <w:num w:numId="18">
    <w:abstractNumId w:val="11"/>
  </w:num>
  <w:num w:numId="19">
    <w:abstractNumId w:val="24"/>
  </w:num>
  <w:num w:numId="20">
    <w:abstractNumId w:val="3"/>
  </w:num>
  <w:num w:numId="21">
    <w:abstractNumId w:val="25"/>
  </w:num>
  <w:num w:numId="22">
    <w:abstractNumId w:val="27"/>
  </w:num>
  <w:num w:numId="23">
    <w:abstractNumId w:val="28"/>
  </w:num>
  <w:num w:numId="24">
    <w:abstractNumId w:val="13"/>
  </w:num>
  <w:num w:numId="25">
    <w:abstractNumId w:val="20"/>
  </w:num>
  <w:num w:numId="26">
    <w:abstractNumId w:val="19"/>
  </w:num>
  <w:num w:numId="27">
    <w:abstractNumId w:val="8"/>
  </w:num>
  <w:num w:numId="28">
    <w:abstractNumId w:val="2"/>
  </w:num>
  <w:num w:numId="29">
    <w:abstractNumId w:val="4"/>
  </w:num>
  <w:num w:numId="30">
    <w:abstractNumId w:val="30"/>
  </w:num>
  <w:num w:numId="31">
    <w:abstractNumId w:val="18"/>
  </w:num>
  <w:num w:numId="3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2FEA"/>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0AD"/>
    <w:rsid w:val="000312D9"/>
    <w:rsid w:val="000313A6"/>
    <w:rsid w:val="000330A3"/>
    <w:rsid w:val="00033946"/>
    <w:rsid w:val="00033B20"/>
    <w:rsid w:val="0003466E"/>
    <w:rsid w:val="000346E9"/>
    <w:rsid w:val="00034CED"/>
    <w:rsid w:val="0003535F"/>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B39"/>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70"/>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41F"/>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02A"/>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9AE"/>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3D83"/>
    <w:rsid w:val="001C3F6C"/>
    <w:rsid w:val="001C76F7"/>
    <w:rsid w:val="001C7C1A"/>
    <w:rsid w:val="001D0CE1"/>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EF0"/>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37BB9"/>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2A5"/>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812"/>
    <w:rsid w:val="002F2B23"/>
    <w:rsid w:val="002F2C5F"/>
    <w:rsid w:val="002F2CE0"/>
    <w:rsid w:val="002F35FE"/>
    <w:rsid w:val="002F53F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5E9A"/>
    <w:rsid w:val="00316381"/>
    <w:rsid w:val="003169A4"/>
    <w:rsid w:val="00317635"/>
    <w:rsid w:val="0032071C"/>
    <w:rsid w:val="00321A56"/>
    <w:rsid w:val="00321B20"/>
    <w:rsid w:val="00322AC7"/>
    <w:rsid w:val="00323B33"/>
    <w:rsid w:val="00323D51"/>
    <w:rsid w:val="00324445"/>
    <w:rsid w:val="00324B30"/>
    <w:rsid w:val="00325546"/>
    <w:rsid w:val="003257F0"/>
    <w:rsid w:val="003259C5"/>
    <w:rsid w:val="00325CC0"/>
    <w:rsid w:val="00325EE2"/>
    <w:rsid w:val="00326507"/>
    <w:rsid w:val="00327436"/>
    <w:rsid w:val="003275D4"/>
    <w:rsid w:val="00333314"/>
    <w:rsid w:val="003344D3"/>
    <w:rsid w:val="00334564"/>
    <w:rsid w:val="00334B2F"/>
    <w:rsid w:val="0033571F"/>
    <w:rsid w:val="00335C2A"/>
    <w:rsid w:val="00336F9A"/>
    <w:rsid w:val="00337F2C"/>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A07"/>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095"/>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543"/>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DE6"/>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7DD"/>
    <w:rsid w:val="0043097F"/>
    <w:rsid w:val="00430C8E"/>
    <w:rsid w:val="00431998"/>
    <w:rsid w:val="004320F2"/>
    <w:rsid w:val="00432D48"/>
    <w:rsid w:val="00433505"/>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2F64"/>
    <w:rsid w:val="004A3051"/>
    <w:rsid w:val="004A3507"/>
    <w:rsid w:val="004A4989"/>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AA9"/>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00C"/>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9FD"/>
    <w:rsid w:val="00532A65"/>
    <w:rsid w:val="00533989"/>
    <w:rsid w:val="00534395"/>
    <w:rsid w:val="00534468"/>
    <w:rsid w:val="005358F3"/>
    <w:rsid w:val="005358F5"/>
    <w:rsid w:val="00536021"/>
    <w:rsid w:val="00536B61"/>
    <w:rsid w:val="00536BFB"/>
    <w:rsid w:val="00536CCF"/>
    <w:rsid w:val="00536FD1"/>
    <w:rsid w:val="005370DC"/>
    <w:rsid w:val="00537173"/>
    <w:rsid w:val="00537461"/>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029E"/>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C20"/>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6B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24F6"/>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5FC"/>
    <w:rsid w:val="00634DC9"/>
    <w:rsid w:val="00635D52"/>
    <w:rsid w:val="0063664D"/>
    <w:rsid w:val="00637DAB"/>
    <w:rsid w:val="00641A7F"/>
    <w:rsid w:val="00641AD5"/>
    <w:rsid w:val="00642EFE"/>
    <w:rsid w:val="00644CE2"/>
    <w:rsid w:val="00647B5C"/>
    <w:rsid w:val="00650073"/>
    <w:rsid w:val="00650458"/>
    <w:rsid w:val="006505D2"/>
    <w:rsid w:val="006507FA"/>
    <w:rsid w:val="00650D3A"/>
    <w:rsid w:val="00651408"/>
    <w:rsid w:val="00651E02"/>
    <w:rsid w:val="006521E5"/>
    <w:rsid w:val="00653219"/>
    <w:rsid w:val="00654ADD"/>
    <w:rsid w:val="00654D3D"/>
    <w:rsid w:val="006556B4"/>
    <w:rsid w:val="00655E71"/>
    <w:rsid w:val="00655EBD"/>
    <w:rsid w:val="006568C9"/>
    <w:rsid w:val="00657D38"/>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5D7"/>
    <w:rsid w:val="0067579A"/>
    <w:rsid w:val="00675B39"/>
    <w:rsid w:val="00675B71"/>
    <w:rsid w:val="00676178"/>
    <w:rsid w:val="00677658"/>
    <w:rsid w:val="00677C72"/>
    <w:rsid w:val="00680A96"/>
    <w:rsid w:val="006818C6"/>
    <w:rsid w:val="00685962"/>
    <w:rsid w:val="00685A30"/>
    <w:rsid w:val="00685C48"/>
    <w:rsid w:val="00687086"/>
    <w:rsid w:val="00687B11"/>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6762"/>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9D7"/>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38B"/>
    <w:rsid w:val="00704862"/>
    <w:rsid w:val="00704898"/>
    <w:rsid w:val="00705492"/>
    <w:rsid w:val="00705706"/>
    <w:rsid w:val="00706A4E"/>
    <w:rsid w:val="0070731F"/>
    <w:rsid w:val="00707B86"/>
    <w:rsid w:val="00712311"/>
    <w:rsid w:val="00712DB8"/>
    <w:rsid w:val="007131F4"/>
    <w:rsid w:val="00714C96"/>
    <w:rsid w:val="007154FC"/>
    <w:rsid w:val="00715E45"/>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82C"/>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7"/>
    <w:rsid w:val="007A4BB9"/>
    <w:rsid w:val="007A5810"/>
    <w:rsid w:val="007A5959"/>
    <w:rsid w:val="007A5AC6"/>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4C7"/>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1C1"/>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01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1F6"/>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DF8"/>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69"/>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D4"/>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62F"/>
    <w:rsid w:val="009068ED"/>
    <w:rsid w:val="00906D65"/>
    <w:rsid w:val="0091042F"/>
    <w:rsid w:val="0091064F"/>
    <w:rsid w:val="0091080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5DD2"/>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3C2"/>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EAB"/>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3CB5"/>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2C83"/>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220"/>
    <w:rsid w:val="00A20B69"/>
    <w:rsid w:val="00A222D7"/>
    <w:rsid w:val="00A22548"/>
    <w:rsid w:val="00A22C13"/>
    <w:rsid w:val="00A22EB5"/>
    <w:rsid w:val="00A237E1"/>
    <w:rsid w:val="00A23AB4"/>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B26"/>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96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539"/>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5380"/>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FFA"/>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314"/>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5BA7"/>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2825"/>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2AA"/>
    <w:rsid w:val="00CF2304"/>
    <w:rsid w:val="00CF30C0"/>
    <w:rsid w:val="00CF34D0"/>
    <w:rsid w:val="00CF3B8F"/>
    <w:rsid w:val="00CF7005"/>
    <w:rsid w:val="00D00401"/>
    <w:rsid w:val="00D0068C"/>
    <w:rsid w:val="00D008B5"/>
    <w:rsid w:val="00D00A61"/>
    <w:rsid w:val="00D00BED"/>
    <w:rsid w:val="00D01B3C"/>
    <w:rsid w:val="00D020DB"/>
    <w:rsid w:val="00D0210C"/>
    <w:rsid w:val="00D02861"/>
    <w:rsid w:val="00D03331"/>
    <w:rsid w:val="00D03E7C"/>
    <w:rsid w:val="00D048EE"/>
    <w:rsid w:val="00D04B17"/>
    <w:rsid w:val="00D05A4D"/>
    <w:rsid w:val="00D05F06"/>
    <w:rsid w:val="00D104E6"/>
    <w:rsid w:val="00D10B0C"/>
    <w:rsid w:val="00D11611"/>
    <w:rsid w:val="00D128E7"/>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1B47"/>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954"/>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5FB3"/>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0E1"/>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D76E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18"/>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A9"/>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1BF"/>
    <w:rsid w:val="00E805B6"/>
    <w:rsid w:val="00E81D32"/>
    <w:rsid w:val="00E84171"/>
    <w:rsid w:val="00E85A49"/>
    <w:rsid w:val="00E87985"/>
    <w:rsid w:val="00E904E8"/>
    <w:rsid w:val="00E90E72"/>
    <w:rsid w:val="00E90FD0"/>
    <w:rsid w:val="00E92272"/>
    <w:rsid w:val="00E92333"/>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0CA"/>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57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F47"/>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BC"/>
    <w:rsid w:val="00FF0FE2"/>
    <w:rsid w:val="00FF1424"/>
    <w:rsid w:val="00FF1D27"/>
    <w:rsid w:val="00FF207E"/>
    <w:rsid w:val="00FF28EE"/>
    <w:rsid w:val="00FF2E56"/>
    <w:rsid w:val="00FF3050"/>
    <w:rsid w:val="00FF331F"/>
    <w:rsid w:val="00FF3D6A"/>
    <w:rsid w:val="00FF3E3D"/>
    <w:rsid w:val="00FF3F8F"/>
    <w:rsid w:val="00FF5D74"/>
    <w:rsid w:val="00FF6156"/>
    <w:rsid w:val="00FF6934"/>
    <w:rsid w:val="00FF69B7"/>
    <w:rsid w:val="00FF6ACF"/>
    <w:rsid w:val="00FF6FFD"/>
    <w:rsid w:val="00FF718A"/>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02">
    <w:name w:val="xl102"/>
    <w:basedOn w:val="a"/>
    <w:rsid w:val="002F2812"/>
    <w:pPr>
      <w:spacing w:before="100" w:beforeAutospacing="1" w:after="100" w:afterAutospacing="1"/>
    </w:pPr>
    <w:rPr>
      <w:rFonts w:ascii="Arial Armenian" w:hAnsi="Arial Armenian"/>
      <w:lang w:val="ru-RU" w:eastAsia="ru-RU"/>
    </w:rPr>
  </w:style>
  <w:style w:type="paragraph" w:customStyle="1" w:styleId="xl103">
    <w:name w:val="xl103"/>
    <w:basedOn w:val="a"/>
    <w:rsid w:val="002F2812"/>
    <w:pPr>
      <w:spacing w:before="100" w:beforeAutospacing="1" w:after="100" w:afterAutospacing="1"/>
      <w:jc w:val="center"/>
    </w:pPr>
    <w:rPr>
      <w:rFonts w:ascii="Arial Armenian" w:hAnsi="Arial Armenian"/>
      <w:lang w:val="ru-RU" w:eastAsia="ru-RU"/>
    </w:rPr>
  </w:style>
  <w:style w:type="paragraph" w:customStyle="1" w:styleId="xl104">
    <w:name w:val="xl10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05">
    <w:name w:val="xl10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06">
    <w:name w:val="xl10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07">
    <w:name w:val="xl107"/>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08">
    <w:name w:val="xl10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09">
    <w:name w:val="xl109"/>
    <w:basedOn w:val="a"/>
    <w:rsid w:val="002F2812"/>
    <w:pPr>
      <w:shd w:val="clear" w:color="000000" w:fill="FFFF00"/>
      <w:spacing w:before="100" w:beforeAutospacing="1" w:after="100" w:afterAutospacing="1"/>
      <w:jc w:val="center"/>
    </w:pPr>
    <w:rPr>
      <w:rFonts w:ascii="Arial Armenian" w:hAnsi="Arial Armenian"/>
      <w:lang w:val="ru-RU" w:eastAsia="ru-RU"/>
    </w:rPr>
  </w:style>
  <w:style w:type="paragraph" w:customStyle="1" w:styleId="xl110">
    <w:name w:val="xl110"/>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lang w:val="ru-RU" w:eastAsia="ru-RU"/>
    </w:rPr>
  </w:style>
  <w:style w:type="paragraph" w:customStyle="1" w:styleId="xl111">
    <w:name w:val="xl11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4">
    <w:name w:val="xl11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2F2812"/>
    <w:pPr>
      <w:spacing w:before="100" w:beforeAutospacing="1" w:after="100" w:afterAutospacing="1"/>
      <w:jc w:val="center"/>
      <w:textAlignment w:val="center"/>
    </w:pPr>
    <w:rPr>
      <w:rFonts w:ascii="Arial Armenian" w:hAnsi="Arial Armenian"/>
      <w:b/>
      <w:bCs/>
      <w:lang w:val="ru-RU" w:eastAsia="ru-RU"/>
    </w:rPr>
  </w:style>
  <w:style w:type="paragraph" w:customStyle="1" w:styleId="xl118">
    <w:name w:val="xl118"/>
    <w:basedOn w:val="a"/>
    <w:rsid w:val="002F2812"/>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9">
    <w:name w:val="xl119"/>
    <w:basedOn w:val="a"/>
    <w:rsid w:val="002F2812"/>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2">
    <w:name w:val="xl12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3">
    <w:name w:val="xl12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4">
    <w:name w:val="xl124"/>
    <w:basedOn w:val="a"/>
    <w:rsid w:val="002F2812"/>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a"/>
    <w:rsid w:val="002F2812"/>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2F281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9">
    <w:name w:val="xl129"/>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0">
    <w:name w:val="xl130"/>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1">
    <w:name w:val="xl131"/>
    <w:basedOn w:val="a"/>
    <w:rsid w:val="002F2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2">
    <w:name w:val="xl132"/>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3">
    <w:name w:val="xl133"/>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4">
    <w:name w:val="xl13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5">
    <w:name w:val="xl135"/>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6">
    <w:name w:val="xl136"/>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2F2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8">
    <w:name w:val="xl13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2F28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40">
    <w:name w:val="xl140"/>
    <w:basedOn w:val="a"/>
    <w:rsid w:val="002F28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41">
    <w:name w:val="xl141"/>
    <w:basedOn w:val="a"/>
    <w:rsid w:val="002F2812"/>
    <w:pPr>
      <w:spacing w:before="100" w:beforeAutospacing="1" w:after="100" w:afterAutospacing="1"/>
      <w:jc w:val="right"/>
    </w:pPr>
    <w:rPr>
      <w:rFonts w:ascii="Arial Armenian" w:hAnsi="Arial Armenian"/>
      <w:color w:val="FFFFFF"/>
      <w:lang w:val="ru-RU" w:eastAsia="ru-RU"/>
    </w:rPr>
  </w:style>
  <w:style w:type="paragraph" w:customStyle="1" w:styleId="xl142">
    <w:name w:val="xl142"/>
    <w:basedOn w:val="a"/>
    <w:rsid w:val="002F2812"/>
    <w:pPr>
      <w:spacing w:before="100" w:beforeAutospacing="1" w:after="100" w:afterAutospacing="1"/>
      <w:jc w:val="right"/>
      <w:textAlignment w:val="center"/>
    </w:pPr>
    <w:rPr>
      <w:rFonts w:ascii="Arial Armenian" w:hAnsi="Arial Armenian"/>
      <w:color w:val="FFFFFF"/>
      <w:sz w:val="32"/>
      <w:szCs w:val="32"/>
      <w:lang w:val="ru-RU" w:eastAsia="ru-RU"/>
    </w:rPr>
  </w:style>
  <w:style w:type="paragraph" w:customStyle="1" w:styleId="xl143">
    <w:name w:val="xl14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44">
    <w:name w:val="xl14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45">
    <w:name w:val="xl14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46">
    <w:name w:val="xl14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lang w:val="ru-RU" w:eastAsia="ru-RU"/>
    </w:rPr>
  </w:style>
  <w:style w:type="paragraph" w:customStyle="1" w:styleId="xl147">
    <w:name w:val="xl147"/>
    <w:basedOn w:val="a"/>
    <w:rsid w:val="002F2812"/>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48">
    <w:name w:val="xl148"/>
    <w:basedOn w:val="a"/>
    <w:rsid w:val="002F2812"/>
    <w:pPr>
      <w:pBdr>
        <w:left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49">
    <w:name w:val="xl149"/>
    <w:basedOn w:val="a"/>
    <w:rsid w:val="002F2812"/>
    <w:pPr>
      <w:pBdr>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0">
    <w:name w:val="xl150"/>
    <w:basedOn w:val="a"/>
    <w:rsid w:val="002F2812"/>
    <w:pPr>
      <w:pBdr>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1">
    <w:name w:val="xl151"/>
    <w:basedOn w:val="a"/>
    <w:rsid w:val="002F2812"/>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52">
    <w:name w:val="xl152"/>
    <w:basedOn w:val="a"/>
    <w:rsid w:val="002F2812"/>
    <w:pPr>
      <w:spacing w:before="100" w:beforeAutospacing="1" w:after="100" w:afterAutospacing="1"/>
      <w:textAlignment w:val="center"/>
    </w:pPr>
    <w:rPr>
      <w:rFonts w:ascii="Arial Armenian" w:hAnsi="Arial Armenian"/>
      <w:sz w:val="16"/>
      <w:szCs w:val="16"/>
      <w:lang w:val="ru-RU" w:eastAsia="ru-RU"/>
    </w:rPr>
  </w:style>
  <w:style w:type="paragraph" w:customStyle="1" w:styleId="xl153">
    <w:name w:val="xl153"/>
    <w:basedOn w:val="a"/>
    <w:rsid w:val="002F2812"/>
    <w:pPr>
      <w:spacing w:before="100" w:beforeAutospacing="1" w:after="100" w:afterAutospacing="1"/>
      <w:textAlignment w:val="center"/>
    </w:pPr>
    <w:rPr>
      <w:rFonts w:ascii="Arial Armenian" w:hAnsi="Arial Armenian"/>
      <w:sz w:val="16"/>
      <w:szCs w:val="16"/>
      <w:lang w:val="ru-RU" w:eastAsia="ru-RU"/>
    </w:rPr>
  </w:style>
  <w:style w:type="paragraph" w:customStyle="1" w:styleId="xl154">
    <w:name w:val="xl154"/>
    <w:basedOn w:val="a"/>
    <w:rsid w:val="002F2812"/>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2F2812"/>
    <w:pP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6">
    <w:name w:val="xl156"/>
    <w:basedOn w:val="a"/>
    <w:rsid w:val="002F2812"/>
    <w:pP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57">
    <w:name w:val="xl157"/>
    <w:basedOn w:val="a"/>
    <w:rsid w:val="002F2812"/>
    <w:pP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58">
    <w:name w:val="xl158"/>
    <w:basedOn w:val="a"/>
    <w:rsid w:val="002F2812"/>
    <w:pPr>
      <w:pBdr>
        <w:bottom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2F2812"/>
    <w:pPr>
      <w:pBdr>
        <w:bottom w:val="single" w:sz="4" w:space="0" w:color="auto"/>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60">
    <w:name w:val="xl160"/>
    <w:basedOn w:val="a"/>
    <w:rsid w:val="002F2812"/>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2F2812"/>
    <w:pPr>
      <w:pBdr>
        <w:bottom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2F2812"/>
    <w:pPr>
      <w:pBdr>
        <w:bottom w:val="single" w:sz="4" w:space="0" w:color="auto"/>
      </w:pBd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63">
    <w:name w:val="xl16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4">
    <w:name w:val="xl16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2F2812"/>
    <w:pPr>
      <w:spacing w:before="100" w:beforeAutospacing="1" w:after="100" w:afterAutospacing="1"/>
    </w:pPr>
    <w:rPr>
      <w:rFonts w:ascii="Arial Armenian" w:hAnsi="Arial Armenian"/>
      <w:sz w:val="16"/>
      <w:szCs w:val="16"/>
      <w:lang w:val="ru-RU" w:eastAsia="ru-RU"/>
    </w:rPr>
  </w:style>
  <w:style w:type="paragraph" w:customStyle="1" w:styleId="xl167">
    <w:name w:val="xl167"/>
    <w:basedOn w:val="a"/>
    <w:rsid w:val="002F2812"/>
    <w:pPr>
      <w:spacing w:before="100" w:beforeAutospacing="1" w:after="100" w:afterAutospacing="1"/>
      <w:jc w:val="center"/>
    </w:pPr>
    <w:rPr>
      <w:rFonts w:ascii="Arial Armenian" w:hAnsi="Arial Armenian"/>
      <w:lang w:val="ru-RU" w:eastAsia="ru-RU"/>
    </w:rPr>
  </w:style>
  <w:style w:type="paragraph" w:customStyle="1" w:styleId="xl168">
    <w:name w:val="xl16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9">
    <w:name w:val="xl169"/>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0">
    <w:name w:val="xl170"/>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1">
    <w:name w:val="xl17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2">
    <w:name w:val="xl17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3">
    <w:name w:val="xl17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4">
    <w:name w:val="xl174"/>
    <w:basedOn w:val="a"/>
    <w:rsid w:val="002F2812"/>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2F2812"/>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6">
    <w:name w:val="xl17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77">
    <w:name w:val="xl177"/>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78">
    <w:name w:val="xl178"/>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Armenian" w:hAnsi="Arial Armenian"/>
      <w:sz w:val="18"/>
      <w:szCs w:val="18"/>
      <w:lang w:val="ru-RU" w:eastAsia="ru-RU"/>
    </w:rPr>
  </w:style>
  <w:style w:type="paragraph" w:customStyle="1" w:styleId="xl179">
    <w:name w:val="xl179"/>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aff9">
    <w:basedOn w:val="a"/>
    <w:next w:val="af"/>
    <w:link w:val="affa"/>
    <w:qFormat/>
    <w:rsid w:val="008341F6"/>
    <w:pPr>
      <w:jc w:val="center"/>
    </w:pPr>
    <w:rPr>
      <w:rFonts w:ascii="Arial Armenian" w:hAnsi="Arial Armenian"/>
      <w:szCs w:val="20"/>
    </w:rPr>
  </w:style>
  <w:style w:type="character" w:customStyle="1" w:styleId="affa">
    <w:name w:val="Название Знак"/>
    <w:link w:val="aff9"/>
    <w:rsid w:val="008341F6"/>
    <w:rPr>
      <w:rFonts w:ascii="Arial Armenian" w:eastAsia="Times New Roman" w:hAnsi="Arial Armenian"/>
      <w:sz w:val="24"/>
      <w:lang w:val="en-US" w:eastAsia="en-US"/>
    </w:rPr>
  </w:style>
  <w:style w:type="character" w:customStyle="1" w:styleId="CharCharChar0">
    <w:name w:val="Char Char Char"/>
    <w:rsid w:val="008341F6"/>
    <w:rPr>
      <w:rFonts w:ascii="Arial LatArm" w:hAnsi="Arial LatArm"/>
      <w:sz w:val="24"/>
      <w:lang w:eastAsia="ru-RU"/>
    </w:rPr>
  </w:style>
  <w:style w:type="character" w:customStyle="1" w:styleId="CharChar220">
    <w:name w:val="Char Char22"/>
    <w:rsid w:val="008341F6"/>
    <w:rPr>
      <w:rFonts w:ascii="Arial Armenian" w:hAnsi="Arial Armenian"/>
      <w:sz w:val="28"/>
      <w:lang w:val="en-US"/>
    </w:rPr>
  </w:style>
  <w:style w:type="character" w:customStyle="1" w:styleId="CharChar200">
    <w:name w:val="Char Char20"/>
    <w:rsid w:val="008341F6"/>
    <w:rPr>
      <w:rFonts w:ascii="Times LatArm" w:hAnsi="Times LatArm"/>
      <w:b/>
      <w:sz w:val="28"/>
      <w:lang w:val="en-US"/>
    </w:rPr>
  </w:style>
  <w:style w:type="character" w:customStyle="1" w:styleId="CharChar160">
    <w:name w:val="Char Char16"/>
    <w:rsid w:val="008341F6"/>
    <w:rPr>
      <w:rFonts w:ascii="Times Armenian" w:hAnsi="Times Armenian"/>
      <w:b/>
      <w:lang w:val="hy-AM"/>
    </w:rPr>
  </w:style>
  <w:style w:type="character" w:customStyle="1" w:styleId="CharChar150">
    <w:name w:val="Char Char15"/>
    <w:rsid w:val="008341F6"/>
    <w:rPr>
      <w:rFonts w:ascii="Times Armenian" w:hAnsi="Times Armenian"/>
      <w:i/>
      <w:lang w:val="nl-NL"/>
    </w:rPr>
  </w:style>
  <w:style w:type="character" w:customStyle="1" w:styleId="CharChar130">
    <w:name w:val="Char Char13"/>
    <w:rsid w:val="008341F6"/>
    <w:rPr>
      <w:rFonts w:ascii="Arial Armenian" w:hAnsi="Arial Armenian"/>
      <w:lang w:val="en-US"/>
    </w:rPr>
  </w:style>
  <w:style w:type="character" w:customStyle="1" w:styleId="CharChar230">
    <w:name w:val="Char Char23"/>
    <w:rsid w:val="008341F6"/>
    <w:rPr>
      <w:rFonts w:ascii="Arial Armenian" w:hAnsi="Arial Armenian"/>
      <w:sz w:val="28"/>
      <w:lang w:val="en-US" w:eastAsia="ru-RU" w:bidi="ar-SA"/>
    </w:rPr>
  </w:style>
  <w:style w:type="character" w:customStyle="1" w:styleId="CharChar210">
    <w:name w:val="Char Char21"/>
    <w:rsid w:val="008341F6"/>
    <w:rPr>
      <w:rFonts w:ascii="Arial LatArm" w:hAnsi="Arial LatArm"/>
      <w:b/>
      <w:color w:val="0000FF"/>
      <w:lang w:val="en-US" w:eastAsia="ru-RU" w:bidi="ar-SA"/>
    </w:rPr>
  </w:style>
  <w:style w:type="character" w:customStyle="1" w:styleId="CharChar250">
    <w:name w:val="Char Char25"/>
    <w:rsid w:val="008341F6"/>
    <w:rPr>
      <w:rFonts w:ascii="Arial Armenian" w:hAnsi="Arial Armenian"/>
      <w:sz w:val="28"/>
      <w:lang w:val="en-US" w:eastAsia="ru-RU" w:bidi="ar-SA"/>
    </w:rPr>
  </w:style>
  <w:style w:type="character" w:customStyle="1" w:styleId="CharChar240">
    <w:name w:val="Char Char24"/>
    <w:rsid w:val="008341F6"/>
    <w:rPr>
      <w:rFonts w:ascii="Arial LatArm" w:hAnsi="Arial LatArm"/>
      <w:b/>
      <w:color w:val="0000FF"/>
      <w:lang w:val="en-US" w:eastAsia="ru-RU" w:bidi="ar-SA"/>
    </w:rPr>
  </w:style>
  <w:style w:type="paragraph" w:customStyle="1" w:styleId="110">
    <w:name w:val="Указатель 11"/>
    <w:basedOn w:val="a"/>
    <w:rsid w:val="008341F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341F6"/>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8341F6"/>
    <w:pPr>
      <w:spacing w:after="160" w:line="240" w:lineRule="exact"/>
      <w:jc w:val="both"/>
    </w:pPr>
    <w:rPr>
      <w:rFonts w:ascii="Arial" w:hAnsi="Arial" w:cs="Arial"/>
      <w:b/>
      <w:sz w:val="20"/>
      <w:szCs w:val="20"/>
      <w:lang w:val="en-GB"/>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
    <w:link w:val="af4"/>
    <w:uiPriority w:val="99"/>
    <w:locked/>
    <w:rsid w:val="008341F6"/>
    <w:rPr>
      <w:sz w:val="24"/>
      <w:szCs w:val="24"/>
    </w:rPr>
  </w:style>
  <w:style w:type="character" w:customStyle="1" w:styleId="ListParagraphChar1">
    <w:name w:val="List Paragraph Char1"/>
    <w:uiPriority w:val="34"/>
    <w:locked/>
    <w:rsid w:val="008341F6"/>
    <w:rPr>
      <w:rFonts w:ascii="Times Armenian" w:hAnsi="Times Armenian" w:cs="Times Armenian"/>
      <w:sz w:val="24"/>
      <w:szCs w:val="24"/>
      <w:lang w:eastAsia="ru-RU"/>
    </w:rPr>
  </w:style>
  <w:style w:type="paragraph" w:customStyle="1" w:styleId="ListParagraph1">
    <w:name w:val="List Paragraph1"/>
    <w:basedOn w:val="a"/>
    <w:link w:val="ListParagraphChar"/>
    <w:rsid w:val="008341F6"/>
    <w:pPr>
      <w:ind w:left="720"/>
    </w:pPr>
    <w:rPr>
      <w:rFonts w:ascii="Times Armenian" w:eastAsia="Calibri" w:hAnsi="Times Armenian"/>
      <w:szCs w:val="20"/>
    </w:rPr>
  </w:style>
  <w:style w:type="paragraph" w:customStyle="1" w:styleId="111">
    <w:name w:val="Указатель 11"/>
    <w:basedOn w:val="a"/>
    <w:rsid w:val="008341F6"/>
    <w:pPr>
      <w:suppressAutoHyphens/>
      <w:spacing w:line="100" w:lineRule="atLeast"/>
      <w:ind w:left="240" w:hanging="240"/>
    </w:pPr>
    <w:rPr>
      <w:rFonts w:ascii="Times Armenian" w:eastAsia="Calibri" w:hAnsi="Times Armenian"/>
      <w:kern w:val="1"/>
      <w:sz w:val="16"/>
      <w:szCs w:val="16"/>
      <w:lang w:eastAsia="ar-SA"/>
    </w:rPr>
  </w:style>
  <w:style w:type="paragraph" w:customStyle="1" w:styleId="13">
    <w:name w:val="Указатель1"/>
    <w:basedOn w:val="a"/>
    <w:rsid w:val="008341F6"/>
    <w:pPr>
      <w:suppressAutoHyphens/>
      <w:spacing w:line="100" w:lineRule="atLeast"/>
    </w:pPr>
    <w:rPr>
      <w:rFonts w:eastAsia="Calibri"/>
      <w:kern w:val="1"/>
      <w:sz w:val="20"/>
      <w:szCs w:val="20"/>
      <w:lang w:val="en-AU" w:eastAsia="ar-SA"/>
    </w:rPr>
  </w:style>
  <w:style w:type="character" w:customStyle="1" w:styleId="CharChar2">
    <w:name w:val="Char Char2"/>
    <w:locked/>
    <w:rsid w:val="008341F6"/>
    <w:rPr>
      <w:lang w:val="en-US" w:eastAsia="en-US"/>
    </w:rPr>
  </w:style>
  <w:style w:type="character" w:customStyle="1" w:styleId="apple-converted-space">
    <w:name w:val="apple-converted-space"/>
    <w:rsid w:val="008341F6"/>
  </w:style>
  <w:style w:type="paragraph" w:styleId="HTML">
    <w:name w:val="HTML Preformatted"/>
    <w:basedOn w:val="a"/>
    <w:link w:val="HTML0"/>
    <w:rsid w:val="00834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basedOn w:val="a0"/>
    <w:link w:val="HTML"/>
    <w:rsid w:val="008341F6"/>
    <w:rPr>
      <w:rFonts w:ascii="Courier New" w:eastAsia="Calibri" w:hAnsi="Courier New"/>
    </w:rPr>
  </w:style>
  <w:style w:type="paragraph" w:customStyle="1" w:styleId="14">
    <w:name w:val="1"/>
    <w:basedOn w:val="a"/>
    <w:next w:val="af"/>
    <w:qFormat/>
    <w:rsid w:val="008341F6"/>
    <w:pPr>
      <w:jc w:val="center"/>
    </w:pPr>
    <w:rPr>
      <w:rFonts w:ascii="Arial Armenian" w:hAnsi="Arial Armenian"/>
      <w:szCs w:val="20"/>
    </w:rPr>
  </w:style>
  <w:style w:type="character" w:customStyle="1" w:styleId="15">
    <w:name w:val="Неразрешенное упоминание1"/>
    <w:uiPriority w:val="99"/>
    <w:semiHidden/>
    <w:unhideWhenUsed/>
    <w:rsid w:val="008341F6"/>
    <w:rPr>
      <w:color w:val="605E5C"/>
      <w:shd w:val="clear" w:color="auto" w:fill="E1DFDD"/>
    </w:rPr>
  </w:style>
  <w:style w:type="paragraph" w:customStyle="1" w:styleId="affb">
    <w:basedOn w:val="a"/>
    <w:next w:val="af"/>
    <w:qFormat/>
    <w:rsid w:val="00E87985"/>
    <w:pPr>
      <w:jc w:val="center"/>
    </w:pPr>
    <w:rPr>
      <w:rFonts w:ascii="Arial Armenian" w:hAnsi="Arial Armenian"/>
      <w:szCs w:val="20"/>
    </w:rPr>
  </w:style>
  <w:style w:type="character" w:customStyle="1" w:styleId="CharCharChar1">
    <w:name w:val="Char Char Char"/>
    <w:rsid w:val="00E87985"/>
    <w:rPr>
      <w:rFonts w:ascii="Arial LatArm" w:hAnsi="Arial LatArm"/>
      <w:sz w:val="24"/>
      <w:lang w:eastAsia="ru-RU"/>
    </w:rPr>
  </w:style>
  <w:style w:type="character" w:customStyle="1" w:styleId="CharChar221">
    <w:name w:val="Char Char22"/>
    <w:rsid w:val="00E87985"/>
    <w:rPr>
      <w:rFonts w:ascii="Arial Armenian" w:hAnsi="Arial Armenian"/>
      <w:sz w:val="28"/>
      <w:lang w:val="en-US"/>
    </w:rPr>
  </w:style>
  <w:style w:type="character" w:customStyle="1" w:styleId="CharChar201">
    <w:name w:val="Char Char20"/>
    <w:rsid w:val="00E87985"/>
    <w:rPr>
      <w:rFonts w:ascii="Times LatArm" w:hAnsi="Times LatArm"/>
      <w:b/>
      <w:sz w:val="28"/>
      <w:lang w:val="en-US"/>
    </w:rPr>
  </w:style>
  <w:style w:type="character" w:customStyle="1" w:styleId="CharChar161">
    <w:name w:val="Char Char16"/>
    <w:rsid w:val="00E87985"/>
    <w:rPr>
      <w:rFonts w:ascii="Times Armenian" w:hAnsi="Times Armenian"/>
      <w:b/>
      <w:lang w:val="hy-AM"/>
    </w:rPr>
  </w:style>
  <w:style w:type="character" w:customStyle="1" w:styleId="CharChar151">
    <w:name w:val="Char Char15"/>
    <w:rsid w:val="00E87985"/>
    <w:rPr>
      <w:rFonts w:ascii="Times Armenian" w:hAnsi="Times Armenian"/>
      <w:i/>
      <w:lang w:val="nl-NL"/>
    </w:rPr>
  </w:style>
  <w:style w:type="character" w:customStyle="1" w:styleId="CharChar131">
    <w:name w:val="Char Char13"/>
    <w:rsid w:val="00E87985"/>
    <w:rPr>
      <w:rFonts w:ascii="Arial Armenian" w:hAnsi="Arial Armenian"/>
      <w:lang w:val="en-US"/>
    </w:rPr>
  </w:style>
  <w:style w:type="character" w:customStyle="1" w:styleId="CharChar231">
    <w:name w:val="Char Char23"/>
    <w:rsid w:val="00E87985"/>
    <w:rPr>
      <w:rFonts w:ascii="Arial Armenian" w:hAnsi="Arial Armenian"/>
      <w:sz w:val="28"/>
      <w:lang w:val="en-US" w:eastAsia="ru-RU" w:bidi="ar-SA"/>
    </w:rPr>
  </w:style>
  <w:style w:type="character" w:customStyle="1" w:styleId="CharChar211">
    <w:name w:val="Char Char21"/>
    <w:rsid w:val="00E87985"/>
    <w:rPr>
      <w:rFonts w:ascii="Arial LatArm" w:hAnsi="Arial LatArm"/>
      <w:b/>
      <w:color w:val="0000FF"/>
      <w:lang w:val="en-US" w:eastAsia="ru-RU" w:bidi="ar-SA"/>
    </w:rPr>
  </w:style>
  <w:style w:type="character" w:customStyle="1" w:styleId="CharChar251">
    <w:name w:val="Char Char25"/>
    <w:rsid w:val="00E87985"/>
    <w:rPr>
      <w:rFonts w:ascii="Arial Armenian" w:hAnsi="Arial Armenian"/>
      <w:sz w:val="28"/>
      <w:lang w:val="en-US" w:eastAsia="ru-RU" w:bidi="ar-SA"/>
    </w:rPr>
  </w:style>
  <w:style w:type="character" w:customStyle="1" w:styleId="CharChar241">
    <w:name w:val="Char Char24"/>
    <w:rsid w:val="00E87985"/>
    <w:rPr>
      <w:rFonts w:ascii="Arial LatArm" w:hAnsi="Arial LatArm"/>
      <w:b/>
      <w:color w:val="0000FF"/>
      <w:lang w:val="en-US" w:eastAsia="ru-RU" w:bidi="ar-SA"/>
    </w:rPr>
  </w:style>
  <w:style w:type="paragraph" w:customStyle="1" w:styleId="120">
    <w:name w:val="Указатель 12"/>
    <w:basedOn w:val="a"/>
    <w:rsid w:val="00E87985"/>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E87985"/>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E87985"/>
    <w:pPr>
      <w:spacing w:after="160" w:line="240" w:lineRule="exact"/>
      <w:jc w:val="both"/>
    </w:pPr>
    <w:rPr>
      <w:rFonts w:ascii="Arial" w:hAnsi="Arial" w:cs="Arial"/>
      <w:b/>
      <w:sz w:val="20"/>
      <w:szCs w:val="20"/>
      <w:lang w:val="en-GB"/>
    </w:rPr>
  </w:style>
  <w:style w:type="character" w:customStyle="1" w:styleId="26">
    <w:name w:val="Неразрешенное упоминание2"/>
    <w:uiPriority w:val="99"/>
    <w:semiHidden/>
    <w:unhideWhenUsed/>
    <w:rsid w:val="00E87985"/>
    <w:rPr>
      <w:color w:val="605E5C"/>
      <w:shd w:val="clear" w:color="auto" w:fill="E1DFDD"/>
    </w:rPr>
  </w:style>
  <w:style w:type="paragraph" w:styleId="affc">
    <w:basedOn w:val="a"/>
    <w:next w:val="af4"/>
    <w:uiPriority w:val="99"/>
    <w:qFormat/>
    <w:rsid w:val="0070438B"/>
    <w:pPr>
      <w:spacing w:before="100" w:beforeAutospacing="1" w:after="100" w:afterAutospacing="1"/>
    </w:pPr>
  </w:style>
  <w:style w:type="character" w:customStyle="1" w:styleId="CharCharChar2">
    <w:name w:val=" Char Char Char"/>
    <w:rsid w:val="0070438B"/>
    <w:rPr>
      <w:rFonts w:ascii="Arial LatArm" w:hAnsi="Arial LatArm"/>
      <w:sz w:val="24"/>
      <w:lang w:eastAsia="ru-RU"/>
    </w:rPr>
  </w:style>
  <w:style w:type="character" w:customStyle="1" w:styleId="CharChar222">
    <w:name w:val=" Char Char22"/>
    <w:rsid w:val="0070438B"/>
    <w:rPr>
      <w:rFonts w:ascii="Arial Armenian" w:hAnsi="Arial Armenian"/>
      <w:sz w:val="28"/>
      <w:lang w:val="en-US"/>
    </w:rPr>
  </w:style>
  <w:style w:type="character" w:customStyle="1" w:styleId="CharChar202">
    <w:name w:val=" Char Char20"/>
    <w:rsid w:val="0070438B"/>
    <w:rPr>
      <w:rFonts w:ascii="Times LatArm" w:hAnsi="Times LatArm"/>
      <w:b/>
      <w:sz w:val="28"/>
      <w:lang w:val="en-US"/>
    </w:rPr>
  </w:style>
  <w:style w:type="character" w:customStyle="1" w:styleId="CharChar162">
    <w:name w:val=" Char Char16"/>
    <w:rsid w:val="0070438B"/>
    <w:rPr>
      <w:rFonts w:ascii="Times Armenian" w:hAnsi="Times Armenian"/>
      <w:b/>
      <w:lang w:val="hy-AM"/>
    </w:rPr>
  </w:style>
  <w:style w:type="character" w:customStyle="1" w:styleId="CharChar152">
    <w:name w:val=" Char Char15"/>
    <w:rsid w:val="0070438B"/>
    <w:rPr>
      <w:rFonts w:ascii="Times Armenian" w:hAnsi="Times Armenian"/>
      <w:i/>
      <w:lang w:val="nl-NL"/>
    </w:rPr>
  </w:style>
  <w:style w:type="character" w:customStyle="1" w:styleId="CharChar132">
    <w:name w:val=" Char Char13"/>
    <w:rsid w:val="0070438B"/>
    <w:rPr>
      <w:rFonts w:ascii="Arial Armenian" w:hAnsi="Arial Armenian"/>
      <w:lang w:val="en-US"/>
    </w:rPr>
  </w:style>
  <w:style w:type="character" w:customStyle="1" w:styleId="CharChar232">
    <w:name w:val=" Char Char23"/>
    <w:rsid w:val="0070438B"/>
    <w:rPr>
      <w:rFonts w:ascii="Arial Armenian" w:hAnsi="Arial Armenian"/>
      <w:sz w:val="28"/>
      <w:lang w:val="en-US" w:eastAsia="ru-RU" w:bidi="ar-SA"/>
    </w:rPr>
  </w:style>
  <w:style w:type="character" w:customStyle="1" w:styleId="CharChar212">
    <w:name w:val=" Char Char21"/>
    <w:rsid w:val="0070438B"/>
    <w:rPr>
      <w:rFonts w:ascii="Arial LatArm" w:hAnsi="Arial LatArm"/>
      <w:b/>
      <w:color w:val="0000FF"/>
      <w:lang w:val="en-US" w:eastAsia="ru-RU" w:bidi="ar-SA"/>
    </w:rPr>
  </w:style>
  <w:style w:type="character" w:customStyle="1" w:styleId="CharChar252">
    <w:name w:val=" Char Char25"/>
    <w:rsid w:val="0070438B"/>
    <w:rPr>
      <w:rFonts w:ascii="Arial Armenian" w:hAnsi="Arial Armenian"/>
      <w:sz w:val="28"/>
      <w:lang w:val="en-US" w:eastAsia="ru-RU" w:bidi="ar-SA"/>
    </w:rPr>
  </w:style>
  <w:style w:type="character" w:customStyle="1" w:styleId="CharChar242">
    <w:name w:val=" Char Char24"/>
    <w:rsid w:val="0070438B"/>
    <w:rPr>
      <w:rFonts w:ascii="Arial LatArm" w:hAnsi="Arial LatArm"/>
      <w:b/>
      <w:color w:val="0000FF"/>
      <w:lang w:val="en-US" w:eastAsia="ru-RU" w:bidi="ar-SA"/>
    </w:rPr>
  </w:style>
  <w:style w:type="paragraph" w:customStyle="1" w:styleId="index1">
    <w:name w:val="index 1"/>
    <w:basedOn w:val="a"/>
    <w:rsid w:val="0070438B"/>
    <w:pPr>
      <w:suppressAutoHyphens/>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70438B"/>
    <w:pPr>
      <w:suppressAutoHyphens/>
      <w:spacing w:line="100" w:lineRule="atLeast"/>
    </w:pPr>
    <w:rPr>
      <w:kern w:val="1"/>
      <w:sz w:val="20"/>
      <w:szCs w:val="20"/>
      <w:lang w:val="en-AU" w:eastAsia="ar-SA"/>
    </w:rPr>
  </w:style>
  <w:style w:type="paragraph" w:customStyle="1" w:styleId="Char3CharCharChar2">
    <w:name w:val=" Char3 Char Char Char"/>
    <w:basedOn w:val="a"/>
    <w:next w:val="a"/>
    <w:semiHidden/>
    <w:rsid w:val="0070438B"/>
    <w:pPr>
      <w:spacing w:after="160" w:line="240" w:lineRule="exact"/>
      <w:jc w:val="both"/>
    </w:pPr>
    <w:rPr>
      <w:rFonts w:ascii="Arial" w:hAnsi="Arial" w:cs="Arial"/>
      <w:b/>
      <w:sz w:val="20"/>
      <w:szCs w:val="20"/>
      <w:lang w:val="en-GB"/>
    </w:rPr>
  </w:style>
  <w:style w:type="character" w:customStyle="1" w:styleId="UnresolvedMention">
    <w:name w:val="Unresolved Mention"/>
    <w:uiPriority w:val="99"/>
    <w:semiHidden/>
    <w:unhideWhenUsed/>
    <w:rsid w:val="0070438B"/>
    <w:rPr>
      <w:color w:val="605E5C"/>
      <w:shd w:val="clear" w:color="auto" w:fill="E1DFDD"/>
    </w:rPr>
  </w:style>
  <w:style w:type="paragraph" w:customStyle="1" w:styleId="Revision1">
    <w:name w:val="Revision1"/>
    <w:hidden/>
    <w:semiHidden/>
    <w:rsid w:val="0070438B"/>
    <w:rPr>
      <w:rFonts w:ascii="Times Armenian" w:eastAsia="Calibri" w:hAnsi="Times Armenian"/>
      <w:sz w:val="24"/>
      <w:lang w:eastAsia="ru-RU"/>
    </w:rPr>
  </w:style>
  <w:style w:type="character" w:customStyle="1" w:styleId="ListParagraphChar">
    <w:name w:val="List Paragraph Char"/>
    <w:link w:val="ListParagraph1"/>
    <w:locked/>
    <w:rsid w:val="0070438B"/>
    <w:rPr>
      <w:rFonts w:ascii="Times Armenian" w:eastAsia="Calibri" w:hAnsi="Times Armenian"/>
      <w:sz w:val="24"/>
    </w:rPr>
  </w:style>
  <w:style w:type="character" w:customStyle="1" w:styleId="16">
    <w:name w:val="Название Знак1"/>
    <w:rsid w:val="0070438B"/>
    <w:rPr>
      <w:rFonts w:ascii="Arial Armenian" w:hAnsi="Arial Armenian"/>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qkv-gnumner@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oter" Target="footer1.xml"/><Relationship Id="rId10" Type="http://schemas.openxmlformats.org/officeDocument/2006/relationships/hyperlink" Target="mailto:qkv-gnumner@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80A50-9F94-45CA-9913-6065C6FF7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107</Pages>
  <Words>30245</Words>
  <Characters>172397</Characters>
  <Application>Microsoft Office Word</Application>
  <DocSecurity>0</DocSecurity>
  <Lines>1436</Lines>
  <Paragraphs>404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202238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Пользователь</cp:lastModifiedBy>
  <cp:revision>66</cp:revision>
  <cp:lastPrinted>2018-02-16T07:12:00Z</cp:lastPrinted>
  <dcterms:created xsi:type="dcterms:W3CDTF">2022-05-30T16:51:00Z</dcterms:created>
  <dcterms:modified xsi:type="dcterms:W3CDTF">2025-12-15T10:04:00Z</dcterms:modified>
</cp:coreProperties>
</file>